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7CD34FD5" w:rsidR="00F64BA5" w:rsidRPr="009739B8" w:rsidRDefault="00B751BE" w:rsidP="00F64BA5">
      <w:pPr>
        <w:pStyle w:val="CRCoverPage"/>
        <w:tabs>
          <w:tab w:val="right" w:pos="9639"/>
        </w:tabs>
        <w:spacing w:after="0"/>
        <w:rPr>
          <w:rFonts w:cs="Arial"/>
          <w:b/>
          <w:i/>
          <w:noProof/>
          <w:sz w:val="28"/>
        </w:rPr>
      </w:pPr>
      <w:r>
        <w:rPr>
          <w:rFonts w:cs="Arial"/>
          <w:b/>
          <w:noProof/>
          <w:sz w:val="24"/>
        </w:rPr>
        <w:t>3GPP TSG-RAN WG2 #1</w:t>
      </w:r>
      <w:r w:rsidR="00DA6A62" w:rsidRPr="00DA6A62">
        <w:rPr>
          <w:rFonts w:cs="Arial"/>
          <w:b/>
          <w:noProof/>
          <w:sz w:val="24"/>
        </w:rPr>
        <w:t>01</w:t>
      </w:r>
      <w:r w:rsidR="00F64BA5" w:rsidRPr="009739B8">
        <w:rPr>
          <w:rFonts w:cs="Arial"/>
          <w:b/>
          <w:i/>
          <w:noProof/>
          <w:sz w:val="28"/>
        </w:rPr>
        <w:tab/>
      </w:r>
      <w:r w:rsidR="00D65191" w:rsidRPr="000E2AF6">
        <w:rPr>
          <w:rFonts w:cs="Arial"/>
          <w:b/>
          <w:noProof/>
          <w:sz w:val="28"/>
        </w:rPr>
        <w:t>R2-</w:t>
      </w:r>
      <w:del w:id="0" w:author="Author">
        <w:r w:rsidR="00D65191" w:rsidRPr="000E2AF6" w:rsidDel="00E37018">
          <w:rPr>
            <w:rFonts w:cs="Arial"/>
            <w:b/>
            <w:noProof/>
            <w:sz w:val="28"/>
          </w:rPr>
          <w:delText>18</w:delText>
        </w:r>
        <w:r w:rsidR="000E2AF6" w:rsidRPr="000E2AF6" w:rsidDel="00E37018">
          <w:rPr>
            <w:rFonts w:cs="Arial"/>
            <w:b/>
            <w:noProof/>
            <w:sz w:val="28"/>
          </w:rPr>
          <w:delText>0332</w:delText>
        </w:r>
        <w:r w:rsidR="00A27717" w:rsidDel="00E37018">
          <w:rPr>
            <w:rFonts w:cs="Arial"/>
            <w:b/>
            <w:noProof/>
            <w:sz w:val="28"/>
          </w:rPr>
          <w:delText>5</w:delText>
        </w:r>
      </w:del>
      <w:ins w:id="1" w:author="Author">
        <w:r w:rsidR="00E37018" w:rsidRPr="000E2AF6">
          <w:rPr>
            <w:rFonts w:cs="Arial"/>
            <w:b/>
            <w:noProof/>
            <w:sz w:val="28"/>
          </w:rPr>
          <w:t>180</w:t>
        </w:r>
        <w:r w:rsidR="00E37018">
          <w:rPr>
            <w:rFonts w:cs="Arial"/>
            <w:b/>
            <w:noProof/>
            <w:sz w:val="28"/>
          </w:rPr>
          <w:t>4070</w:t>
        </w:r>
      </w:ins>
      <w:bookmarkStart w:id="2" w:name="_GoBack"/>
      <w:bookmarkEnd w:id="2"/>
    </w:p>
    <w:p w14:paraId="0F028AA1" w14:textId="57845B32" w:rsidR="00F64BA5" w:rsidRPr="009739B8" w:rsidRDefault="00B751BE" w:rsidP="00F64BA5">
      <w:pPr>
        <w:pStyle w:val="CRCoverPage"/>
        <w:outlineLvl w:val="0"/>
        <w:rPr>
          <w:rFonts w:cs="Arial"/>
          <w:b/>
          <w:noProof/>
          <w:sz w:val="24"/>
        </w:rPr>
      </w:pPr>
      <w:r>
        <w:rPr>
          <w:rFonts w:cs="Arial"/>
          <w:b/>
          <w:noProof/>
          <w:sz w:val="24"/>
        </w:rPr>
        <w:t>Athens, Greece</w:t>
      </w:r>
      <w:r w:rsidR="00F64BA5" w:rsidRPr="009739B8">
        <w:rPr>
          <w:rFonts w:cs="Arial"/>
          <w:b/>
          <w:noProof/>
          <w:sz w:val="24"/>
        </w:rPr>
        <w:t xml:space="preserve">, </w:t>
      </w:r>
      <w:r>
        <w:rPr>
          <w:rFonts w:cs="Arial"/>
          <w:b/>
          <w:noProof/>
          <w:sz w:val="24"/>
        </w:rPr>
        <w:t>26</w:t>
      </w:r>
      <w:r w:rsidR="00DA6A62">
        <w:rPr>
          <w:rFonts w:cs="Arial"/>
          <w:b/>
          <w:noProof/>
          <w:sz w:val="24"/>
          <w:vertAlign w:val="superscript"/>
        </w:rPr>
        <w:t>nd</w:t>
      </w:r>
      <w:r>
        <w:rPr>
          <w:rFonts w:cs="Arial"/>
          <w:b/>
          <w:noProof/>
          <w:sz w:val="24"/>
        </w:rPr>
        <w:t xml:space="preserve"> Feb –2</w:t>
      </w:r>
      <w:r w:rsidRPr="00B751BE">
        <w:rPr>
          <w:rFonts w:cs="Arial"/>
          <w:b/>
          <w:noProof/>
          <w:sz w:val="24"/>
          <w:vertAlign w:val="superscript"/>
        </w:rPr>
        <w:t>nd</w:t>
      </w:r>
      <w:r>
        <w:rPr>
          <w:rFonts w:cs="Arial"/>
          <w:b/>
          <w:noProof/>
          <w:sz w:val="24"/>
        </w:rPr>
        <w:t xml:space="preserve"> Mar</w:t>
      </w:r>
      <w:r w:rsidR="00DA6A62">
        <w:rPr>
          <w:rFonts w:cs="Arial"/>
          <w:b/>
          <w:noProof/>
          <w:sz w:val="24"/>
        </w:rPr>
        <w:t xml:space="preserve"> 2018</w:t>
      </w:r>
      <w:r w:rsidR="00F64BA5" w:rsidRPr="009739B8">
        <w:rPr>
          <w:rFonts w:cs="Arial"/>
          <w:b/>
          <w:noProof/>
          <w:sz w:val="24"/>
        </w:rPr>
        <w:tab/>
      </w:r>
      <w:r w:rsidR="008D7E38">
        <w:rPr>
          <w:rFonts w:cs="Arial"/>
          <w:b/>
          <w:noProof/>
          <w:sz w:val="24"/>
        </w:rPr>
        <w:t xml:space="preserve">                                 </w:t>
      </w:r>
    </w:p>
    <w:p w14:paraId="56CBCA67" w14:textId="77777777" w:rsidR="00427D0F" w:rsidRDefault="00427D0F" w:rsidP="00055EFC">
      <w:pPr>
        <w:pStyle w:val="3GPPHeader"/>
        <w:rPr>
          <w:rFonts w:ascii="Arial" w:hAnsi="Arial" w:cs="Arial"/>
          <w:sz w:val="22"/>
          <w:lang w:val="en-US"/>
        </w:rPr>
      </w:pPr>
    </w:p>
    <w:p w14:paraId="530B5054" w14:textId="7BA3D268" w:rsidR="00055EFC" w:rsidRPr="004B2EFD" w:rsidRDefault="008D7E38" w:rsidP="00055EFC">
      <w:pPr>
        <w:pStyle w:val="3GPPHeader"/>
        <w:rPr>
          <w:rFonts w:ascii="Arial" w:hAnsi="Arial" w:cs="Arial"/>
          <w:sz w:val="22"/>
          <w:lang w:val="en-US"/>
        </w:rPr>
      </w:pPr>
      <w:r w:rsidRPr="005D7A91">
        <w:rPr>
          <w:rFonts w:ascii="Arial" w:hAnsi="Arial" w:cs="Arial"/>
          <w:sz w:val="22"/>
          <w:lang w:val="en-US"/>
        </w:rPr>
        <w:t>Agenda Item:</w:t>
      </w:r>
      <w:r w:rsidRPr="005D7A91">
        <w:rPr>
          <w:rFonts w:ascii="Arial" w:hAnsi="Arial" w:cs="Arial"/>
          <w:sz w:val="22"/>
          <w:lang w:val="en-US"/>
        </w:rPr>
        <w:tab/>
      </w:r>
      <w:r w:rsidR="00377567" w:rsidRPr="005D7A91">
        <w:rPr>
          <w:rFonts w:ascii="Arial" w:hAnsi="Arial" w:cs="Arial"/>
          <w:sz w:val="22"/>
          <w:lang w:val="en-US"/>
        </w:rPr>
        <w:t>10.</w:t>
      </w:r>
      <w:r w:rsidR="005D7A91">
        <w:rPr>
          <w:rFonts w:ascii="Arial" w:hAnsi="Arial" w:cs="Arial"/>
          <w:sz w:val="22"/>
          <w:lang w:val="en-US"/>
        </w:rPr>
        <w:t>4</w:t>
      </w:r>
      <w:r w:rsidR="00D76D90" w:rsidRPr="005D7A91">
        <w:rPr>
          <w:rFonts w:ascii="Arial" w:hAnsi="Arial" w:cs="Arial"/>
          <w:sz w:val="22"/>
          <w:lang w:val="en-US"/>
        </w:rPr>
        <w:t>.</w:t>
      </w:r>
      <w:r w:rsidR="005D7A91">
        <w:rPr>
          <w:rFonts w:ascii="Arial" w:hAnsi="Arial" w:cs="Arial"/>
          <w:sz w:val="22"/>
          <w:lang w:val="en-US"/>
        </w:rPr>
        <w:t>3</w:t>
      </w:r>
      <w:r w:rsidR="00D76D90" w:rsidRPr="005D7A91">
        <w:rPr>
          <w:rFonts w:ascii="Arial" w:hAnsi="Arial" w:cs="Arial"/>
          <w:sz w:val="22"/>
          <w:lang w:val="en-US"/>
        </w:rPr>
        <w:t>.</w:t>
      </w:r>
      <w:r w:rsidR="005D7A91">
        <w:rPr>
          <w:rFonts w:ascii="Arial" w:hAnsi="Arial" w:cs="Arial"/>
          <w:sz w:val="22"/>
          <w:lang w:val="en-US"/>
        </w:rPr>
        <w:t>2</w:t>
      </w:r>
    </w:p>
    <w:p w14:paraId="7415946F" w14:textId="77777777" w:rsidR="00055EFC" w:rsidRPr="004B2EFD" w:rsidRDefault="00055EFC" w:rsidP="00055EFC">
      <w:pPr>
        <w:pStyle w:val="3GPPHeader"/>
        <w:rPr>
          <w:rFonts w:ascii="Arial" w:hAnsi="Arial" w:cs="Arial"/>
          <w:sz w:val="22"/>
          <w:lang w:val="en-US"/>
        </w:rPr>
      </w:pPr>
      <w:r w:rsidRPr="004B2EFD">
        <w:rPr>
          <w:rFonts w:ascii="Arial" w:hAnsi="Arial" w:cs="Arial"/>
          <w:sz w:val="22"/>
          <w:lang w:val="en-US"/>
        </w:rPr>
        <w:t>Source:</w:t>
      </w:r>
      <w:r w:rsidRPr="004B2EFD">
        <w:rPr>
          <w:rFonts w:ascii="Arial" w:hAnsi="Arial" w:cs="Arial"/>
          <w:sz w:val="22"/>
          <w:lang w:val="en-US"/>
        </w:rPr>
        <w:tab/>
        <w:t>Ericsson</w:t>
      </w:r>
    </w:p>
    <w:p w14:paraId="5B345F5E" w14:textId="2208FF47" w:rsidR="0087117A" w:rsidRPr="004B2EFD" w:rsidRDefault="0087117A" w:rsidP="0087117A">
      <w:pPr>
        <w:pStyle w:val="3GPPHeader"/>
        <w:rPr>
          <w:rFonts w:ascii="Arial" w:hAnsi="Arial" w:cs="Arial"/>
          <w:sz w:val="22"/>
          <w:lang w:val="en-US"/>
        </w:rPr>
      </w:pPr>
      <w:r w:rsidRPr="004B2EFD">
        <w:rPr>
          <w:rFonts w:ascii="Arial" w:hAnsi="Arial" w:cs="Arial"/>
          <w:sz w:val="22"/>
          <w:lang w:val="en-US"/>
        </w:rPr>
        <w:t>Title:</w:t>
      </w:r>
      <w:r w:rsidRPr="004B2EFD">
        <w:rPr>
          <w:rFonts w:ascii="Arial" w:hAnsi="Arial" w:cs="Arial"/>
          <w:sz w:val="22"/>
          <w:lang w:val="en-US"/>
        </w:rPr>
        <w:tab/>
      </w:r>
      <w:r w:rsidR="00A27717" w:rsidRPr="00A27717">
        <w:rPr>
          <w:lang w:val="en-US"/>
        </w:rPr>
        <w:t>TP for SFTD measurements for 36</w:t>
      </w:r>
      <w:r w:rsidR="007738FB">
        <w:rPr>
          <w:lang w:val="en-US"/>
        </w:rPr>
        <w:t>.</w:t>
      </w:r>
      <w:r w:rsidR="00A27717" w:rsidRPr="00A27717">
        <w:rPr>
          <w:lang w:val="en-US"/>
        </w:rPr>
        <w:t>331 for non-serving cells</w:t>
      </w:r>
      <w:r w:rsidR="00604277">
        <w:rPr>
          <w:lang w:val="en-US"/>
        </w:rPr>
        <w:t xml:space="preserve"> (E407)</w:t>
      </w:r>
    </w:p>
    <w:p w14:paraId="033B92B0" w14:textId="77777777" w:rsidR="0087117A" w:rsidRPr="00573E9E" w:rsidRDefault="0087117A" w:rsidP="0087117A">
      <w:pPr>
        <w:pStyle w:val="3GPPHeader"/>
        <w:rPr>
          <w:rFonts w:ascii="Arial" w:hAnsi="Arial" w:cs="Arial"/>
          <w:sz w:val="22"/>
        </w:rPr>
      </w:pPr>
      <w:r w:rsidRPr="009739B8">
        <w:rPr>
          <w:rFonts w:ascii="Arial" w:hAnsi="Arial" w:cs="Arial"/>
          <w:sz w:val="22"/>
        </w:rPr>
        <w:t>Document for:</w:t>
      </w:r>
      <w:r w:rsidRPr="009739B8">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3" w:name="_Ref462817227"/>
      <w:r w:rsidRPr="00573E9E">
        <w:rPr>
          <w:lang w:val="en-US"/>
        </w:rPr>
        <w:t>Introduction</w:t>
      </w:r>
      <w:bookmarkEnd w:id="3"/>
    </w:p>
    <w:p w14:paraId="0426CA4A" w14:textId="7495C15E" w:rsidR="00230D4B" w:rsidRPr="004B2EFD" w:rsidRDefault="00DA6A62"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P</w:t>
      </w:r>
      <w:r w:rsidR="00A527B2" w:rsidRPr="004B2EFD">
        <w:rPr>
          <w:rFonts w:ascii="Arial" w:eastAsia="MS Mincho" w:hAnsi="Arial" w:cs="Arial"/>
          <w:sz w:val="20"/>
          <w:szCs w:val="24"/>
          <w:lang w:val="en-US" w:eastAsia="en-GB"/>
        </w:rPr>
        <w:t>rogress</w:t>
      </w:r>
      <w:r w:rsidRPr="004B2EFD">
        <w:rPr>
          <w:rFonts w:ascii="Arial" w:eastAsia="MS Mincho" w:hAnsi="Arial" w:cs="Arial"/>
          <w:sz w:val="20"/>
          <w:szCs w:val="24"/>
          <w:lang w:val="en-US" w:eastAsia="en-GB"/>
        </w:rPr>
        <w:t xml:space="preserve"> related to radio resource management continued at </w:t>
      </w:r>
      <w:r w:rsidR="00A527B2" w:rsidRPr="004B2EFD">
        <w:rPr>
          <w:rFonts w:ascii="Arial" w:eastAsia="MS Mincho" w:hAnsi="Arial" w:cs="Arial"/>
          <w:sz w:val="20"/>
          <w:szCs w:val="24"/>
          <w:lang w:val="en-US" w:eastAsia="en-GB"/>
        </w:rPr>
        <w:t>t</w:t>
      </w:r>
      <w:r w:rsidRPr="004B2EFD">
        <w:rPr>
          <w:rFonts w:ascii="Arial" w:eastAsia="MS Mincho" w:hAnsi="Arial" w:cs="Arial"/>
          <w:sz w:val="20"/>
          <w:szCs w:val="24"/>
          <w:lang w:val="en-US" w:eastAsia="en-GB"/>
        </w:rPr>
        <w:t xml:space="preserve">he </w:t>
      </w:r>
      <w:r w:rsidR="00BA783D" w:rsidRPr="004B2EFD">
        <w:rPr>
          <w:rFonts w:ascii="Arial" w:eastAsia="MS Mincho" w:hAnsi="Arial" w:cs="Arial"/>
          <w:sz w:val="20"/>
          <w:szCs w:val="24"/>
          <w:lang w:val="en-US" w:eastAsia="en-GB"/>
        </w:rPr>
        <w:t xml:space="preserve">RAN2#99bis and </w:t>
      </w:r>
      <w:r w:rsidRPr="004B2EFD">
        <w:rPr>
          <w:rFonts w:ascii="Arial" w:eastAsia="MS Mincho" w:hAnsi="Arial" w:cs="Arial"/>
          <w:sz w:val="20"/>
          <w:szCs w:val="24"/>
          <w:lang w:val="en-US" w:eastAsia="en-GB"/>
        </w:rPr>
        <w:t>RAN2#100 meeting</w:t>
      </w:r>
      <w:r w:rsidR="00BA783D" w:rsidRPr="004B2EFD">
        <w:rPr>
          <w:rFonts w:ascii="Arial" w:eastAsia="MS Mincho" w:hAnsi="Arial" w:cs="Arial"/>
          <w:sz w:val="20"/>
          <w:szCs w:val="24"/>
          <w:lang w:val="en-US" w:eastAsia="en-GB"/>
        </w:rPr>
        <w:t>s</w:t>
      </w:r>
      <w:r w:rsidR="00230D4B" w:rsidRPr="004B2EFD">
        <w:rPr>
          <w:rFonts w:ascii="Arial" w:eastAsia="MS Mincho" w:hAnsi="Arial" w:cs="Arial"/>
          <w:sz w:val="20"/>
          <w:szCs w:val="24"/>
          <w:lang w:val="en-US" w:eastAsia="en-GB"/>
        </w:rPr>
        <w:t>. Among other things, the following was observed from the email discussion related to the RRM TP for TS 38.331</w:t>
      </w:r>
      <w:r w:rsidR="00D86DB0" w:rsidRPr="004B2EFD">
        <w:rPr>
          <w:rFonts w:ascii="Arial" w:eastAsia="MS Mincho" w:hAnsi="Arial" w:cs="Arial"/>
          <w:sz w:val="20"/>
          <w:szCs w:val="24"/>
          <w:lang w:val="en-US" w:eastAsia="en-GB"/>
        </w:rPr>
        <w:t xml:space="preserve"> [1].</w:t>
      </w:r>
    </w:p>
    <w:p w14:paraId="2F887C97" w14:textId="6D46F6E2" w:rsidR="00BA783D" w:rsidRPr="004B2EFD" w:rsidRDefault="00230D4B"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 xml:space="preserve"> </w:t>
      </w:r>
      <w:r w:rsidR="00BA783D" w:rsidRPr="004B2EFD">
        <w:rPr>
          <w:rFonts w:ascii="Arial" w:eastAsia="MS Mincho" w:hAnsi="Arial" w:cs="Arial"/>
          <w:sz w:val="20"/>
          <w:szCs w:val="24"/>
          <w:lang w:val="en-US" w:eastAsia="en-GB"/>
        </w:rPr>
        <w:t>At RAN2#100, SSTD measurements were further discussed with the following agreements:</w:t>
      </w:r>
    </w:p>
    <w:p w14:paraId="28C57B75" w14:textId="7EC42F36" w:rsidR="00BA783D" w:rsidRPr="004B2EFD" w:rsidRDefault="00BA783D" w:rsidP="007F6671">
      <w:pPr>
        <w:tabs>
          <w:tab w:val="left" w:pos="1622"/>
        </w:tabs>
        <w:rPr>
          <w:rFonts w:ascii="Arial" w:eastAsia="MS Mincho" w:hAnsi="Arial" w:cs="Arial"/>
          <w:sz w:val="20"/>
          <w:szCs w:val="24"/>
          <w:lang w:val="en-US" w:eastAsia="en-GB"/>
        </w:rPr>
      </w:pPr>
    </w:p>
    <w:p w14:paraId="044EBCC8"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Agreements</w:t>
      </w:r>
    </w:p>
    <w:p w14:paraId="5BACE4B9"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1:</w:t>
      </w:r>
      <w:r w:rsidRPr="004B2EFD">
        <w:rPr>
          <w:lang w:val="en-US"/>
        </w:rPr>
        <w:tab/>
        <w:t>The network can configure the NR SSTD measurement whenever a NR PSCell is configured</w:t>
      </w:r>
    </w:p>
    <w:p w14:paraId="12CF8386"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 xml:space="preserve">2: </w:t>
      </w:r>
      <w:r w:rsidRPr="004B2EFD">
        <w:rPr>
          <w:lang w:val="en-US"/>
        </w:rPr>
        <w:tab/>
        <w:t>NR SSTD measurement reporting is extended for cells that are not yet configured in the case that no NR PSCell is configured</w:t>
      </w:r>
    </w:p>
    <w:p w14:paraId="475433A9" w14:textId="1F5A4A32" w:rsidR="00BA783D" w:rsidRPr="004B2EFD" w:rsidRDefault="00BA783D"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And</w:t>
      </w:r>
    </w:p>
    <w:p w14:paraId="7AE016FB"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Agreements</w:t>
      </w:r>
    </w:p>
    <w:p w14:paraId="01DE98EB"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1:</w:t>
      </w:r>
      <w:r w:rsidRPr="004B2EFD">
        <w:rPr>
          <w:lang w:val="en-US"/>
        </w:rPr>
        <w:tab/>
        <w:t>Cell level SINR based on SS-SINR is supported for inter-RAT NR measurements configured by LTE node</w:t>
      </w:r>
    </w:p>
    <w:p w14:paraId="539D1B0E"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2:</w:t>
      </w:r>
      <w:r w:rsidRPr="004B2EFD">
        <w:rPr>
          <w:lang w:val="en-US"/>
        </w:rPr>
        <w:tab/>
        <w:t>Cell level SINR based on SS-SINR can be used for triggering NR based B1/B2 events and reporting for inter-RAT NR measurements configured by LTE node</w:t>
      </w:r>
    </w:p>
    <w:p w14:paraId="1EB11B3B" w14:textId="4E232BFF" w:rsidR="008256C6" w:rsidRPr="004B2EFD" w:rsidRDefault="00655B89"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In this contribution, we d</w:t>
      </w:r>
      <w:r w:rsidR="00036344" w:rsidRPr="004B2EFD">
        <w:rPr>
          <w:rFonts w:ascii="Arial" w:eastAsia="MS Mincho" w:hAnsi="Arial" w:cs="Arial"/>
          <w:sz w:val="20"/>
          <w:szCs w:val="24"/>
          <w:lang w:val="en-US" w:eastAsia="en-GB"/>
        </w:rPr>
        <w:t xml:space="preserve">iscuss SSTD measurements further, </w:t>
      </w:r>
      <w:r w:rsidR="00DD5C3D">
        <w:rPr>
          <w:rFonts w:ascii="Arial" w:eastAsia="MS Mincho" w:hAnsi="Arial" w:cs="Arial"/>
          <w:sz w:val="20"/>
          <w:szCs w:val="24"/>
          <w:lang w:val="en-US" w:eastAsia="en-GB"/>
        </w:rPr>
        <w:t xml:space="preserve">and </w:t>
      </w:r>
      <w:r w:rsidR="00647B28">
        <w:rPr>
          <w:rFonts w:ascii="Arial" w:eastAsia="MS Mincho" w:hAnsi="Arial" w:cs="Arial"/>
          <w:sz w:val="20"/>
          <w:szCs w:val="24"/>
          <w:lang w:val="en-US" w:eastAsia="en-GB"/>
        </w:rPr>
        <w:t xml:space="preserve">in particular </w:t>
      </w:r>
      <w:r w:rsidR="00DD5C3D">
        <w:rPr>
          <w:rFonts w:ascii="Arial" w:eastAsia="MS Mincho" w:hAnsi="Arial" w:cs="Arial"/>
          <w:sz w:val="20"/>
          <w:szCs w:val="24"/>
          <w:lang w:val="en-US" w:eastAsia="en-GB"/>
        </w:rPr>
        <w:t xml:space="preserve">the </w:t>
      </w:r>
      <w:r w:rsidR="00D94627">
        <w:rPr>
          <w:rFonts w:ascii="Arial" w:eastAsia="MS Mincho" w:hAnsi="Arial" w:cs="Arial"/>
          <w:sz w:val="20"/>
          <w:szCs w:val="24"/>
          <w:lang w:val="en-US" w:eastAsia="en-GB"/>
        </w:rPr>
        <w:t>necessary</w:t>
      </w:r>
      <w:r w:rsidR="00DD5C3D">
        <w:rPr>
          <w:rFonts w:ascii="Arial" w:eastAsia="MS Mincho" w:hAnsi="Arial" w:cs="Arial"/>
          <w:sz w:val="20"/>
          <w:szCs w:val="24"/>
          <w:lang w:val="en-US" w:eastAsia="en-GB"/>
        </w:rPr>
        <w:t xml:space="preserve"> changes</w:t>
      </w:r>
      <w:r w:rsidR="00647B28">
        <w:rPr>
          <w:rFonts w:ascii="Arial" w:eastAsia="MS Mincho" w:hAnsi="Arial" w:cs="Arial"/>
          <w:sz w:val="20"/>
          <w:szCs w:val="24"/>
          <w:lang w:val="en-US" w:eastAsia="en-GB"/>
        </w:rPr>
        <w:t xml:space="preserve"> in RRC</w:t>
      </w:r>
      <w:r w:rsidR="00DD5C3D">
        <w:rPr>
          <w:rFonts w:ascii="Arial" w:eastAsia="MS Mincho" w:hAnsi="Arial" w:cs="Arial"/>
          <w:sz w:val="20"/>
          <w:szCs w:val="24"/>
          <w:lang w:val="en-US" w:eastAsia="en-GB"/>
        </w:rPr>
        <w:t xml:space="preserve"> to accommodate the agreements.</w:t>
      </w:r>
    </w:p>
    <w:p w14:paraId="0E290CF7" w14:textId="00F65FD5" w:rsidR="00017BB9" w:rsidRDefault="00D8203B" w:rsidP="00FB4B14">
      <w:pPr>
        <w:pStyle w:val="Heading1"/>
        <w:rPr>
          <w:lang w:val="en-US"/>
        </w:rPr>
      </w:pPr>
      <w:bookmarkStart w:id="4" w:name="_Ref178064866"/>
      <w:bookmarkStart w:id="5" w:name="_Ref462918989"/>
      <w:r w:rsidRPr="00573E9E">
        <w:rPr>
          <w:lang w:val="en-US"/>
        </w:rPr>
        <w:t>Discussion</w:t>
      </w:r>
      <w:bookmarkEnd w:id="4"/>
    </w:p>
    <w:p w14:paraId="44AEF59C" w14:textId="3C9AB367" w:rsidR="001176B4" w:rsidRDefault="001176B4" w:rsidP="00655B89">
      <w:pPr>
        <w:rPr>
          <w:lang w:val="en-US" w:eastAsia="zh-CN"/>
        </w:rPr>
      </w:pPr>
      <w:r w:rsidRPr="004B2EFD">
        <w:rPr>
          <w:lang w:val="en-US" w:eastAsia="zh-CN"/>
        </w:rPr>
        <w:t>There has been much progress in the NR S</w:t>
      </w:r>
      <w:r w:rsidR="002A212B">
        <w:rPr>
          <w:lang w:val="en-US" w:eastAsia="zh-CN"/>
        </w:rPr>
        <w:t>F</w:t>
      </w:r>
      <w:r w:rsidRPr="004B2EFD">
        <w:rPr>
          <w:lang w:val="en-US" w:eastAsia="zh-CN"/>
        </w:rPr>
        <w:t>TD measurement configurations</w:t>
      </w:r>
      <w:r w:rsidR="009A7C9B" w:rsidRPr="004B2EFD">
        <w:rPr>
          <w:lang w:val="en-US" w:eastAsia="zh-CN"/>
        </w:rPr>
        <w:t>, and with the most recent agreements, it is possible to configure NR S</w:t>
      </w:r>
      <w:r w:rsidR="002A212B">
        <w:rPr>
          <w:lang w:val="en-US" w:eastAsia="zh-CN"/>
        </w:rPr>
        <w:t>F</w:t>
      </w:r>
      <w:r w:rsidR="009A7C9B" w:rsidRPr="004B2EFD">
        <w:rPr>
          <w:lang w:val="en-US" w:eastAsia="zh-CN"/>
        </w:rPr>
        <w:t>TD measurements for cells that are not yet configured as PSCells in the case that no NR PSCell is configured.</w:t>
      </w:r>
      <w:r w:rsidR="00F842AE">
        <w:rPr>
          <w:lang w:val="en-US" w:eastAsia="zh-CN"/>
        </w:rPr>
        <w:t xml:space="preserve"> This was added to the previous agreement of supporting reporting of SFTD for configured NR PSCells, similar to what is supported in LTE</w:t>
      </w:r>
      <w:r w:rsidR="00ED0EB5">
        <w:rPr>
          <w:lang w:val="en-US" w:eastAsia="zh-CN"/>
        </w:rPr>
        <w:t>.</w:t>
      </w:r>
      <w:r w:rsidR="00EB48EA">
        <w:rPr>
          <w:lang w:val="en-US" w:eastAsia="zh-CN"/>
        </w:rPr>
        <w:t xml:space="preserve"> It is important </w:t>
      </w:r>
      <w:r w:rsidR="001401D3">
        <w:rPr>
          <w:lang w:val="en-US" w:eastAsia="zh-CN"/>
        </w:rPr>
        <w:t>to note that the RAN2 agreement from RAN2#100 includes the NR SSTD measureme</w:t>
      </w:r>
      <w:r w:rsidR="009138F6">
        <w:rPr>
          <w:lang w:val="en-US" w:eastAsia="zh-CN"/>
        </w:rPr>
        <w:t>nt</w:t>
      </w:r>
      <w:r w:rsidR="00F01385">
        <w:rPr>
          <w:lang w:val="en-US" w:eastAsia="zh-CN"/>
        </w:rPr>
        <w:t xml:space="preserve"> reporting for cells (rather than cell) that are (rather than is) </w:t>
      </w:r>
      <w:r w:rsidR="00810A03">
        <w:rPr>
          <w:lang w:val="en-US" w:eastAsia="zh-CN"/>
        </w:rPr>
        <w:t xml:space="preserve">not yet configured in the case that no NR PSCell is configured. Therefore, the </w:t>
      </w:r>
      <w:r w:rsidR="00126707">
        <w:rPr>
          <w:lang w:val="en-US" w:eastAsia="zh-CN"/>
        </w:rPr>
        <w:t>proposal discussed in R2-180074</w:t>
      </w:r>
      <w:r w:rsidR="00927611">
        <w:rPr>
          <w:lang w:val="en-US" w:eastAsia="zh-CN"/>
        </w:rPr>
        <w:t xml:space="preserve"> </w:t>
      </w:r>
      <w:r w:rsidR="00927611">
        <w:rPr>
          <w:lang w:val="en-US" w:eastAsia="zh-CN"/>
        </w:rPr>
        <w:fldChar w:fldCharType="begin"/>
      </w:r>
      <w:r w:rsidR="00927611">
        <w:rPr>
          <w:lang w:val="en-US" w:eastAsia="zh-CN"/>
        </w:rPr>
        <w:instrText xml:space="preserve"> REF _Ref506910549 \r \h </w:instrText>
      </w:r>
      <w:r w:rsidR="00927611">
        <w:rPr>
          <w:lang w:val="en-US" w:eastAsia="zh-CN"/>
        </w:rPr>
      </w:r>
      <w:r w:rsidR="00927611">
        <w:rPr>
          <w:lang w:val="en-US" w:eastAsia="zh-CN"/>
        </w:rPr>
        <w:fldChar w:fldCharType="separate"/>
      </w:r>
      <w:r w:rsidR="00927611">
        <w:rPr>
          <w:lang w:val="en-US" w:eastAsia="zh-CN"/>
        </w:rPr>
        <w:t>[2]</w:t>
      </w:r>
      <w:r w:rsidR="00927611">
        <w:rPr>
          <w:lang w:val="en-US" w:eastAsia="zh-CN"/>
        </w:rPr>
        <w:fldChar w:fldCharType="end"/>
      </w:r>
      <w:r w:rsidR="00126707">
        <w:rPr>
          <w:lang w:val="en-US" w:eastAsia="zh-CN"/>
        </w:rPr>
        <w:t xml:space="preserve"> and the corresponding CR provided in </w:t>
      </w:r>
      <w:r w:rsidR="006942E1">
        <w:rPr>
          <w:lang w:val="en-US" w:eastAsia="zh-CN"/>
        </w:rPr>
        <w:t>R2-1800715</w:t>
      </w:r>
      <w:r w:rsidR="00927611">
        <w:rPr>
          <w:lang w:val="en-US" w:eastAsia="zh-CN"/>
        </w:rPr>
        <w:t xml:space="preserve"> </w:t>
      </w:r>
      <w:r w:rsidR="00927611">
        <w:rPr>
          <w:lang w:val="en-US" w:eastAsia="zh-CN"/>
        </w:rPr>
        <w:fldChar w:fldCharType="begin"/>
      </w:r>
      <w:r w:rsidR="00927611">
        <w:rPr>
          <w:lang w:val="en-US" w:eastAsia="zh-CN"/>
        </w:rPr>
        <w:instrText xml:space="preserve"> REF _Ref506910554 \r \h </w:instrText>
      </w:r>
      <w:r w:rsidR="00927611">
        <w:rPr>
          <w:lang w:val="en-US" w:eastAsia="zh-CN"/>
        </w:rPr>
      </w:r>
      <w:r w:rsidR="00927611">
        <w:rPr>
          <w:lang w:val="en-US" w:eastAsia="zh-CN"/>
        </w:rPr>
        <w:fldChar w:fldCharType="separate"/>
      </w:r>
      <w:r w:rsidR="00927611">
        <w:rPr>
          <w:lang w:val="en-US" w:eastAsia="zh-CN"/>
        </w:rPr>
        <w:t>[3]</w:t>
      </w:r>
      <w:r w:rsidR="00927611">
        <w:rPr>
          <w:lang w:val="en-US" w:eastAsia="zh-CN"/>
        </w:rPr>
        <w:fldChar w:fldCharType="end"/>
      </w:r>
      <w:r w:rsidR="006942E1">
        <w:rPr>
          <w:lang w:val="en-US" w:eastAsia="zh-CN"/>
        </w:rPr>
        <w:t xml:space="preserve"> do not cover the case of including more than one cell.</w:t>
      </w:r>
      <w:r w:rsidR="001061D3">
        <w:rPr>
          <w:lang w:val="en-US" w:eastAsia="zh-CN"/>
        </w:rPr>
        <w:t xml:space="preserve"> Additionally, th</w:t>
      </w:r>
      <w:r w:rsidR="006901C0">
        <w:rPr>
          <w:lang w:val="en-US" w:eastAsia="zh-CN"/>
        </w:rPr>
        <w:t xml:space="preserve">e contribution </w:t>
      </w:r>
      <w:r w:rsidR="006901C0">
        <w:rPr>
          <w:lang w:val="en-US" w:eastAsia="zh-CN"/>
        </w:rPr>
        <w:fldChar w:fldCharType="begin"/>
      </w:r>
      <w:r w:rsidR="006901C0">
        <w:rPr>
          <w:lang w:val="en-US" w:eastAsia="zh-CN"/>
        </w:rPr>
        <w:instrText xml:space="preserve"> REF _Ref506910549 \r \h </w:instrText>
      </w:r>
      <w:r w:rsidR="006901C0">
        <w:rPr>
          <w:lang w:val="en-US" w:eastAsia="zh-CN"/>
        </w:rPr>
      </w:r>
      <w:r w:rsidR="006901C0">
        <w:rPr>
          <w:lang w:val="en-US" w:eastAsia="zh-CN"/>
        </w:rPr>
        <w:fldChar w:fldCharType="separate"/>
      </w:r>
      <w:r w:rsidR="006901C0">
        <w:rPr>
          <w:lang w:val="en-US" w:eastAsia="zh-CN"/>
        </w:rPr>
        <w:t>[2]</w:t>
      </w:r>
      <w:r w:rsidR="006901C0">
        <w:rPr>
          <w:lang w:val="en-US" w:eastAsia="zh-CN"/>
        </w:rPr>
        <w:fldChar w:fldCharType="end"/>
      </w:r>
      <w:r w:rsidR="006901C0">
        <w:rPr>
          <w:lang w:val="en-US" w:eastAsia="zh-CN"/>
        </w:rPr>
        <w:t xml:space="preserve"> argues that configuring multiple cells for SSTD reporting will increase the radio </w:t>
      </w:r>
      <w:r w:rsidR="007D50B9">
        <w:rPr>
          <w:lang w:val="en-US" w:eastAsia="zh-CN"/>
        </w:rPr>
        <w:t xml:space="preserve">interface overhead. However, whether this increase in the report </w:t>
      </w:r>
      <w:r w:rsidR="007D50B9">
        <w:rPr>
          <w:lang w:val="en-US" w:eastAsia="zh-CN"/>
        </w:rPr>
        <w:lastRenderedPageBreak/>
        <w:t xml:space="preserve">size </w:t>
      </w:r>
      <w:r w:rsidR="002A6E43">
        <w:rPr>
          <w:lang w:val="en-US" w:eastAsia="zh-CN"/>
        </w:rPr>
        <w:t>will be acceptable as the UE in LTE PCell could be in good radio conditions.</w:t>
      </w:r>
      <w:r w:rsidR="00986215">
        <w:rPr>
          <w:lang w:val="en-US" w:eastAsia="zh-CN"/>
        </w:rPr>
        <w:t xml:space="preserve"> If the LTE radio conditions are poor, then the PCell could configure </w:t>
      </w:r>
      <w:r w:rsidR="000A40D2">
        <w:rPr>
          <w:lang w:val="en-US" w:eastAsia="zh-CN"/>
        </w:rPr>
        <w:t>just one cell as part of the SFTD reporting configuration. There</w:t>
      </w:r>
      <w:r w:rsidR="00395B22">
        <w:rPr>
          <w:lang w:val="en-US" w:eastAsia="zh-CN"/>
        </w:rPr>
        <w:t>fore</w:t>
      </w:r>
      <w:r w:rsidR="00FC6A2C">
        <w:rPr>
          <w:lang w:val="en-US" w:eastAsia="zh-CN"/>
        </w:rPr>
        <w:t xml:space="preserve">, </w:t>
      </w:r>
      <w:r w:rsidR="000A40D2">
        <w:rPr>
          <w:lang w:val="en-US" w:eastAsia="zh-CN"/>
        </w:rPr>
        <w:t>providing a cell list</w:t>
      </w:r>
      <w:r w:rsidR="00D5128E">
        <w:rPr>
          <w:lang w:val="en-US" w:eastAsia="zh-CN"/>
        </w:rPr>
        <w:t xml:space="preserve"> for which the UE shall perform SFTD measurements allows the network to configure this reporting flexibly depending on the radio conditions.</w:t>
      </w:r>
    </w:p>
    <w:p w14:paraId="6841CA46" w14:textId="77777777" w:rsidR="00986215" w:rsidRDefault="00927611" w:rsidP="00927611">
      <w:pPr>
        <w:ind w:left="1701" w:hanging="1701"/>
        <w:rPr>
          <w:b/>
          <w:lang w:val="en-US" w:eastAsia="zh-CN"/>
        </w:rPr>
      </w:pPr>
      <w:r>
        <w:rPr>
          <w:b/>
          <w:lang w:val="en-US" w:eastAsia="zh-CN"/>
        </w:rPr>
        <w:t>Observation</w:t>
      </w:r>
      <w:r w:rsidRPr="004B2EFD">
        <w:rPr>
          <w:b/>
          <w:lang w:val="en-US" w:eastAsia="zh-CN"/>
        </w:rPr>
        <w:t xml:space="preserve"> </w:t>
      </w:r>
      <w:r>
        <w:rPr>
          <w:b/>
          <w:lang w:val="en-US" w:eastAsia="zh-CN"/>
        </w:rPr>
        <w:t>1</w:t>
      </w:r>
      <w:r w:rsidRPr="004B2EFD">
        <w:rPr>
          <w:b/>
          <w:lang w:val="en-US" w:eastAsia="zh-CN"/>
        </w:rPr>
        <w:tab/>
      </w:r>
      <w:r>
        <w:rPr>
          <w:b/>
          <w:lang w:val="en-US" w:eastAsia="zh-CN"/>
        </w:rPr>
        <w:t>T</w:t>
      </w:r>
      <w:r w:rsidRPr="004B2EFD">
        <w:rPr>
          <w:b/>
          <w:lang w:val="en-US" w:eastAsia="zh-CN"/>
        </w:rPr>
        <w:t xml:space="preserve">he text proposal in </w:t>
      </w:r>
      <w:r w:rsidR="002A6E43">
        <w:rPr>
          <w:b/>
          <w:lang w:val="en-US" w:eastAsia="zh-CN"/>
        </w:rPr>
        <w:fldChar w:fldCharType="begin"/>
      </w:r>
      <w:r w:rsidR="002A6E43">
        <w:rPr>
          <w:b/>
          <w:lang w:val="en-US" w:eastAsia="zh-CN"/>
        </w:rPr>
        <w:instrText xml:space="preserve"> REF _Ref506910554 \r \h </w:instrText>
      </w:r>
      <w:r w:rsidR="002A6E43">
        <w:rPr>
          <w:b/>
          <w:lang w:val="en-US" w:eastAsia="zh-CN"/>
        </w:rPr>
      </w:r>
      <w:r w:rsidR="002A6E43">
        <w:rPr>
          <w:b/>
          <w:lang w:val="en-US" w:eastAsia="zh-CN"/>
        </w:rPr>
        <w:fldChar w:fldCharType="separate"/>
      </w:r>
      <w:r w:rsidR="002A6E43">
        <w:rPr>
          <w:b/>
          <w:lang w:val="en-US" w:eastAsia="zh-CN"/>
        </w:rPr>
        <w:t>[3]</w:t>
      </w:r>
      <w:r w:rsidR="002A6E43">
        <w:rPr>
          <w:b/>
          <w:lang w:val="en-US" w:eastAsia="zh-CN"/>
        </w:rPr>
        <w:fldChar w:fldCharType="end"/>
      </w:r>
      <w:r w:rsidR="002A6E43">
        <w:rPr>
          <w:b/>
          <w:lang w:val="en-US" w:eastAsia="zh-CN"/>
        </w:rPr>
        <w:t xml:space="preserve"> do not comply to the existing agreements</w:t>
      </w:r>
    </w:p>
    <w:p w14:paraId="367571E6" w14:textId="71FF80CC" w:rsidR="00927611" w:rsidRPr="00F005A9" w:rsidRDefault="00986215" w:rsidP="00927611">
      <w:pPr>
        <w:ind w:left="1701" w:hanging="1701"/>
        <w:rPr>
          <w:b/>
          <w:lang w:val="en-US" w:eastAsia="zh-CN"/>
        </w:rPr>
      </w:pPr>
      <w:r w:rsidRPr="00621115">
        <w:rPr>
          <w:b/>
          <w:lang w:val="en-US" w:eastAsia="zh-CN"/>
        </w:rPr>
        <w:t>Observation</w:t>
      </w:r>
      <w:r w:rsidRPr="00F005A9">
        <w:rPr>
          <w:b/>
          <w:lang w:val="en-US" w:eastAsia="zh-CN"/>
        </w:rPr>
        <w:t xml:space="preserve"> 2</w:t>
      </w:r>
      <w:r w:rsidRPr="00F005A9">
        <w:rPr>
          <w:b/>
          <w:lang w:val="en-US" w:eastAsia="zh-CN"/>
        </w:rPr>
        <w:tab/>
      </w:r>
      <w:r w:rsidR="00FC6A2C">
        <w:rPr>
          <w:b/>
          <w:lang w:val="en-US" w:eastAsia="zh-CN"/>
        </w:rPr>
        <w:t>P</w:t>
      </w:r>
      <w:r w:rsidR="00FC6A2C" w:rsidRPr="00F005A9">
        <w:rPr>
          <w:b/>
          <w:lang w:val="en-US" w:eastAsia="zh-CN"/>
        </w:rPr>
        <w:t xml:space="preserve">roviding a cell list for which the UE shall perform SFTD measurements allows the network to configure this reporting </w:t>
      </w:r>
      <w:r w:rsidR="00FC6A2C">
        <w:rPr>
          <w:b/>
          <w:lang w:val="en-US" w:eastAsia="zh-CN"/>
        </w:rPr>
        <w:t xml:space="preserve">(number of cells for which the UE shall report the SFTD measurements) </w:t>
      </w:r>
      <w:r w:rsidR="00FC6A2C" w:rsidRPr="00F005A9">
        <w:rPr>
          <w:b/>
          <w:lang w:val="en-US" w:eastAsia="zh-CN"/>
        </w:rPr>
        <w:t>flexibly depending on the radio conditions.</w:t>
      </w:r>
    </w:p>
    <w:p w14:paraId="5A37A64A" w14:textId="20CA026D" w:rsidR="00AF211E" w:rsidRPr="004B2EFD" w:rsidRDefault="00AF211E" w:rsidP="00AF211E">
      <w:pPr>
        <w:pStyle w:val="BodyText"/>
        <w:rPr>
          <w:lang w:val="en-US" w:eastAsia="zh-CN"/>
        </w:rPr>
      </w:pPr>
      <w:bookmarkStart w:id="6" w:name="_Hlk490234545"/>
      <w:r w:rsidRPr="004B2EFD">
        <w:rPr>
          <w:lang w:val="en-US" w:eastAsia="zh-CN"/>
        </w:rPr>
        <w:t>In the appendix, there is a text proposal capturing the existing agreements concerning SSTD measurements</w:t>
      </w:r>
      <w:r w:rsidR="00F842AE">
        <w:rPr>
          <w:lang w:val="en-US" w:eastAsia="zh-CN"/>
        </w:rPr>
        <w:t xml:space="preserve"> including the new term SFTD and the corresponding definition</w:t>
      </w:r>
      <w:r w:rsidR="003401C2">
        <w:rPr>
          <w:lang w:val="en-US" w:eastAsia="zh-CN"/>
        </w:rPr>
        <w:t>.</w:t>
      </w:r>
    </w:p>
    <w:p w14:paraId="7A615CE6" w14:textId="5602AA80" w:rsidR="00856D25" w:rsidRPr="004B2EFD" w:rsidRDefault="00856D25" w:rsidP="00856D25">
      <w:pPr>
        <w:ind w:left="1701" w:hanging="1701"/>
        <w:rPr>
          <w:b/>
          <w:lang w:val="en-US" w:eastAsia="zh-CN"/>
        </w:rPr>
      </w:pPr>
      <w:r w:rsidRPr="004B2EFD">
        <w:rPr>
          <w:b/>
          <w:lang w:val="en-US" w:eastAsia="zh-CN"/>
        </w:rPr>
        <w:t xml:space="preserve">Proposal </w:t>
      </w:r>
      <w:r w:rsidR="00F842AE">
        <w:rPr>
          <w:b/>
          <w:lang w:val="en-US" w:eastAsia="zh-CN"/>
        </w:rPr>
        <w:t>1</w:t>
      </w:r>
      <w:r w:rsidRPr="004B2EFD">
        <w:rPr>
          <w:b/>
          <w:lang w:val="en-US" w:eastAsia="zh-CN"/>
        </w:rPr>
        <w:tab/>
        <w:t xml:space="preserve">Adopt the text proposal in the appendix for the running </w:t>
      </w:r>
      <w:r w:rsidR="00CC2EAA">
        <w:rPr>
          <w:b/>
          <w:lang w:val="en-US" w:eastAsia="zh-CN"/>
        </w:rPr>
        <w:t xml:space="preserve">36.331 </w:t>
      </w:r>
      <w:r w:rsidRPr="004B2EFD">
        <w:rPr>
          <w:b/>
          <w:lang w:val="en-US" w:eastAsia="zh-CN"/>
        </w:rPr>
        <w:t>CR</w:t>
      </w:r>
    </w:p>
    <w:p w14:paraId="7157AEF8" w14:textId="77777777" w:rsidR="00856D25" w:rsidRPr="004B2EFD" w:rsidRDefault="00856D25" w:rsidP="00AF211E">
      <w:pPr>
        <w:pStyle w:val="BodyText"/>
        <w:rPr>
          <w:lang w:val="en-US" w:eastAsia="zh-CN"/>
        </w:rPr>
      </w:pPr>
    </w:p>
    <w:p w14:paraId="0EA3E36A" w14:textId="77777777" w:rsidR="00D8203B" w:rsidRPr="00573E9E" w:rsidRDefault="00D8203B" w:rsidP="00D8203B">
      <w:pPr>
        <w:pStyle w:val="Heading1"/>
        <w:rPr>
          <w:lang w:val="en-US"/>
        </w:rPr>
      </w:pPr>
      <w:bookmarkStart w:id="7" w:name="_Toc461106288"/>
      <w:bookmarkEnd w:id="5"/>
      <w:bookmarkEnd w:id="6"/>
      <w:bookmarkEnd w:id="7"/>
      <w:r w:rsidRPr="00573E9E">
        <w:rPr>
          <w:lang w:val="en-US"/>
        </w:rPr>
        <w:t>Conclusion</w:t>
      </w:r>
    </w:p>
    <w:p w14:paraId="183E5FCE" w14:textId="4C94C57B" w:rsidR="005E49E3" w:rsidRDefault="00012F36" w:rsidP="00F842AE">
      <w:pPr>
        <w:pStyle w:val="Proposal"/>
        <w:numPr>
          <w:ilvl w:val="0"/>
          <w:numId w:val="0"/>
        </w:numPr>
        <w:rPr>
          <w:rFonts w:ascii="Arial" w:hAnsi="Arial" w:cs="Arial"/>
          <w:b w:val="0"/>
          <w:sz w:val="20"/>
          <w:lang w:val="en-US"/>
        </w:rPr>
      </w:pPr>
      <w:bookmarkStart w:id="8" w:name="_Toc485398802"/>
      <w:bookmarkStart w:id="9" w:name="_Toc485417365"/>
      <w:r w:rsidRPr="004B2EFD">
        <w:rPr>
          <w:rFonts w:ascii="Arial" w:hAnsi="Arial" w:cs="Arial"/>
          <w:b w:val="0"/>
          <w:sz w:val="20"/>
          <w:lang w:val="en-US"/>
        </w:rPr>
        <w:t>In this contribution, we discuss the S</w:t>
      </w:r>
      <w:r w:rsidR="004B2EFD">
        <w:rPr>
          <w:rFonts w:ascii="Arial" w:hAnsi="Arial" w:cs="Arial"/>
          <w:b w:val="0"/>
          <w:sz w:val="20"/>
          <w:lang w:val="en-US"/>
        </w:rPr>
        <w:t>F</w:t>
      </w:r>
      <w:r w:rsidRPr="004B2EFD">
        <w:rPr>
          <w:rFonts w:ascii="Arial" w:hAnsi="Arial" w:cs="Arial"/>
          <w:b w:val="0"/>
          <w:sz w:val="20"/>
          <w:lang w:val="en-US"/>
        </w:rPr>
        <w:t xml:space="preserve">TD measurement configuration and reporting. </w:t>
      </w:r>
      <w:r w:rsidR="00074F9B">
        <w:rPr>
          <w:rFonts w:ascii="Arial" w:hAnsi="Arial" w:cs="Arial"/>
          <w:b w:val="0"/>
          <w:sz w:val="20"/>
          <w:lang w:val="en-US"/>
        </w:rPr>
        <w:t>We have made the following observation.</w:t>
      </w:r>
      <w:bookmarkEnd w:id="8"/>
      <w:bookmarkEnd w:id="9"/>
    </w:p>
    <w:p w14:paraId="3B916FF4" w14:textId="09B05220" w:rsidR="002F7A1D" w:rsidRDefault="002F7A1D" w:rsidP="00F842AE">
      <w:pPr>
        <w:pStyle w:val="Proposal"/>
        <w:numPr>
          <w:ilvl w:val="0"/>
          <w:numId w:val="0"/>
        </w:numPr>
        <w:rPr>
          <w:lang w:val="en-US" w:eastAsia="zh-CN"/>
        </w:rPr>
      </w:pPr>
      <w:r w:rsidRPr="00F005A9">
        <w:rPr>
          <w:lang w:val="en-US" w:eastAsia="zh-CN"/>
        </w:rPr>
        <w:t>Observation</w:t>
      </w:r>
      <w:r w:rsidRPr="00621115">
        <w:rPr>
          <w:lang w:val="en-US" w:eastAsia="zh-CN"/>
        </w:rPr>
        <w:t xml:space="preserve"> 1</w:t>
      </w:r>
      <w:r w:rsidRPr="00F005A9">
        <w:rPr>
          <w:lang w:val="en-US" w:eastAsia="zh-CN"/>
        </w:rPr>
        <w:tab/>
        <w:t>T</w:t>
      </w:r>
      <w:r w:rsidRPr="00621115">
        <w:rPr>
          <w:lang w:val="en-US" w:eastAsia="zh-CN"/>
        </w:rPr>
        <w:t xml:space="preserve">he text proposal in </w:t>
      </w:r>
      <w:r w:rsidRPr="00F005A9">
        <w:rPr>
          <w:lang w:val="en-US" w:eastAsia="zh-CN"/>
        </w:rPr>
        <w:fldChar w:fldCharType="begin"/>
      </w:r>
      <w:r w:rsidRPr="00F005A9">
        <w:rPr>
          <w:lang w:val="en-US" w:eastAsia="zh-CN"/>
        </w:rPr>
        <w:instrText xml:space="preserve"> REF _Ref506910554 \r \h </w:instrText>
      </w:r>
      <w:r>
        <w:rPr>
          <w:lang w:val="en-US" w:eastAsia="zh-CN"/>
        </w:rPr>
        <w:instrText xml:space="preserve"> \* MERGEFORMAT </w:instrText>
      </w:r>
      <w:r w:rsidRPr="00F005A9">
        <w:rPr>
          <w:lang w:val="en-US" w:eastAsia="zh-CN"/>
        </w:rPr>
      </w:r>
      <w:r w:rsidRPr="00F005A9">
        <w:rPr>
          <w:lang w:val="en-US" w:eastAsia="zh-CN"/>
        </w:rPr>
        <w:fldChar w:fldCharType="separate"/>
      </w:r>
      <w:r w:rsidRPr="00F005A9">
        <w:rPr>
          <w:lang w:val="en-US" w:eastAsia="zh-CN"/>
        </w:rPr>
        <w:t>[3]</w:t>
      </w:r>
      <w:r w:rsidRPr="00F005A9">
        <w:rPr>
          <w:lang w:val="en-US" w:eastAsia="zh-CN"/>
        </w:rPr>
        <w:fldChar w:fldCharType="end"/>
      </w:r>
      <w:r w:rsidRPr="00F005A9">
        <w:rPr>
          <w:lang w:val="en-US" w:eastAsia="zh-CN"/>
        </w:rPr>
        <w:t xml:space="preserve"> do not comply to the existing agreements</w:t>
      </w:r>
    </w:p>
    <w:p w14:paraId="7DB66DD5" w14:textId="1EA20B8B" w:rsidR="00FC6A2C" w:rsidRPr="00BF0538" w:rsidRDefault="00FC6A2C" w:rsidP="00FC6A2C">
      <w:pPr>
        <w:ind w:left="1701" w:hanging="1701"/>
        <w:rPr>
          <w:b/>
          <w:lang w:val="en-US" w:eastAsia="zh-CN"/>
        </w:rPr>
      </w:pPr>
      <w:r w:rsidRPr="00BF0538">
        <w:rPr>
          <w:b/>
          <w:lang w:val="en-US" w:eastAsia="zh-CN"/>
        </w:rPr>
        <w:t>Observation 2</w:t>
      </w:r>
      <w:r w:rsidRPr="00BF0538">
        <w:rPr>
          <w:b/>
          <w:lang w:val="en-US" w:eastAsia="zh-CN"/>
        </w:rPr>
        <w:tab/>
      </w:r>
      <w:r>
        <w:rPr>
          <w:b/>
          <w:lang w:val="en-US" w:eastAsia="zh-CN"/>
        </w:rPr>
        <w:t>P</w:t>
      </w:r>
      <w:r w:rsidRPr="00BF0538">
        <w:rPr>
          <w:b/>
          <w:lang w:val="en-US" w:eastAsia="zh-CN"/>
        </w:rPr>
        <w:t xml:space="preserve">roviding a cell list for which the UE shall perform SFTD measurements allows the network to configure this reporting </w:t>
      </w:r>
      <w:r>
        <w:rPr>
          <w:b/>
          <w:lang w:val="en-US" w:eastAsia="zh-CN"/>
        </w:rPr>
        <w:t xml:space="preserve">(number of cells for which the UE shall report the SFTD measurements) </w:t>
      </w:r>
      <w:r w:rsidRPr="00BF0538">
        <w:rPr>
          <w:b/>
          <w:lang w:val="en-US" w:eastAsia="zh-CN"/>
        </w:rPr>
        <w:t>flexibly depending on the radio conditions.</w:t>
      </w:r>
    </w:p>
    <w:p w14:paraId="74796162" w14:textId="77777777" w:rsidR="00074F9B" w:rsidRDefault="00074F9B" w:rsidP="00074F9B">
      <w:pPr>
        <w:pStyle w:val="Proposal"/>
        <w:numPr>
          <w:ilvl w:val="0"/>
          <w:numId w:val="0"/>
        </w:numPr>
        <w:rPr>
          <w:rFonts w:ascii="Arial" w:hAnsi="Arial" w:cs="Arial"/>
          <w:b w:val="0"/>
          <w:sz w:val="20"/>
          <w:lang w:val="en-US"/>
        </w:rPr>
      </w:pPr>
      <w:r w:rsidRPr="004B2EFD">
        <w:rPr>
          <w:rFonts w:ascii="Arial" w:hAnsi="Arial" w:cs="Arial"/>
          <w:b w:val="0"/>
          <w:sz w:val="20"/>
          <w:lang w:val="en-US"/>
        </w:rPr>
        <w:t>In particular, we have the following proposal</w:t>
      </w:r>
      <w:r>
        <w:rPr>
          <w:rFonts w:ascii="Arial" w:hAnsi="Arial" w:cs="Arial"/>
          <w:b w:val="0"/>
          <w:sz w:val="20"/>
          <w:lang w:val="en-US"/>
        </w:rPr>
        <w:t>:</w:t>
      </w:r>
    </w:p>
    <w:p w14:paraId="5C795BCC" w14:textId="783AE603" w:rsidR="00856D25" w:rsidRPr="004B2EFD" w:rsidRDefault="00856D25" w:rsidP="00856D25">
      <w:pPr>
        <w:ind w:left="1701" w:hanging="1701"/>
        <w:rPr>
          <w:b/>
          <w:lang w:val="en-US" w:eastAsia="zh-CN"/>
        </w:rPr>
      </w:pPr>
      <w:bookmarkStart w:id="10" w:name="_In-sequence_SDU_delivery"/>
      <w:bookmarkEnd w:id="10"/>
      <w:r w:rsidRPr="004B2EFD">
        <w:rPr>
          <w:b/>
          <w:lang w:val="en-US" w:eastAsia="zh-CN"/>
        </w:rPr>
        <w:t xml:space="preserve">Proposal </w:t>
      </w:r>
      <w:r w:rsidR="00405743">
        <w:rPr>
          <w:b/>
          <w:lang w:val="en-US" w:eastAsia="zh-CN"/>
        </w:rPr>
        <w:t>1</w:t>
      </w:r>
      <w:r w:rsidRPr="004B2EFD">
        <w:rPr>
          <w:b/>
          <w:lang w:val="en-US" w:eastAsia="zh-CN"/>
        </w:rPr>
        <w:tab/>
        <w:t xml:space="preserve">Adopt the text proposal in the appendix for the running </w:t>
      </w:r>
      <w:r w:rsidR="00551D37">
        <w:rPr>
          <w:b/>
          <w:lang w:val="en-US" w:eastAsia="zh-CN"/>
        </w:rPr>
        <w:t xml:space="preserve">36.331 </w:t>
      </w:r>
      <w:r w:rsidRPr="004B2EFD">
        <w:rPr>
          <w:b/>
          <w:lang w:val="en-US" w:eastAsia="zh-CN"/>
        </w:rPr>
        <w:t>CR</w:t>
      </w:r>
    </w:p>
    <w:p w14:paraId="68F36512" w14:textId="77777777" w:rsidR="00856D25" w:rsidRPr="004B2EFD" w:rsidRDefault="00856D25" w:rsidP="00FD5857">
      <w:pPr>
        <w:ind w:left="1701" w:hanging="1701"/>
        <w:rPr>
          <w:b/>
          <w:lang w:val="en-US" w:eastAsia="zh-CN"/>
        </w:rPr>
      </w:pPr>
    </w:p>
    <w:p w14:paraId="127010A3" w14:textId="5DFD9485" w:rsidR="00D8203B" w:rsidRPr="00573E9E" w:rsidRDefault="00D8203B" w:rsidP="00963032">
      <w:pPr>
        <w:pStyle w:val="Heading1"/>
        <w:rPr>
          <w:lang w:val="en-US"/>
        </w:rPr>
      </w:pPr>
      <w:r w:rsidRPr="00573E9E">
        <w:rPr>
          <w:lang w:val="en-US"/>
        </w:rPr>
        <w:t>References</w:t>
      </w:r>
    </w:p>
    <w:p w14:paraId="097C156B" w14:textId="15C68CAD" w:rsidR="00CF1E17" w:rsidRPr="004B2EFD" w:rsidRDefault="00655B89" w:rsidP="00655B89">
      <w:pPr>
        <w:pStyle w:val="Reference"/>
        <w:rPr>
          <w:rFonts w:ascii="Arial" w:hAnsi="Arial" w:cs="Arial"/>
          <w:sz w:val="20"/>
          <w:lang w:val="en-US"/>
        </w:rPr>
      </w:pPr>
      <w:bookmarkStart w:id="11" w:name="_Ref494301580"/>
      <w:bookmarkStart w:id="12" w:name="_Ref473904283"/>
      <w:bookmarkStart w:id="13" w:name="_Ref473730574"/>
      <w:bookmarkStart w:id="14" w:name="_Ref461217229"/>
      <w:bookmarkStart w:id="15" w:name="_Ref174151459"/>
      <w:bookmarkStart w:id="16" w:name="_Ref189809556"/>
      <w:bookmarkStart w:id="17" w:name="_Ref465773067"/>
      <w:r w:rsidRPr="004B2EFD">
        <w:rPr>
          <w:rFonts w:ascii="Arial" w:hAnsi="Arial" w:cs="Arial"/>
          <w:sz w:val="20"/>
          <w:lang w:val="en-US"/>
        </w:rPr>
        <w:t xml:space="preserve">R2-1711963 </w:t>
      </w:r>
      <w:r w:rsidR="000D0DC0" w:rsidRPr="004B2EFD">
        <w:rPr>
          <w:rFonts w:ascii="Arial" w:hAnsi="Arial" w:cs="Arial"/>
          <w:sz w:val="20"/>
          <w:lang w:val="en-US"/>
        </w:rPr>
        <w:t>RAN2-99-32-Email Discussion 32 TP on RRM-summary</w:t>
      </w:r>
      <w:bookmarkEnd w:id="11"/>
    </w:p>
    <w:p w14:paraId="1DBDB495" w14:textId="10D509FB" w:rsidR="0072059E" w:rsidRDefault="00A0660B" w:rsidP="002A212B">
      <w:pPr>
        <w:pStyle w:val="Reference"/>
        <w:rPr>
          <w:rFonts w:ascii="Arial" w:hAnsi="Arial" w:cs="Arial"/>
          <w:sz w:val="20"/>
          <w:lang w:val="en-US"/>
        </w:rPr>
      </w:pPr>
      <w:bookmarkStart w:id="18" w:name="_Ref506910549"/>
      <w:r w:rsidRPr="004B2EFD">
        <w:rPr>
          <w:rFonts w:ascii="Arial" w:hAnsi="Arial" w:cs="Arial"/>
          <w:sz w:val="20"/>
          <w:lang w:val="en-US"/>
        </w:rPr>
        <w:t>R2-</w:t>
      </w:r>
      <w:r w:rsidR="00805266" w:rsidRPr="004B2EFD">
        <w:rPr>
          <w:rFonts w:ascii="Arial" w:hAnsi="Arial" w:cs="Arial"/>
          <w:sz w:val="20"/>
          <w:lang w:val="en-US"/>
        </w:rPr>
        <w:t>1</w:t>
      </w:r>
      <w:r w:rsidR="00805266">
        <w:rPr>
          <w:rFonts w:ascii="Arial" w:hAnsi="Arial" w:cs="Arial"/>
          <w:sz w:val="20"/>
          <w:lang w:val="en-US"/>
        </w:rPr>
        <w:t>800714</w:t>
      </w:r>
      <w:r w:rsidRPr="004B2EFD">
        <w:rPr>
          <w:rFonts w:ascii="Arial" w:hAnsi="Arial" w:cs="Arial"/>
          <w:sz w:val="20"/>
          <w:lang w:val="en-US"/>
        </w:rPr>
        <w:tab/>
      </w:r>
      <w:r w:rsidR="00805266">
        <w:rPr>
          <w:rFonts w:ascii="Arial" w:hAnsi="Arial" w:cs="Arial"/>
          <w:sz w:val="20"/>
          <w:lang w:val="en-US"/>
        </w:rPr>
        <w:t>Discussion on SSTD measurement configuration for non-configured cells</w:t>
      </w:r>
      <w:r w:rsidRPr="004B2EFD">
        <w:rPr>
          <w:rFonts w:ascii="Arial" w:hAnsi="Arial" w:cs="Arial"/>
          <w:sz w:val="20"/>
          <w:lang w:val="en-US"/>
        </w:rPr>
        <w:t xml:space="preserve">, </w:t>
      </w:r>
      <w:r w:rsidR="00805266">
        <w:rPr>
          <w:rFonts w:ascii="Arial" w:hAnsi="Arial" w:cs="Arial"/>
          <w:sz w:val="20"/>
          <w:lang w:val="en-US"/>
        </w:rPr>
        <w:t>Huawei</w:t>
      </w:r>
      <w:r w:rsidR="00927611">
        <w:rPr>
          <w:rFonts w:ascii="Arial" w:hAnsi="Arial" w:cs="Arial"/>
          <w:sz w:val="20"/>
          <w:lang w:val="en-US"/>
        </w:rPr>
        <w:t>, HiSilicon</w:t>
      </w:r>
      <w:bookmarkEnd w:id="18"/>
    </w:p>
    <w:p w14:paraId="13313E0B" w14:textId="6E2252FB" w:rsidR="002A212B" w:rsidRPr="004C5A39" w:rsidRDefault="00927611" w:rsidP="00621115">
      <w:pPr>
        <w:pStyle w:val="Reference"/>
        <w:rPr>
          <w:rFonts w:ascii="Times New Roman" w:hAnsi="Times New Roman" w:cs="Times New Roman"/>
          <w:sz w:val="20"/>
          <w:szCs w:val="20"/>
          <w:lang w:val="en-US" w:eastAsia="ja-JP"/>
          <w:rPrChange w:id="19" w:author="Author">
            <w:rPr>
              <w:rFonts w:ascii="Times New Roman" w:hAnsi="Times New Roman" w:cs="Times New Roman"/>
              <w:sz w:val="20"/>
              <w:szCs w:val="20"/>
              <w:lang w:eastAsia="ja-JP"/>
            </w:rPr>
          </w:rPrChange>
        </w:rPr>
      </w:pPr>
      <w:bookmarkStart w:id="20" w:name="_Ref506910554"/>
      <w:r w:rsidRPr="004C5A39">
        <w:rPr>
          <w:lang w:val="en-US" w:eastAsia="ja-JP"/>
          <w:rPrChange w:id="21" w:author="Author">
            <w:rPr>
              <w:lang w:eastAsia="ja-JP"/>
            </w:rPr>
          </w:rPrChange>
        </w:rPr>
        <w:t>R2-1800715 CR on 36.331 for SSTD measurement configuration for non-configured cell, Huawei, HiSilicon</w:t>
      </w:r>
      <w:bookmarkEnd w:id="20"/>
    </w:p>
    <w:bookmarkEnd w:id="12"/>
    <w:bookmarkEnd w:id="13"/>
    <w:bookmarkEnd w:id="14"/>
    <w:bookmarkEnd w:id="15"/>
    <w:bookmarkEnd w:id="16"/>
    <w:bookmarkEnd w:id="17"/>
    <w:p w14:paraId="1610256F" w14:textId="263858F5" w:rsidR="00C47A40" w:rsidRDefault="00856D25" w:rsidP="00517401">
      <w:pPr>
        <w:pStyle w:val="Heading1"/>
        <w:numPr>
          <w:ilvl w:val="0"/>
          <w:numId w:val="0"/>
        </w:numPr>
        <w:ind w:left="432" w:hanging="432"/>
        <w:rPr>
          <w:ins w:id="22" w:author="Author"/>
        </w:rPr>
      </w:pPr>
      <w:r>
        <w:t>Appendix Text Proposal, 36.331</w:t>
      </w:r>
    </w:p>
    <w:p w14:paraId="5AB97656" w14:textId="677BEB2C" w:rsidR="003D2028" w:rsidRPr="004C5A39" w:rsidRDefault="003D2028" w:rsidP="003D2028">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val="en-US" w:eastAsia="zh-CN"/>
          <w:rPrChange w:id="23" w:author="Author">
            <w:rPr>
              <w:rFonts w:ascii="Times New Roman" w:eastAsia="SimSun" w:hAnsi="Times New Roman" w:cs="Times New Roman"/>
              <w:noProof/>
              <w:sz w:val="32"/>
              <w:szCs w:val="20"/>
              <w:lang w:eastAsia="zh-CN"/>
            </w:rPr>
          </w:rPrChange>
        </w:rPr>
      </w:pPr>
      <w:bookmarkStart w:id="24" w:name="OLE_LINK23"/>
      <w:bookmarkStart w:id="25" w:name="OLE_LINK22"/>
      <w:r w:rsidRPr="004C5A39">
        <w:rPr>
          <w:noProof/>
          <w:sz w:val="32"/>
          <w:lang w:val="en-US" w:eastAsia="zh-CN"/>
          <w:rPrChange w:id="26" w:author="Author">
            <w:rPr>
              <w:noProof/>
              <w:sz w:val="32"/>
              <w:lang w:eastAsia="zh-CN"/>
            </w:rPr>
          </w:rPrChange>
        </w:rPr>
        <w:t>1st change</w:t>
      </w:r>
      <w:bookmarkEnd w:id="24"/>
      <w:bookmarkEnd w:id="25"/>
    </w:p>
    <w:p w14:paraId="3A881466" w14:textId="77777777" w:rsidR="003D2028" w:rsidRDefault="003D2028" w:rsidP="003D2028">
      <w:pPr>
        <w:pStyle w:val="Heading2"/>
        <w:numPr>
          <w:ilvl w:val="0"/>
          <w:numId w:val="0"/>
        </w:numPr>
        <w:ind w:left="576" w:hanging="576"/>
        <w:rPr>
          <w:rFonts w:cs="Times New Roman"/>
          <w:szCs w:val="20"/>
          <w:lang w:eastAsia="ja-JP"/>
        </w:rPr>
      </w:pPr>
      <w:bookmarkStart w:id="27" w:name="_Toc503260061"/>
      <w:r>
        <w:t>5.5</w:t>
      </w:r>
      <w:r>
        <w:tab/>
        <w:t>Measurements</w:t>
      </w:r>
      <w:bookmarkEnd w:id="27"/>
    </w:p>
    <w:p w14:paraId="11836EB0" w14:textId="77777777" w:rsidR="003D2028" w:rsidRDefault="003D2028" w:rsidP="003D2028">
      <w:pPr>
        <w:pStyle w:val="Heading3"/>
        <w:numPr>
          <w:ilvl w:val="0"/>
          <w:numId w:val="0"/>
        </w:numPr>
        <w:ind w:left="720" w:hanging="720"/>
      </w:pPr>
      <w:bookmarkStart w:id="28" w:name="_Toc503260062"/>
      <w:r>
        <w:t>5.5.1</w:t>
      </w:r>
      <w:r>
        <w:tab/>
        <w:t>Introduction</w:t>
      </w:r>
      <w:bookmarkEnd w:id="28"/>
    </w:p>
    <w:p w14:paraId="7A3A2369" w14:textId="77777777" w:rsidR="003D2028" w:rsidRPr="00E37018" w:rsidRDefault="003D2028" w:rsidP="003D2028">
      <w:pPr>
        <w:rPr>
          <w:lang w:val="en-US"/>
          <w:rPrChange w:id="29" w:author="Author">
            <w:rPr/>
          </w:rPrChange>
        </w:rPr>
      </w:pPr>
      <w:r w:rsidRPr="003D2028">
        <w:rPr>
          <w:lang w:val="en-US"/>
        </w:rPr>
        <w:t xml:space="preserve">The UE reports measurement information in accordance with the measurement configuration as provided by E-UTRAN. E-UTRAN provides the measurement configuration applicable for a UE in RRC_CONNECTED by </w:t>
      </w:r>
      <w:r w:rsidRPr="003D2028">
        <w:rPr>
          <w:lang w:val="en-US"/>
        </w:rPr>
        <w:lastRenderedPageBreak/>
        <w:t xml:space="preserve">means of dedicated signalling, i.e. using the </w:t>
      </w:r>
      <w:r w:rsidRPr="003D2028">
        <w:rPr>
          <w:i/>
          <w:lang w:val="en-US"/>
        </w:rPr>
        <w:t>RRCConnectionReconfiguration</w:t>
      </w:r>
      <w:r w:rsidRPr="003D2028">
        <w:rPr>
          <w:lang w:val="en-US"/>
        </w:rPr>
        <w:t xml:space="preserve"> or </w:t>
      </w:r>
      <w:r w:rsidRPr="003D2028">
        <w:rPr>
          <w:i/>
          <w:lang w:val="en-US"/>
        </w:rPr>
        <w:t xml:space="preserve">RRCConnectionResume </w:t>
      </w:r>
      <w:r w:rsidRPr="003D2028">
        <w:rPr>
          <w:lang w:val="en-US"/>
        </w:rPr>
        <w:t>message.</w:t>
      </w:r>
    </w:p>
    <w:p w14:paraId="236D6C4E" w14:textId="77777777" w:rsidR="003D2028" w:rsidRPr="003D2028" w:rsidRDefault="003D2028" w:rsidP="003D2028">
      <w:pPr>
        <w:rPr>
          <w:lang w:val="en-US"/>
        </w:rPr>
      </w:pPr>
      <w:r w:rsidRPr="003D2028">
        <w:rPr>
          <w:lang w:val="en-US"/>
        </w:rPr>
        <w:t>The UE can be requested to perform the following types of measurements:</w:t>
      </w:r>
    </w:p>
    <w:p w14:paraId="37E0BB3C" w14:textId="77777777" w:rsidR="003D2028" w:rsidRPr="00E37018" w:rsidRDefault="003D2028" w:rsidP="003D2028">
      <w:pPr>
        <w:pStyle w:val="B1"/>
        <w:rPr>
          <w:lang w:val="en-US"/>
          <w:rPrChange w:id="30" w:author="Author">
            <w:rPr/>
          </w:rPrChange>
        </w:rPr>
      </w:pPr>
      <w:r w:rsidRPr="00E37018">
        <w:rPr>
          <w:lang w:val="en-US"/>
          <w:rPrChange w:id="31" w:author="Author">
            <w:rPr/>
          </w:rPrChange>
        </w:rPr>
        <w:t>-</w:t>
      </w:r>
      <w:r w:rsidRPr="00E37018">
        <w:rPr>
          <w:lang w:val="en-US"/>
          <w:rPrChange w:id="32" w:author="Author">
            <w:rPr/>
          </w:rPrChange>
        </w:rPr>
        <w:tab/>
        <w:t>Intra-frequency measurements: measurements at the downlink carrier frequency(ies) of the serving cell(s).</w:t>
      </w:r>
    </w:p>
    <w:p w14:paraId="437BD0E7" w14:textId="77777777" w:rsidR="003D2028" w:rsidRPr="00E37018" w:rsidRDefault="003D2028" w:rsidP="003D2028">
      <w:pPr>
        <w:pStyle w:val="B1"/>
        <w:rPr>
          <w:lang w:val="en-US"/>
          <w:rPrChange w:id="33" w:author="Author">
            <w:rPr/>
          </w:rPrChange>
        </w:rPr>
      </w:pPr>
      <w:r w:rsidRPr="00E37018">
        <w:rPr>
          <w:lang w:val="en-US"/>
          <w:rPrChange w:id="34" w:author="Author">
            <w:rPr/>
          </w:rPrChange>
        </w:rPr>
        <w:t>-</w:t>
      </w:r>
      <w:r w:rsidRPr="00E37018">
        <w:rPr>
          <w:lang w:val="en-US"/>
          <w:rPrChange w:id="35" w:author="Author">
            <w:rPr/>
          </w:rPrChange>
        </w:rPr>
        <w:tab/>
        <w:t>Inter-frequency measurements: measurements at frequencies that differ from any of the downlink carrier frequency(ies) of the serving cell(s).</w:t>
      </w:r>
    </w:p>
    <w:p w14:paraId="0009FB2C" w14:textId="77777777" w:rsidR="003D2028" w:rsidRPr="00E37018" w:rsidRDefault="003D2028" w:rsidP="003D2028">
      <w:pPr>
        <w:pStyle w:val="B1"/>
        <w:rPr>
          <w:lang w:val="en-US"/>
          <w:rPrChange w:id="36" w:author="Author">
            <w:rPr/>
          </w:rPrChange>
        </w:rPr>
      </w:pPr>
      <w:r w:rsidRPr="00E37018">
        <w:rPr>
          <w:lang w:val="en-US"/>
          <w:rPrChange w:id="37" w:author="Author">
            <w:rPr/>
          </w:rPrChange>
        </w:rPr>
        <w:t>-</w:t>
      </w:r>
      <w:r w:rsidRPr="00E37018">
        <w:rPr>
          <w:lang w:val="en-US"/>
          <w:rPrChange w:id="38" w:author="Author">
            <w:rPr/>
          </w:rPrChange>
        </w:rPr>
        <w:tab/>
        <w:t>Inter-RAT measurements of NR frequencies.</w:t>
      </w:r>
    </w:p>
    <w:p w14:paraId="19F584E1" w14:textId="77777777" w:rsidR="003D2028" w:rsidRPr="00E37018" w:rsidRDefault="003D2028" w:rsidP="003D2028">
      <w:pPr>
        <w:pStyle w:val="B1"/>
        <w:rPr>
          <w:lang w:val="en-US"/>
          <w:rPrChange w:id="39" w:author="Author">
            <w:rPr/>
          </w:rPrChange>
        </w:rPr>
      </w:pPr>
      <w:r w:rsidRPr="00E37018">
        <w:rPr>
          <w:lang w:val="en-US"/>
          <w:rPrChange w:id="40" w:author="Author">
            <w:rPr/>
          </w:rPrChange>
        </w:rPr>
        <w:t>-</w:t>
      </w:r>
      <w:r w:rsidRPr="00E37018">
        <w:rPr>
          <w:lang w:val="en-US"/>
          <w:rPrChange w:id="41" w:author="Author">
            <w:rPr/>
          </w:rPrChange>
        </w:rPr>
        <w:tab/>
        <w:t>Inter-RAT measurements of UTRA frequencies.</w:t>
      </w:r>
    </w:p>
    <w:p w14:paraId="7AF76090" w14:textId="77777777" w:rsidR="003D2028" w:rsidRPr="00E37018" w:rsidRDefault="003D2028" w:rsidP="003D2028">
      <w:pPr>
        <w:pStyle w:val="B1"/>
        <w:rPr>
          <w:lang w:val="en-US"/>
          <w:rPrChange w:id="42" w:author="Author">
            <w:rPr/>
          </w:rPrChange>
        </w:rPr>
      </w:pPr>
      <w:r w:rsidRPr="00E37018">
        <w:rPr>
          <w:lang w:val="en-US"/>
          <w:rPrChange w:id="43" w:author="Author">
            <w:rPr/>
          </w:rPrChange>
        </w:rPr>
        <w:t>-</w:t>
      </w:r>
      <w:r w:rsidRPr="00E37018">
        <w:rPr>
          <w:lang w:val="en-US"/>
          <w:rPrChange w:id="44" w:author="Author">
            <w:rPr/>
          </w:rPrChange>
        </w:rPr>
        <w:tab/>
        <w:t>Inter-RAT measurements of GERAN frequencies.</w:t>
      </w:r>
    </w:p>
    <w:p w14:paraId="7F405DFA" w14:textId="77777777" w:rsidR="003D2028" w:rsidRPr="00E37018" w:rsidRDefault="003D2028" w:rsidP="003D2028">
      <w:pPr>
        <w:pStyle w:val="B1"/>
        <w:rPr>
          <w:lang w:val="en-US"/>
          <w:rPrChange w:id="45" w:author="Author">
            <w:rPr/>
          </w:rPrChange>
        </w:rPr>
      </w:pPr>
      <w:r w:rsidRPr="00E37018">
        <w:rPr>
          <w:lang w:val="en-US"/>
          <w:rPrChange w:id="46" w:author="Author">
            <w:rPr/>
          </w:rPrChange>
        </w:rPr>
        <w:t>-</w:t>
      </w:r>
      <w:r w:rsidRPr="00E37018">
        <w:rPr>
          <w:lang w:val="en-US"/>
          <w:rPrChange w:id="47" w:author="Author">
            <w:rPr/>
          </w:rPrChange>
        </w:rPr>
        <w:tab/>
        <w:t>Inter-RAT measurements of CDMA2000 HRPD or CDMA2000 1xRTT or WLAN frequencies.</w:t>
      </w:r>
    </w:p>
    <w:p w14:paraId="63623C93" w14:textId="77777777" w:rsidR="003D2028" w:rsidRPr="00E37018" w:rsidRDefault="003D2028" w:rsidP="003D2028">
      <w:pPr>
        <w:pStyle w:val="B1"/>
        <w:rPr>
          <w:lang w:val="en-US"/>
          <w:rPrChange w:id="48" w:author="Author">
            <w:rPr/>
          </w:rPrChange>
        </w:rPr>
      </w:pPr>
      <w:r w:rsidRPr="00E37018">
        <w:rPr>
          <w:lang w:val="en-US"/>
          <w:rPrChange w:id="49" w:author="Author">
            <w:rPr/>
          </w:rPrChange>
        </w:rPr>
        <w:t>-</w:t>
      </w:r>
      <w:r w:rsidRPr="00E37018">
        <w:rPr>
          <w:lang w:val="en-US"/>
          <w:rPrChange w:id="50" w:author="Author">
            <w:rPr/>
          </w:rPrChange>
        </w:rPr>
        <w:tab/>
      </w:r>
      <w:r w:rsidRPr="00E37018">
        <w:rPr>
          <w:lang w:val="en-US" w:eastAsia="zh-CN"/>
          <w:rPrChange w:id="51" w:author="Author">
            <w:rPr>
              <w:lang w:eastAsia="zh-CN"/>
            </w:rPr>
          </w:rPrChange>
        </w:rPr>
        <w:t>CBR measurements</w:t>
      </w:r>
      <w:r w:rsidRPr="00E37018">
        <w:rPr>
          <w:lang w:val="en-US"/>
          <w:rPrChange w:id="52" w:author="Author">
            <w:rPr/>
          </w:rPrChange>
        </w:rPr>
        <w:t>.</w:t>
      </w:r>
    </w:p>
    <w:p w14:paraId="4ABABDE0" w14:textId="77777777" w:rsidR="003D2028" w:rsidRPr="00E37018" w:rsidRDefault="003D2028" w:rsidP="003D2028">
      <w:pPr>
        <w:rPr>
          <w:lang w:val="en-US"/>
          <w:rPrChange w:id="53" w:author="Author">
            <w:rPr/>
          </w:rPrChange>
        </w:rPr>
      </w:pPr>
      <w:r w:rsidRPr="003D2028">
        <w:rPr>
          <w:lang w:val="en-US"/>
        </w:rPr>
        <w:t>The measurement configuration includes the following parameters:</w:t>
      </w:r>
    </w:p>
    <w:p w14:paraId="7913187B" w14:textId="77777777" w:rsidR="003D2028" w:rsidRPr="00E37018" w:rsidRDefault="003D2028" w:rsidP="003D2028">
      <w:pPr>
        <w:pStyle w:val="B1"/>
        <w:rPr>
          <w:lang w:val="en-US"/>
          <w:rPrChange w:id="54" w:author="Author">
            <w:rPr/>
          </w:rPrChange>
        </w:rPr>
      </w:pPr>
      <w:r w:rsidRPr="00E37018">
        <w:rPr>
          <w:lang w:val="en-US"/>
          <w:rPrChange w:id="55" w:author="Author">
            <w:rPr/>
          </w:rPrChange>
        </w:rPr>
        <w:t>1.</w:t>
      </w:r>
      <w:r w:rsidRPr="00E37018">
        <w:rPr>
          <w:lang w:val="en-US"/>
          <w:rPrChange w:id="56" w:author="Author">
            <w:rPr/>
          </w:rPrChange>
        </w:rPr>
        <w:tab/>
      </w:r>
      <w:r w:rsidRPr="00E37018">
        <w:rPr>
          <w:b/>
          <w:lang w:val="en-US"/>
          <w:rPrChange w:id="57" w:author="Author">
            <w:rPr>
              <w:b/>
            </w:rPr>
          </w:rPrChange>
        </w:rPr>
        <w:t>Measurement objects:</w:t>
      </w:r>
      <w:r w:rsidRPr="00E37018">
        <w:rPr>
          <w:lang w:val="en-US"/>
          <w:rPrChange w:id="58" w:author="Author">
            <w:rPr/>
          </w:rPrChange>
        </w:rPr>
        <w:t xml:space="preserve"> The objects on which the UE shall perform the measurements.</w:t>
      </w:r>
    </w:p>
    <w:p w14:paraId="6C9F2C47" w14:textId="77777777" w:rsidR="003D2028" w:rsidRPr="00E37018" w:rsidRDefault="003D2028" w:rsidP="003D2028">
      <w:pPr>
        <w:pStyle w:val="B2"/>
        <w:rPr>
          <w:lang w:val="en-US"/>
          <w:rPrChange w:id="59" w:author="Author">
            <w:rPr/>
          </w:rPrChange>
        </w:rPr>
      </w:pPr>
      <w:r w:rsidRPr="00E37018">
        <w:rPr>
          <w:lang w:val="en-US"/>
          <w:rPrChange w:id="60" w:author="Author">
            <w:rPr/>
          </w:rPrChange>
        </w:rPr>
        <w:t>-</w:t>
      </w:r>
      <w:r w:rsidRPr="00E37018">
        <w:rPr>
          <w:lang w:val="en-US"/>
          <w:rPrChange w:id="61" w:author="Author">
            <w:rPr/>
          </w:rPrChange>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31729AE7" w14:textId="77777777" w:rsidR="003D2028" w:rsidRPr="00E37018" w:rsidRDefault="003D2028" w:rsidP="003D2028">
      <w:pPr>
        <w:pStyle w:val="B2"/>
        <w:rPr>
          <w:lang w:val="en-US"/>
          <w:rPrChange w:id="62" w:author="Author">
            <w:rPr/>
          </w:rPrChange>
        </w:rPr>
      </w:pPr>
      <w:r w:rsidRPr="00E37018">
        <w:rPr>
          <w:lang w:val="en-US"/>
          <w:rPrChange w:id="63" w:author="Author">
            <w:rPr/>
          </w:rPrChange>
        </w:rPr>
        <w:t>-</w:t>
      </w:r>
      <w:r w:rsidRPr="00E37018">
        <w:rPr>
          <w:lang w:val="en-US"/>
          <w:rPrChange w:id="64" w:author="Author">
            <w:rPr/>
          </w:rPrChange>
        </w:rP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14AD542E" w14:textId="77777777" w:rsidR="003D2028" w:rsidRPr="00E37018" w:rsidRDefault="003D2028" w:rsidP="003D2028">
      <w:pPr>
        <w:pStyle w:val="B2"/>
        <w:rPr>
          <w:lang w:val="en-US"/>
          <w:rPrChange w:id="65" w:author="Author">
            <w:rPr/>
          </w:rPrChange>
        </w:rPr>
      </w:pPr>
      <w:r w:rsidRPr="00E37018">
        <w:rPr>
          <w:lang w:val="en-US"/>
          <w:rPrChange w:id="66" w:author="Author">
            <w:rPr/>
          </w:rPrChange>
        </w:rPr>
        <w:t>-</w:t>
      </w:r>
      <w:r w:rsidRPr="00E37018">
        <w:rPr>
          <w:lang w:val="en-US"/>
          <w:rPrChange w:id="67" w:author="Author">
            <w:rPr/>
          </w:rPrChange>
        </w:rPr>
        <w:tab/>
        <w:t>For inter-RAT UTRA measurements a measurement object is a set of cells on a single UTRA carrier frequency.</w:t>
      </w:r>
    </w:p>
    <w:p w14:paraId="58832E65" w14:textId="77777777" w:rsidR="003D2028" w:rsidRPr="00E37018" w:rsidRDefault="003D2028" w:rsidP="003D2028">
      <w:pPr>
        <w:pStyle w:val="B2"/>
        <w:rPr>
          <w:lang w:val="en-US"/>
          <w:rPrChange w:id="68" w:author="Author">
            <w:rPr/>
          </w:rPrChange>
        </w:rPr>
      </w:pPr>
      <w:r w:rsidRPr="00E37018">
        <w:rPr>
          <w:lang w:val="en-US"/>
          <w:rPrChange w:id="69" w:author="Author">
            <w:rPr/>
          </w:rPrChange>
        </w:rPr>
        <w:t>-</w:t>
      </w:r>
      <w:r w:rsidRPr="00E37018">
        <w:rPr>
          <w:lang w:val="en-US"/>
          <w:rPrChange w:id="70" w:author="Author">
            <w:rPr/>
          </w:rPrChange>
        </w:rPr>
        <w:tab/>
        <w:t>For inter-RAT GERAN measurements a measurement object is a set of GERAN carrier frequencies.</w:t>
      </w:r>
    </w:p>
    <w:p w14:paraId="3B97AFAF" w14:textId="77777777" w:rsidR="003D2028" w:rsidRPr="00E37018" w:rsidRDefault="003D2028" w:rsidP="003D2028">
      <w:pPr>
        <w:pStyle w:val="B2"/>
        <w:rPr>
          <w:lang w:val="en-US"/>
          <w:rPrChange w:id="71" w:author="Author">
            <w:rPr/>
          </w:rPrChange>
        </w:rPr>
      </w:pPr>
      <w:r w:rsidRPr="00E37018">
        <w:rPr>
          <w:lang w:val="en-US"/>
          <w:rPrChange w:id="72" w:author="Author">
            <w:rPr/>
          </w:rPrChange>
        </w:rPr>
        <w:t>-</w:t>
      </w:r>
      <w:r w:rsidRPr="00E37018">
        <w:rPr>
          <w:lang w:val="en-US"/>
          <w:rPrChange w:id="73" w:author="Author">
            <w:rPr/>
          </w:rPrChange>
        </w:rPr>
        <w:tab/>
        <w:t>For inter-RAT CDMA2000 measurements a measurement object is a set of cells on a single (HRPD or 1xRTT) carrier frequency.</w:t>
      </w:r>
    </w:p>
    <w:p w14:paraId="453BA1FE" w14:textId="77777777" w:rsidR="003D2028" w:rsidRPr="00E37018" w:rsidRDefault="003D2028" w:rsidP="003D2028">
      <w:pPr>
        <w:pStyle w:val="B2"/>
        <w:rPr>
          <w:lang w:val="en-US"/>
          <w:rPrChange w:id="74" w:author="Author">
            <w:rPr/>
          </w:rPrChange>
        </w:rPr>
      </w:pPr>
      <w:r w:rsidRPr="00E37018">
        <w:rPr>
          <w:lang w:val="en-US"/>
          <w:rPrChange w:id="75" w:author="Author">
            <w:rPr/>
          </w:rPrChange>
        </w:rPr>
        <w:t>-</w:t>
      </w:r>
      <w:r w:rsidRPr="00E37018">
        <w:rPr>
          <w:lang w:val="en-US"/>
          <w:rPrChange w:id="76" w:author="Author">
            <w:rPr/>
          </w:rPrChange>
        </w:rPr>
        <w:tab/>
        <w:t>For inter-RAT WLAN measurements a measurement object is a set of WLAN identifiers and optionally a set of WLAN frequencies.</w:t>
      </w:r>
    </w:p>
    <w:p w14:paraId="1BC269D0" w14:textId="77777777" w:rsidR="003D2028" w:rsidRPr="00E37018" w:rsidRDefault="003D2028" w:rsidP="003D2028">
      <w:pPr>
        <w:pStyle w:val="B2"/>
        <w:rPr>
          <w:lang w:val="en-US"/>
          <w:rPrChange w:id="77" w:author="Author">
            <w:rPr/>
          </w:rPrChange>
        </w:rPr>
      </w:pPr>
      <w:r w:rsidRPr="00E37018">
        <w:rPr>
          <w:lang w:val="en-US"/>
          <w:rPrChange w:id="78" w:author="Author">
            <w:rPr/>
          </w:rPrChange>
        </w:rPr>
        <w:t>-</w:t>
      </w:r>
      <w:r w:rsidRPr="00E37018">
        <w:rPr>
          <w:lang w:val="en-US"/>
          <w:rPrChange w:id="79" w:author="Author">
            <w:rPr/>
          </w:rPrChange>
        </w:rPr>
        <w:tab/>
        <w:t xml:space="preserve">For </w:t>
      </w:r>
      <w:r w:rsidRPr="00E37018">
        <w:rPr>
          <w:lang w:val="en-US" w:eastAsia="zh-CN"/>
          <w:rPrChange w:id="80" w:author="Author">
            <w:rPr>
              <w:lang w:eastAsia="zh-CN"/>
            </w:rPr>
          </w:rPrChange>
        </w:rPr>
        <w:t>CBR measurements</w:t>
      </w:r>
      <w:r w:rsidRPr="00E37018">
        <w:rPr>
          <w:lang w:val="en-US"/>
          <w:rPrChange w:id="81" w:author="Author">
            <w:rPr/>
          </w:rPrChange>
        </w:rPr>
        <w:t xml:space="preserve"> a measurement object is a set of </w:t>
      </w:r>
      <w:r w:rsidRPr="00E37018">
        <w:rPr>
          <w:lang w:val="en-US" w:eastAsia="zh-CN"/>
          <w:rPrChange w:id="82" w:author="Author">
            <w:rPr>
              <w:lang w:eastAsia="zh-CN"/>
            </w:rPr>
          </w:rPrChange>
        </w:rPr>
        <w:t xml:space="preserve">transmission </w:t>
      </w:r>
      <w:r w:rsidRPr="00E37018">
        <w:rPr>
          <w:lang w:val="en-US"/>
          <w:rPrChange w:id="83" w:author="Author">
            <w:rPr/>
          </w:rPrChange>
        </w:rPr>
        <w:t>resource pool</w:t>
      </w:r>
      <w:r w:rsidRPr="00E37018">
        <w:rPr>
          <w:lang w:val="en-US" w:eastAsia="zh-CN"/>
          <w:rPrChange w:id="84" w:author="Author">
            <w:rPr>
              <w:lang w:eastAsia="zh-CN"/>
            </w:rPr>
          </w:rPrChange>
        </w:rPr>
        <w:t>s for V2X sidelink communication</w:t>
      </w:r>
      <w:r w:rsidRPr="00E37018">
        <w:rPr>
          <w:lang w:val="en-US"/>
          <w:rPrChange w:id="85" w:author="Author">
            <w:rPr/>
          </w:rPrChange>
        </w:rPr>
        <w:t>.</w:t>
      </w:r>
    </w:p>
    <w:p w14:paraId="0C62108E" w14:textId="6BEFFEEB" w:rsidR="003D2028" w:rsidRDefault="003D2028" w:rsidP="003D2028">
      <w:pPr>
        <w:pStyle w:val="NO"/>
        <w:rPr>
          <w:lang w:val="en-GB"/>
        </w:rPr>
      </w:pPr>
      <w:r>
        <w:rPr>
          <w:lang w:val="en-GB"/>
        </w:rPr>
        <w:t>NOTE 1:</w:t>
      </w:r>
      <w:r>
        <w:rPr>
          <w:lang w:val="en-GB"/>
        </w:rPr>
        <w:tab/>
        <w:t>Some measurements using the above mentioned measurement objects, only concern a single cell, e.g. measurements used to report neighbouring cell system information, PCell UE Rx-Tx time difference, or a pair of cells, e.g. SSTD measurements between the PCell and the PSCell</w:t>
      </w:r>
      <w:ins w:id="86" w:author="Author">
        <w:r w:rsidR="004C0638">
          <w:rPr>
            <w:lang w:val="en-GB"/>
          </w:rPr>
          <w:t xml:space="preserve">, or </w:t>
        </w:r>
        <w:r w:rsidR="004C0638">
          <w:t xml:space="preserve">SFTD measurements between the PCell and </w:t>
        </w:r>
        <w:r w:rsidR="004C0638" w:rsidRPr="001D7A99">
          <w:rPr>
            <w:lang w:val="en-US"/>
          </w:rPr>
          <w:t xml:space="preserve">an </w:t>
        </w:r>
        <w:r w:rsidR="00402B17">
          <w:rPr>
            <w:lang w:val="en-US"/>
          </w:rPr>
          <w:t>NR</w:t>
        </w:r>
        <w:r w:rsidR="0004568F">
          <w:rPr>
            <w:lang w:val="en-US"/>
          </w:rPr>
          <w:t xml:space="preserve"> cell</w:t>
        </w:r>
      </w:ins>
      <w:r>
        <w:rPr>
          <w:lang w:val="en-GB"/>
        </w:rPr>
        <w:t>.</w:t>
      </w:r>
    </w:p>
    <w:p w14:paraId="2921CFB5" w14:textId="77777777" w:rsidR="003D2028" w:rsidRPr="00E37018" w:rsidRDefault="003D2028" w:rsidP="003D2028">
      <w:pPr>
        <w:pStyle w:val="B1"/>
        <w:rPr>
          <w:lang w:val="en-US"/>
          <w:rPrChange w:id="87" w:author="Author">
            <w:rPr/>
          </w:rPrChange>
        </w:rPr>
      </w:pPr>
      <w:r w:rsidRPr="00E37018">
        <w:rPr>
          <w:lang w:val="en-US"/>
          <w:rPrChange w:id="88" w:author="Author">
            <w:rPr/>
          </w:rPrChange>
        </w:rPr>
        <w:t>2.</w:t>
      </w:r>
      <w:r w:rsidRPr="00E37018">
        <w:rPr>
          <w:lang w:val="en-US"/>
          <w:rPrChange w:id="89" w:author="Author">
            <w:rPr/>
          </w:rPrChange>
        </w:rPr>
        <w:tab/>
      </w:r>
      <w:r w:rsidRPr="00E37018">
        <w:rPr>
          <w:b/>
          <w:lang w:val="en-US"/>
          <w:rPrChange w:id="90" w:author="Author">
            <w:rPr>
              <w:b/>
            </w:rPr>
          </w:rPrChange>
        </w:rPr>
        <w:t>Reporting configurations</w:t>
      </w:r>
      <w:r w:rsidRPr="00E37018">
        <w:rPr>
          <w:lang w:val="en-US"/>
          <w:rPrChange w:id="91" w:author="Author">
            <w:rPr/>
          </w:rPrChange>
        </w:rPr>
        <w:t>: A list of reporting configurations where each reporting configuration consists of the following:</w:t>
      </w:r>
    </w:p>
    <w:p w14:paraId="112A2E78" w14:textId="77777777" w:rsidR="003D2028" w:rsidRPr="00E37018" w:rsidRDefault="003D2028" w:rsidP="003D2028">
      <w:pPr>
        <w:pStyle w:val="B2"/>
        <w:rPr>
          <w:lang w:val="en-US"/>
          <w:rPrChange w:id="92" w:author="Author">
            <w:rPr/>
          </w:rPrChange>
        </w:rPr>
      </w:pPr>
      <w:r w:rsidRPr="00E37018">
        <w:rPr>
          <w:lang w:val="en-US"/>
          <w:rPrChange w:id="93" w:author="Author">
            <w:rPr/>
          </w:rPrChange>
        </w:rPr>
        <w:lastRenderedPageBreak/>
        <w:t>-</w:t>
      </w:r>
      <w:r w:rsidRPr="00E37018">
        <w:rPr>
          <w:lang w:val="en-US"/>
          <w:rPrChange w:id="94" w:author="Author">
            <w:rPr/>
          </w:rPrChange>
        </w:rPr>
        <w:tab/>
        <w:t>Reporting criterion: The criterion that triggers the UE to send a measurement report. This can either be periodical or a single event description.</w:t>
      </w:r>
    </w:p>
    <w:p w14:paraId="1A4571A9" w14:textId="77777777" w:rsidR="003D2028" w:rsidRPr="00E37018" w:rsidRDefault="003D2028" w:rsidP="003D2028">
      <w:pPr>
        <w:pStyle w:val="B2"/>
        <w:rPr>
          <w:lang w:val="en-US"/>
          <w:rPrChange w:id="95" w:author="Author">
            <w:rPr/>
          </w:rPrChange>
        </w:rPr>
      </w:pPr>
      <w:r w:rsidRPr="00E37018">
        <w:rPr>
          <w:lang w:val="en-US"/>
          <w:rPrChange w:id="96" w:author="Author">
            <w:rPr/>
          </w:rPrChange>
        </w:rPr>
        <w:t>-</w:t>
      </w:r>
      <w:r w:rsidRPr="00E37018">
        <w:rPr>
          <w:lang w:val="en-US"/>
          <w:rPrChange w:id="97" w:author="Author">
            <w:rPr/>
          </w:rPrChange>
        </w:rPr>
        <w:tab/>
        <w:t xml:space="preserve">Reporting format: </w:t>
      </w:r>
      <w:r w:rsidRPr="00E37018">
        <w:rPr>
          <w:snapToGrid w:val="0"/>
          <w:lang w:val="en-US"/>
          <w:rPrChange w:id="98" w:author="Author">
            <w:rPr>
              <w:snapToGrid w:val="0"/>
            </w:rPr>
          </w:rPrChange>
        </w:rPr>
        <w:t>The quantities that the UE includes in the measurement report and associated information (e.g. number of cells to report).</w:t>
      </w:r>
    </w:p>
    <w:p w14:paraId="27D22C13" w14:textId="77777777" w:rsidR="004C0638" w:rsidRPr="004C0638" w:rsidRDefault="004C0638" w:rsidP="004C0638">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val="en-US" w:eastAsia="zh-CN"/>
        </w:rPr>
      </w:pPr>
      <w:r w:rsidRPr="004C0638">
        <w:rPr>
          <w:noProof/>
          <w:sz w:val="32"/>
          <w:lang w:val="en-US" w:eastAsia="zh-CN"/>
        </w:rPr>
        <w:t>2nd change</w:t>
      </w:r>
    </w:p>
    <w:p w14:paraId="3B99A16F" w14:textId="77777777" w:rsidR="004C0638" w:rsidRDefault="004C0638" w:rsidP="004C0638">
      <w:pPr>
        <w:pStyle w:val="Heading3"/>
        <w:numPr>
          <w:ilvl w:val="0"/>
          <w:numId w:val="0"/>
        </w:numPr>
        <w:ind w:left="720" w:hanging="720"/>
        <w:rPr>
          <w:rFonts w:cs="Times New Roman"/>
          <w:szCs w:val="20"/>
          <w:lang w:eastAsia="x-none"/>
        </w:rPr>
      </w:pPr>
      <w:bookmarkStart w:id="99" w:name="_Toc503260077"/>
      <w:r>
        <w:t>5.5.3</w:t>
      </w:r>
      <w:r>
        <w:tab/>
        <w:t>Performing measurements</w:t>
      </w:r>
      <w:bookmarkEnd w:id="99"/>
    </w:p>
    <w:p w14:paraId="0FD2E696" w14:textId="77777777" w:rsidR="004C0638" w:rsidRDefault="004C0638" w:rsidP="004C0638">
      <w:pPr>
        <w:pStyle w:val="Heading4"/>
        <w:numPr>
          <w:ilvl w:val="0"/>
          <w:numId w:val="0"/>
        </w:numPr>
        <w:ind w:left="864" w:hanging="864"/>
      </w:pPr>
      <w:bookmarkStart w:id="100" w:name="_Toc503260078"/>
      <w:r>
        <w:t>5.5.3.1</w:t>
      </w:r>
      <w:r>
        <w:tab/>
        <w:t>General</w:t>
      </w:r>
      <w:bookmarkEnd w:id="100"/>
    </w:p>
    <w:p w14:paraId="28E4B201" w14:textId="77777777" w:rsidR="004C0638" w:rsidRPr="00E37018" w:rsidRDefault="004C0638" w:rsidP="004C0638">
      <w:pPr>
        <w:rPr>
          <w:lang w:val="en-US"/>
          <w:rPrChange w:id="101" w:author="Author">
            <w:rPr/>
          </w:rPrChange>
        </w:rPr>
      </w:pPr>
      <w:r w:rsidRPr="004C0638">
        <w:rPr>
          <w:lang w:val="en-US"/>
        </w:rPr>
        <w:t>For all measurements</w:t>
      </w:r>
      <w:r w:rsidRPr="004C0638">
        <w:rPr>
          <w:lang w:val="en-US" w:eastAsia="zh-CN"/>
        </w:rPr>
        <w:t xml:space="preserve">, except for UE </w:t>
      </w:r>
      <w:r w:rsidRPr="004C0638">
        <w:rPr>
          <w:lang w:val="en-US"/>
        </w:rPr>
        <w:t>Rx–Tx time difference measurements</w:t>
      </w:r>
      <w:r w:rsidRPr="004C0638">
        <w:rPr>
          <w:lang w:val="en-US" w:eastAsia="zh-CN"/>
        </w:rPr>
        <w:t xml:space="preserve">, RSSI, </w:t>
      </w:r>
      <w:r w:rsidRPr="004C0638">
        <w:rPr>
          <w:lang w:val="en-US"/>
        </w:rPr>
        <w:t>UL PDCP Packet Delay per QCI measurement,</w:t>
      </w:r>
      <w:r w:rsidRPr="004C0638">
        <w:rPr>
          <w:lang w:val="en-US" w:eastAsia="zh-CN"/>
        </w:rPr>
        <w:t xml:space="preserve"> channel occupancy measurements, CBR measurement, and except for WLAN measurements of Band, Carrier Info, Available Admission Capacity, Backhaul Bandwidth, Channel Utilization, and Station Count,</w:t>
      </w:r>
      <w:r w:rsidRPr="004C0638">
        <w:rPr>
          <w:lang w:val="en-US"/>
        </w:rPr>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5.5.3.3a.</w:t>
      </w:r>
    </w:p>
    <w:p w14:paraId="688D9BF7" w14:textId="77777777" w:rsidR="004C0638" w:rsidRPr="004C0638" w:rsidRDefault="004C0638" w:rsidP="004C0638">
      <w:pPr>
        <w:rPr>
          <w:lang w:val="en-US"/>
        </w:rPr>
      </w:pPr>
      <w:r w:rsidRPr="004C0638">
        <w:rPr>
          <w:lang w:val="en-US"/>
        </w:rPr>
        <w:t>The UE shall:</w:t>
      </w:r>
    </w:p>
    <w:p w14:paraId="1BA53723" w14:textId="77777777" w:rsidR="004C0638" w:rsidRPr="00E37018" w:rsidRDefault="004C0638" w:rsidP="004C0638">
      <w:pPr>
        <w:pStyle w:val="B1"/>
        <w:rPr>
          <w:lang w:val="en-US" w:eastAsia="zh-CN"/>
          <w:rPrChange w:id="102" w:author="Author">
            <w:rPr>
              <w:lang w:eastAsia="zh-CN"/>
            </w:rPr>
          </w:rPrChange>
        </w:rPr>
      </w:pPr>
      <w:r w:rsidRPr="00E37018">
        <w:rPr>
          <w:lang w:val="en-US"/>
          <w:rPrChange w:id="103" w:author="Author">
            <w:rPr/>
          </w:rPrChange>
        </w:rPr>
        <w:t>1&gt;</w:t>
      </w:r>
      <w:r w:rsidRPr="00E37018">
        <w:rPr>
          <w:lang w:val="en-US"/>
          <w:rPrChange w:id="104" w:author="Author">
            <w:rPr/>
          </w:rPrChange>
        </w:rPr>
        <w:tab/>
        <w:t xml:space="preserve">whenever the UE has a </w:t>
      </w:r>
      <w:r w:rsidRPr="00E37018">
        <w:rPr>
          <w:i/>
          <w:iCs/>
          <w:lang w:val="en-US"/>
          <w:rPrChange w:id="105" w:author="Author">
            <w:rPr>
              <w:i/>
              <w:iCs/>
            </w:rPr>
          </w:rPrChange>
        </w:rPr>
        <w:t>measConfig</w:t>
      </w:r>
      <w:r w:rsidRPr="00E37018">
        <w:rPr>
          <w:lang w:val="en-US"/>
          <w:rPrChange w:id="106" w:author="Author">
            <w:rPr/>
          </w:rPrChange>
        </w:rPr>
        <w:t>, perform RSRP and RSRQ measurements for each serving cell</w:t>
      </w:r>
      <w:r w:rsidRPr="00E37018">
        <w:rPr>
          <w:lang w:val="en-US" w:eastAsia="zh-CN"/>
          <w:rPrChange w:id="107" w:author="Author">
            <w:rPr>
              <w:lang w:eastAsia="zh-CN"/>
            </w:rPr>
          </w:rPrChange>
        </w:rPr>
        <w:t xml:space="preserve"> as follows:</w:t>
      </w:r>
    </w:p>
    <w:p w14:paraId="2C40FC7A" w14:textId="77777777" w:rsidR="004C0638" w:rsidRPr="00E37018" w:rsidRDefault="004C0638" w:rsidP="004C0638">
      <w:pPr>
        <w:pStyle w:val="B2"/>
        <w:rPr>
          <w:lang w:val="en-US" w:eastAsia="zh-CN"/>
          <w:rPrChange w:id="108" w:author="Author">
            <w:rPr>
              <w:lang w:eastAsia="zh-CN"/>
            </w:rPr>
          </w:rPrChange>
        </w:rPr>
      </w:pPr>
      <w:r w:rsidRPr="00E37018">
        <w:rPr>
          <w:noProof/>
          <w:lang w:val="en-US"/>
          <w:rPrChange w:id="109" w:author="Author">
            <w:rPr>
              <w:noProof/>
            </w:rPr>
          </w:rPrChange>
        </w:rPr>
        <w:t>2&gt;</w:t>
      </w:r>
      <w:r w:rsidRPr="00E37018">
        <w:rPr>
          <w:noProof/>
          <w:lang w:val="en-US"/>
          <w:rPrChange w:id="110" w:author="Author">
            <w:rPr>
              <w:noProof/>
            </w:rPr>
          </w:rPrChange>
        </w:rPr>
        <w:tab/>
      </w:r>
      <w:r w:rsidRPr="00E37018">
        <w:rPr>
          <w:lang w:val="en-US"/>
          <w:rPrChange w:id="111" w:author="Author">
            <w:rPr/>
          </w:rPrChange>
        </w:rPr>
        <w:t>for the PCell</w:t>
      </w:r>
      <w:r w:rsidRPr="00E37018">
        <w:rPr>
          <w:lang w:val="en-US" w:eastAsia="zh-CN"/>
          <w:rPrChange w:id="112" w:author="Author">
            <w:rPr>
              <w:lang w:eastAsia="zh-CN"/>
            </w:rPr>
          </w:rPrChange>
        </w:rPr>
        <w:t>, apply</w:t>
      </w:r>
      <w:r w:rsidRPr="00E37018">
        <w:rPr>
          <w:lang w:val="en-US"/>
          <w:rPrChange w:id="113" w:author="Author">
            <w:rPr/>
          </w:rPrChange>
        </w:rPr>
        <w:t xml:space="preserve"> the time domain measurement resource restriction in accordance with </w:t>
      </w:r>
      <w:r w:rsidRPr="00E37018">
        <w:rPr>
          <w:i/>
          <w:lang w:val="en-US"/>
          <w:rPrChange w:id="114" w:author="Author">
            <w:rPr>
              <w:i/>
            </w:rPr>
          </w:rPrChange>
        </w:rPr>
        <w:t xml:space="preserve">measSubframePatternPCell, </w:t>
      </w:r>
      <w:r w:rsidRPr="00E37018">
        <w:rPr>
          <w:lang w:val="en-US"/>
          <w:rPrChange w:id="115" w:author="Author">
            <w:rPr/>
          </w:rPrChange>
        </w:rPr>
        <w:t>if configured;</w:t>
      </w:r>
    </w:p>
    <w:p w14:paraId="5422A817" w14:textId="77777777" w:rsidR="004C0638" w:rsidRPr="00E37018" w:rsidRDefault="004C0638" w:rsidP="004C0638">
      <w:pPr>
        <w:pStyle w:val="B2"/>
        <w:rPr>
          <w:lang w:val="en-US" w:eastAsia="zh-CN"/>
          <w:rPrChange w:id="116" w:author="Author">
            <w:rPr>
              <w:lang w:eastAsia="zh-CN"/>
            </w:rPr>
          </w:rPrChange>
        </w:rPr>
      </w:pPr>
      <w:r w:rsidRPr="00E37018">
        <w:rPr>
          <w:lang w:val="en-US" w:eastAsia="zh-CN"/>
          <w:rPrChange w:id="117" w:author="Author">
            <w:rPr>
              <w:lang w:eastAsia="zh-CN"/>
            </w:rPr>
          </w:rPrChange>
        </w:rPr>
        <w:t>2</w:t>
      </w:r>
      <w:r w:rsidRPr="00E37018">
        <w:rPr>
          <w:lang w:val="en-US"/>
          <w:rPrChange w:id="118" w:author="Author">
            <w:rPr/>
          </w:rPrChange>
        </w:rPr>
        <w:t>&gt;</w:t>
      </w:r>
      <w:r w:rsidRPr="00E37018">
        <w:rPr>
          <w:lang w:val="en-US"/>
          <w:rPrChange w:id="119" w:author="Author">
            <w:rPr/>
          </w:rPrChange>
        </w:rPr>
        <w:tab/>
        <w:t>if the UE supports CRS based discovery signals measurement</w:t>
      </w:r>
      <w:r w:rsidRPr="00E37018">
        <w:rPr>
          <w:lang w:val="en-US" w:eastAsia="zh-CN"/>
          <w:rPrChange w:id="120" w:author="Author">
            <w:rPr>
              <w:lang w:eastAsia="zh-CN"/>
            </w:rPr>
          </w:rPrChange>
        </w:rPr>
        <w:t>:</w:t>
      </w:r>
    </w:p>
    <w:p w14:paraId="5097570B" w14:textId="77777777" w:rsidR="004C0638" w:rsidRPr="00E37018" w:rsidRDefault="004C0638" w:rsidP="004C0638">
      <w:pPr>
        <w:pStyle w:val="B3"/>
        <w:rPr>
          <w:noProof/>
          <w:lang w:val="en-US" w:eastAsia="zh-CN"/>
          <w:rPrChange w:id="121" w:author="Author">
            <w:rPr>
              <w:noProof/>
              <w:lang w:eastAsia="zh-CN"/>
            </w:rPr>
          </w:rPrChange>
        </w:rPr>
      </w:pPr>
      <w:r w:rsidRPr="00E37018">
        <w:rPr>
          <w:noProof/>
          <w:lang w:val="en-US"/>
          <w:rPrChange w:id="122" w:author="Author">
            <w:rPr>
              <w:noProof/>
            </w:rPr>
          </w:rPrChange>
        </w:rPr>
        <w:t>3&gt;</w:t>
      </w:r>
      <w:r w:rsidRPr="00E37018">
        <w:rPr>
          <w:noProof/>
          <w:lang w:val="en-US"/>
          <w:rPrChange w:id="123" w:author="Author">
            <w:rPr>
              <w:noProof/>
            </w:rPr>
          </w:rPrChange>
        </w:rPr>
        <w:tab/>
      </w:r>
      <w:r w:rsidRPr="00E37018">
        <w:rPr>
          <w:lang w:val="en-US"/>
          <w:rPrChange w:id="124" w:author="Author">
            <w:rPr/>
          </w:rPrChange>
        </w:rPr>
        <w:t xml:space="preserve">for </w:t>
      </w:r>
      <w:r w:rsidRPr="00E37018">
        <w:rPr>
          <w:lang w:val="en-US" w:eastAsia="zh-CN"/>
          <w:rPrChange w:id="125" w:author="Author">
            <w:rPr>
              <w:lang w:eastAsia="zh-CN"/>
            </w:rPr>
          </w:rPrChange>
        </w:rPr>
        <w:t>each</w:t>
      </w:r>
      <w:r w:rsidRPr="00E37018">
        <w:rPr>
          <w:lang w:val="en-US"/>
          <w:rPrChange w:id="126" w:author="Author">
            <w:rPr/>
          </w:rPrChange>
        </w:rPr>
        <w:t xml:space="preserve"> SCell in deactivated state</w:t>
      </w:r>
      <w:r w:rsidRPr="00E37018">
        <w:rPr>
          <w:lang w:val="en-US" w:eastAsia="zh-CN"/>
          <w:rPrChange w:id="127" w:author="Author">
            <w:rPr>
              <w:lang w:eastAsia="zh-CN"/>
            </w:rPr>
          </w:rPrChange>
        </w:rPr>
        <w:t>, apply</w:t>
      </w:r>
      <w:r w:rsidRPr="00E37018">
        <w:rPr>
          <w:lang w:val="en-US"/>
          <w:rPrChange w:id="128" w:author="Author">
            <w:rPr/>
          </w:rPrChange>
        </w:rPr>
        <w:t xml:space="preserve"> the discovery signals measurement timing configuration</w:t>
      </w:r>
      <w:r w:rsidRPr="00E37018">
        <w:rPr>
          <w:lang w:val="en-US" w:eastAsia="zh-CN"/>
          <w:rPrChange w:id="129" w:author="Author">
            <w:rPr>
              <w:lang w:eastAsia="zh-CN"/>
            </w:rPr>
          </w:rPrChange>
        </w:rPr>
        <w:t xml:space="preserve"> </w:t>
      </w:r>
      <w:r w:rsidRPr="00E37018">
        <w:rPr>
          <w:lang w:val="en-US"/>
          <w:rPrChange w:id="130" w:author="Author">
            <w:rPr/>
          </w:rPrChange>
        </w:rPr>
        <w:t xml:space="preserve">in accordance with </w:t>
      </w:r>
      <w:r w:rsidRPr="00E37018">
        <w:rPr>
          <w:i/>
          <w:lang w:val="en-US"/>
          <w:rPrChange w:id="131" w:author="Author">
            <w:rPr>
              <w:i/>
            </w:rPr>
          </w:rPrChange>
        </w:rPr>
        <w:t>measDS-Config</w:t>
      </w:r>
      <w:r w:rsidRPr="00E37018">
        <w:rPr>
          <w:lang w:val="en-US"/>
          <w:rPrChange w:id="132" w:author="Author">
            <w:rPr/>
          </w:rPrChange>
        </w:rPr>
        <w:t xml:space="preserve">, if configured within the </w:t>
      </w:r>
      <w:r w:rsidRPr="00E37018">
        <w:rPr>
          <w:i/>
          <w:lang w:val="en-US"/>
          <w:rPrChange w:id="133" w:author="Author">
            <w:rPr>
              <w:i/>
            </w:rPr>
          </w:rPrChange>
        </w:rPr>
        <w:t>measObject</w:t>
      </w:r>
      <w:r w:rsidRPr="00E37018">
        <w:rPr>
          <w:lang w:val="en-US"/>
          <w:rPrChange w:id="134" w:author="Author">
            <w:rPr/>
          </w:rPrChange>
        </w:rPr>
        <w:t xml:space="preserve"> corresponding to the frequency of the SCell</w:t>
      </w:r>
      <w:r w:rsidRPr="00E37018">
        <w:rPr>
          <w:noProof/>
          <w:lang w:val="en-US" w:eastAsia="zh-CN"/>
          <w:rPrChange w:id="135" w:author="Author">
            <w:rPr>
              <w:noProof/>
              <w:lang w:eastAsia="zh-CN"/>
            </w:rPr>
          </w:rPrChange>
        </w:rPr>
        <w:t>;</w:t>
      </w:r>
    </w:p>
    <w:p w14:paraId="58F30EEC" w14:textId="77777777" w:rsidR="004C0638" w:rsidRPr="00E37018" w:rsidRDefault="004C0638" w:rsidP="004C0638">
      <w:pPr>
        <w:pStyle w:val="B1"/>
        <w:rPr>
          <w:lang w:val="en-US" w:eastAsia="x-none"/>
          <w:rPrChange w:id="136" w:author="Author">
            <w:rPr>
              <w:lang w:eastAsia="x-none"/>
            </w:rPr>
          </w:rPrChange>
        </w:rPr>
      </w:pPr>
      <w:r w:rsidRPr="00E37018">
        <w:rPr>
          <w:lang w:val="en-US"/>
          <w:rPrChange w:id="137" w:author="Author">
            <w:rPr/>
          </w:rPrChange>
        </w:rPr>
        <w:t>1&gt;</w:t>
      </w:r>
      <w:r w:rsidRPr="00E37018">
        <w:rPr>
          <w:lang w:val="en-US"/>
          <w:rPrChange w:id="138" w:author="Author">
            <w:rPr/>
          </w:rPrChange>
        </w:rPr>
        <w:tab/>
        <w:t xml:space="preserve">if the UE has a </w:t>
      </w:r>
      <w:r w:rsidRPr="00E37018">
        <w:rPr>
          <w:i/>
          <w:lang w:val="en-US"/>
          <w:rPrChange w:id="139" w:author="Author">
            <w:rPr>
              <w:i/>
            </w:rPr>
          </w:rPrChange>
        </w:rPr>
        <w:t>measConfig</w:t>
      </w:r>
      <w:r w:rsidRPr="00E37018">
        <w:rPr>
          <w:lang w:val="en-US"/>
          <w:rPrChange w:id="140" w:author="Author">
            <w:rPr/>
          </w:rPrChange>
        </w:rPr>
        <w:t xml:space="preserve"> with </w:t>
      </w:r>
      <w:r w:rsidRPr="00E37018">
        <w:rPr>
          <w:i/>
          <w:lang w:val="en-US"/>
          <w:rPrChange w:id="141" w:author="Author">
            <w:rPr>
              <w:i/>
            </w:rPr>
          </w:rPrChange>
        </w:rPr>
        <w:t xml:space="preserve">rs-sinr-Config </w:t>
      </w:r>
      <w:r w:rsidRPr="00E37018">
        <w:rPr>
          <w:lang w:val="en-US"/>
          <w:rPrChange w:id="142" w:author="Author">
            <w:rPr/>
          </w:rPrChange>
        </w:rPr>
        <w:t xml:space="preserve">configured, perform RS-SINR (as indicated in the associated </w:t>
      </w:r>
      <w:r w:rsidRPr="00E37018">
        <w:rPr>
          <w:i/>
          <w:lang w:val="en-US"/>
          <w:rPrChange w:id="143" w:author="Author">
            <w:rPr>
              <w:i/>
            </w:rPr>
          </w:rPrChange>
        </w:rPr>
        <w:t>reportConfig</w:t>
      </w:r>
      <w:r w:rsidRPr="00E37018">
        <w:rPr>
          <w:lang w:val="en-US"/>
          <w:rPrChange w:id="144" w:author="Author">
            <w:rPr/>
          </w:rPrChange>
        </w:rPr>
        <w:t>) measurements as follows:</w:t>
      </w:r>
    </w:p>
    <w:p w14:paraId="7F9049F9" w14:textId="77777777" w:rsidR="004C0638" w:rsidRPr="00E37018" w:rsidRDefault="004C0638" w:rsidP="004C0638">
      <w:pPr>
        <w:pStyle w:val="B2"/>
        <w:rPr>
          <w:lang w:val="en-US"/>
          <w:rPrChange w:id="145" w:author="Author">
            <w:rPr/>
          </w:rPrChange>
        </w:rPr>
      </w:pPr>
      <w:r w:rsidRPr="00E37018">
        <w:rPr>
          <w:lang w:val="en-US"/>
          <w:rPrChange w:id="146" w:author="Author">
            <w:rPr/>
          </w:rPrChange>
        </w:rPr>
        <w:t>2&gt;</w:t>
      </w:r>
      <w:r w:rsidRPr="00E37018">
        <w:rPr>
          <w:lang w:val="en-US"/>
          <w:rPrChange w:id="147" w:author="Author">
            <w:rPr/>
          </w:rPrChange>
        </w:rPr>
        <w:tab/>
        <w:t xml:space="preserve">perform the corresponding measurements on the frequency indicated in the associated </w:t>
      </w:r>
      <w:r w:rsidRPr="00E37018">
        <w:rPr>
          <w:i/>
          <w:lang w:val="en-US"/>
          <w:rPrChange w:id="148" w:author="Author">
            <w:rPr>
              <w:i/>
            </w:rPr>
          </w:rPrChange>
        </w:rPr>
        <w:t>measObject</w:t>
      </w:r>
      <w:r w:rsidRPr="00E37018">
        <w:rPr>
          <w:lang w:val="en-US"/>
          <w:rPrChange w:id="149" w:author="Author">
            <w:rPr/>
          </w:rPrChange>
        </w:rPr>
        <w:t xml:space="preserve"> using available idle periods or using autonomous gaps as necessary;</w:t>
      </w:r>
    </w:p>
    <w:p w14:paraId="5D72D848" w14:textId="77777777" w:rsidR="004C0638" w:rsidRPr="00E37018" w:rsidRDefault="004C0638" w:rsidP="004C0638">
      <w:pPr>
        <w:pStyle w:val="B1"/>
        <w:rPr>
          <w:noProof/>
          <w:lang w:val="en-US"/>
          <w:rPrChange w:id="150" w:author="Author">
            <w:rPr>
              <w:noProof/>
            </w:rPr>
          </w:rPrChange>
        </w:rPr>
      </w:pPr>
      <w:r w:rsidRPr="00E37018">
        <w:rPr>
          <w:lang w:val="en-US"/>
          <w:rPrChange w:id="151" w:author="Author">
            <w:rPr/>
          </w:rPrChange>
        </w:rPr>
        <w:t>1&gt;</w:t>
      </w:r>
      <w:r w:rsidRPr="00E37018">
        <w:rPr>
          <w:lang w:val="en-US"/>
          <w:rPrChange w:id="152" w:author="Author">
            <w:rPr/>
          </w:rPrChange>
        </w:rPr>
        <w:tab/>
        <w:t xml:space="preserve">for each </w:t>
      </w:r>
      <w:r w:rsidRPr="00E37018">
        <w:rPr>
          <w:i/>
          <w:lang w:val="en-US"/>
          <w:rPrChange w:id="153" w:author="Author">
            <w:rPr>
              <w:i/>
            </w:rPr>
          </w:rPrChange>
        </w:rPr>
        <w:t>measId</w:t>
      </w:r>
      <w:r w:rsidRPr="00E37018">
        <w:rPr>
          <w:lang w:val="en-US"/>
          <w:rPrChange w:id="154" w:author="Author">
            <w:rPr/>
          </w:rPrChange>
        </w:rPr>
        <w:t xml:space="preserve"> included in the </w:t>
      </w:r>
      <w:r w:rsidRPr="00E37018">
        <w:rPr>
          <w:i/>
          <w:lang w:val="en-US"/>
          <w:rPrChange w:id="155" w:author="Author">
            <w:rPr>
              <w:i/>
            </w:rPr>
          </w:rPrChange>
        </w:rPr>
        <w:t>measIdList</w:t>
      </w:r>
      <w:r w:rsidRPr="00E37018">
        <w:rPr>
          <w:lang w:val="en-US"/>
          <w:rPrChange w:id="156" w:author="Author">
            <w:rPr/>
          </w:rPrChange>
        </w:rPr>
        <w:t xml:space="preserve"> within </w:t>
      </w:r>
      <w:r w:rsidRPr="00E37018">
        <w:rPr>
          <w:i/>
          <w:noProof/>
          <w:lang w:val="en-US"/>
          <w:rPrChange w:id="157" w:author="Author">
            <w:rPr>
              <w:i/>
              <w:noProof/>
            </w:rPr>
          </w:rPrChange>
        </w:rPr>
        <w:t>VarMeasConfig</w:t>
      </w:r>
      <w:r w:rsidRPr="00E37018">
        <w:rPr>
          <w:noProof/>
          <w:lang w:val="en-US"/>
          <w:rPrChange w:id="158" w:author="Author">
            <w:rPr>
              <w:noProof/>
            </w:rPr>
          </w:rPrChange>
        </w:rPr>
        <w:t>:</w:t>
      </w:r>
    </w:p>
    <w:p w14:paraId="19E021B1" w14:textId="77777777" w:rsidR="004C0638" w:rsidRPr="00E37018" w:rsidRDefault="004C0638" w:rsidP="004C0638">
      <w:pPr>
        <w:pStyle w:val="B2"/>
        <w:rPr>
          <w:noProof/>
          <w:lang w:val="en-US"/>
          <w:rPrChange w:id="159" w:author="Author">
            <w:rPr>
              <w:noProof/>
            </w:rPr>
          </w:rPrChange>
        </w:rPr>
      </w:pPr>
      <w:r w:rsidRPr="00E37018">
        <w:rPr>
          <w:noProof/>
          <w:lang w:val="en-US"/>
          <w:rPrChange w:id="160" w:author="Author">
            <w:rPr>
              <w:noProof/>
            </w:rPr>
          </w:rPrChange>
        </w:rPr>
        <w:t>2&gt;</w:t>
      </w:r>
      <w:r w:rsidRPr="00E37018">
        <w:rPr>
          <w:noProof/>
          <w:lang w:val="en-US"/>
          <w:rPrChange w:id="161" w:author="Author">
            <w:rPr>
              <w:noProof/>
            </w:rPr>
          </w:rPrChange>
        </w:rPr>
        <w:tab/>
        <w:t xml:space="preserve">if the </w:t>
      </w:r>
      <w:r w:rsidRPr="00E37018">
        <w:rPr>
          <w:i/>
          <w:noProof/>
          <w:lang w:val="en-US"/>
          <w:rPrChange w:id="162" w:author="Author">
            <w:rPr>
              <w:i/>
              <w:noProof/>
            </w:rPr>
          </w:rPrChange>
        </w:rPr>
        <w:t>purpose</w:t>
      </w:r>
      <w:r w:rsidRPr="00E37018">
        <w:rPr>
          <w:noProof/>
          <w:lang w:val="en-US"/>
          <w:rPrChange w:id="163" w:author="Author">
            <w:rPr>
              <w:noProof/>
            </w:rPr>
          </w:rPrChange>
        </w:rPr>
        <w:t xml:space="preserve"> for the associated </w:t>
      </w:r>
      <w:r w:rsidRPr="00E37018">
        <w:rPr>
          <w:i/>
          <w:noProof/>
          <w:lang w:val="en-US"/>
          <w:rPrChange w:id="164" w:author="Author">
            <w:rPr>
              <w:i/>
              <w:noProof/>
            </w:rPr>
          </w:rPrChange>
        </w:rPr>
        <w:t>reportConfig</w:t>
      </w:r>
      <w:r w:rsidRPr="00E37018">
        <w:rPr>
          <w:noProof/>
          <w:lang w:val="en-US"/>
          <w:rPrChange w:id="165" w:author="Author">
            <w:rPr>
              <w:noProof/>
            </w:rPr>
          </w:rPrChange>
        </w:rPr>
        <w:t xml:space="preserve"> is set to </w:t>
      </w:r>
      <w:r w:rsidRPr="00E37018">
        <w:rPr>
          <w:i/>
          <w:noProof/>
          <w:lang w:val="en-US"/>
          <w:rPrChange w:id="166" w:author="Author">
            <w:rPr>
              <w:i/>
              <w:noProof/>
            </w:rPr>
          </w:rPrChange>
        </w:rPr>
        <w:t>reportCGI</w:t>
      </w:r>
      <w:r w:rsidRPr="00E37018">
        <w:rPr>
          <w:noProof/>
          <w:lang w:val="en-US"/>
          <w:rPrChange w:id="167" w:author="Author">
            <w:rPr>
              <w:noProof/>
            </w:rPr>
          </w:rPrChange>
        </w:rPr>
        <w:t>:</w:t>
      </w:r>
    </w:p>
    <w:p w14:paraId="46794D7B" w14:textId="77777777" w:rsidR="004C0638" w:rsidRPr="00E37018" w:rsidRDefault="004C0638" w:rsidP="004C0638">
      <w:pPr>
        <w:pStyle w:val="B3"/>
        <w:rPr>
          <w:noProof/>
          <w:lang w:val="en-US"/>
          <w:rPrChange w:id="168" w:author="Author">
            <w:rPr>
              <w:noProof/>
            </w:rPr>
          </w:rPrChange>
        </w:rPr>
      </w:pPr>
      <w:r w:rsidRPr="00E37018">
        <w:rPr>
          <w:noProof/>
          <w:lang w:val="en-US"/>
          <w:rPrChange w:id="169" w:author="Author">
            <w:rPr>
              <w:noProof/>
            </w:rPr>
          </w:rPrChange>
        </w:rPr>
        <w:t>3&gt;</w:t>
      </w:r>
      <w:r w:rsidRPr="00E37018">
        <w:rPr>
          <w:noProof/>
          <w:lang w:val="en-US"/>
          <w:rPrChange w:id="170" w:author="Author">
            <w:rPr>
              <w:noProof/>
            </w:rPr>
          </w:rPrChange>
        </w:rPr>
        <w:tab/>
        <w:t xml:space="preserve">if </w:t>
      </w:r>
      <w:r w:rsidRPr="00E37018">
        <w:rPr>
          <w:i/>
          <w:noProof/>
          <w:lang w:val="en-US"/>
          <w:rPrChange w:id="171" w:author="Author">
            <w:rPr>
              <w:i/>
              <w:noProof/>
            </w:rPr>
          </w:rPrChange>
        </w:rPr>
        <w:t>si-RequestForHO</w:t>
      </w:r>
      <w:r w:rsidRPr="00E37018">
        <w:rPr>
          <w:noProof/>
          <w:lang w:val="en-US"/>
          <w:rPrChange w:id="172" w:author="Author">
            <w:rPr>
              <w:noProof/>
            </w:rPr>
          </w:rPrChange>
        </w:rPr>
        <w:t xml:space="preserve"> is configured for the associated </w:t>
      </w:r>
      <w:r w:rsidRPr="00E37018">
        <w:rPr>
          <w:i/>
          <w:noProof/>
          <w:lang w:val="en-US"/>
          <w:rPrChange w:id="173" w:author="Author">
            <w:rPr>
              <w:i/>
              <w:noProof/>
            </w:rPr>
          </w:rPrChange>
        </w:rPr>
        <w:t>reportConfig</w:t>
      </w:r>
      <w:r w:rsidRPr="00E37018">
        <w:rPr>
          <w:noProof/>
          <w:lang w:val="en-US"/>
          <w:rPrChange w:id="174" w:author="Author">
            <w:rPr>
              <w:noProof/>
            </w:rPr>
          </w:rPrChange>
        </w:rPr>
        <w:t>:</w:t>
      </w:r>
    </w:p>
    <w:p w14:paraId="369E3AC8" w14:textId="77777777" w:rsidR="004C0638" w:rsidRPr="00E37018" w:rsidRDefault="004C0638" w:rsidP="004C0638">
      <w:pPr>
        <w:pStyle w:val="B4"/>
        <w:rPr>
          <w:noProof/>
          <w:lang w:val="en-US"/>
          <w:rPrChange w:id="175" w:author="Author">
            <w:rPr>
              <w:noProof/>
            </w:rPr>
          </w:rPrChange>
        </w:rPr>
      </w:pPr>
      <w:r w:rsidRPr="00E37018">
        <w:rPr>
          <w:noProof/>
          <w:lang w:val="en-US"/>
          <w:rPrChange w:id="176" w:author="Author">
            <w:rPr>
              <w:noProof/>
            </w:rPr>
          </w:rPrChange>
        </w:rPr>
        <w:t>4&gt;</w:t>
      </w:r>
      <w:r w:rsidRPr="00E37018">
        <w:rPr>
          <w:noProof/>
          <w:lang w:val="en-US"/>
          <w:rPrChange w:id="177" w:author="Author">
            <w:rPr>
              <w:noProof/>
            </w:rPr>
          </w:rPrChange>
        </w:rPr>
        <w:tab/>
        <w:t xml:space="preserve">perform the corresponding measurements on the frequency and RAT indicated in the associated </w:t>
      </w:r>
      <w:r w:rsidRPr="00E37018">
        <w:rPr>
          <w:i/>
          <w:noProof/>
          <w:lang w:val="en-US"/>
          <w:rPrChange w:id="178" w:author="Author">
            <w:rPr>
              <w:i/>
              <w:noProof/>
            </w:rPr>
          </w:rPrChange>
        </w:rPr>
        <w:t>measObject</w:t>
      </w:r>
      <w:r w:rsidRPr="00E37018">
        <w:rPr>
          <w:noProof/>
          <w:lang w:val="en-US"/>
          <w:rPrChange w:id="179" w:author="Author">
            <w:rPr>
              <w:noProof/>
            </w:rPr>
          </w:rPrChange>
        </w:rPr>
        <w:t xml:space="preserve"> using autonomous gaps as necessary;</w:t>
      </w:r>
    </w:p>
    <w:p w14:paraId="6F41CEFD" w14:textId="77777777" w:rsidR="004C0638" w:rsidRPr="00E37018" w:rsidRDefault="004C0638" w:rsidP="004C0638">
      <w:pPr>
        <w:pStyle w:val="B3"/>
        <w:rPr>
          <w:noProof/>
          <w:lang w:val="en-US"/>
          <w:rPrChange w:id="180" w:author="Author">
            <w:rPr>
              <w:noProof/>
            </w:rPr>
          </w:rPrChange>
        </w:rPr>
      </w:pPr>
      <w:r w:rsidRPr="00E37018">
        <w:rPr>
          <w:noProof/>
          <w:lang w:val="en-US"/>
          <w:rPrChange w:id="181" w:author="Author">
            <w:rPr>
              <w:noProof/>
            </w:rPr>
          </w:rPrChange>
        </w:rPr>
        <w:t>3&gt;</w:t>
      </w:r>
      <w:r w:rsidRPr="00E37018">
        <w:rPr>
          <w:noProof/>
          <w:lang w:val="en-US"/>
          <w:rPrChange w:id="182" w:author="Author">
            <w:rPr>
              <w:noProof/>
            </w:rPr>
          </w:rPrChange>
        </w:rPr>
        <w:tab/>
        <w:t>else:</w:t>
      </w:r>
    </w:p>
    <w:p w14:paraId="4AAEB2ED" w14:textId="77777777" w:rsidR="004C0638" w:rsidRPr="00E37018" w:rsidRDefault="004C0638" w:rsidP="004C0638">
      <w:pPr>
        <w:pStyle w:val="B4"/>
        <w:rPr>
          <w:noProof/>
          <w:lang w:val="en-US"/>
          <w:rPrChange w:id="183" w:author="Author">
            <w:rPr>
              <w:noProof/>
            </w:rPr>
          </w:rPrChange>
        </w:rPr>
      </w:pPr>
      <w:r w:rsidRPr="00E37018">
        <w:rPr>
          <w:noProof/>
          <w:lang w:val="en-US"/>
          <w:rPrChange w:id="184" w:author="Author">
            <w:rPr>
              <w:noProof/>
            </w:rPr>
          </w:rPrChange>
        </w:rPr>
        <w:t>4&gt;</w:t>
      </w:r>
      <w:r w:rsidRPr="00E37018">
        <w:rPr>
          <w:noProof/>
          <w:lang w:val="en-US"/>
          <w:rPrChange w:id="185" w:author="Author">
            <w:rPr>
              <w:noProof/>
            </w:rPr>
          </w:rPrChange>
        </w:rPr>
        <w:tab/>
        <w:t xml:space="preserve">perform the corresponding measurements on the frequency and RAT indicated in the associated </w:t>
      </w:r>
      <w:r w:rsidRPr="00E37018">
        <w:rPr>
          <w:i/>
          <w:noProof/>
          <w:lang w:val="en-US"/>
          <w:rPrChange w:id="186" w:author="Author">
            <w:rPr>
              <w:i/>
              <w:noProof/>
            </w:rPr>
          </w:rPrChange>
        </w:rPr>
        <w:t>measObject</w:t>
      </w:r>
      <w:r w:rsidRPr="00E37018">
        <w:rPr>
          <w:noProof/>
          <w:lang w:val="en-US"/>
          <w:rPrChange w:id="187" w:author="Author">
            <w:rPr>
              <w:noProof/>
            </w:rPr>
          </w:rPrChange>
        </w:rPr>
        <w:t xml:space="preserve"> using available idle periods or using autonomous gaps as necessary;</w:t>
      </w:r>
    </w:p>
    <w:p w14:paraId="2B13010B" w14:textId="77777777" w:rsidR="004C0638" w:rsidRDefault="004C0638" w:rsidP="004C0638">
      <w:pPr>
        <w:pStyle w:val="NO"/>
        <w:rPr>
          <w:noProof/>
          <w:lang w:val="en-GB"/>
        </w:rPr>
      </w:pPr>
      <w:r>
        <w:rPr>
          <w:noProof/>
          <w:lang w:val="en-GB"/>
        </w:rPr>
        <w:lastRenderedPageBreak/>
        <w:t>NOTE 1:</w:t>
      </w:r>
      <w:r>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noProof/>
          <w:lang w:val="en-GB"/>
        </w:rPr>
        <w:t>reportCGI</w:t>
      </w:r>
      <w:r>
        <w:rPr>
          <w:noProof/>
          <w:lang w:val="en-GB"/>
        </w:rPr>
        <w:t xml:space="preserve"> only if E-UTRAN has provided sufficient idle periods.</w:t>
      </w:r>
    </w:p>
    <w:p w14:paraId="131BDFC3" w14:textId="77777777" w:rsidR="004C0638" w:rsidRPr="00E37018" w:rsidRDefault="004C0638" w:rsidP="004C0638">
      <w:pPr>
        <w:pStyle w:val="B3"/>
        <w:rPr>
          <w:lang w:val="en-US"/>
          <w:rPrChange w:id="188" w:author="Author">
            <w:rPr/>
          </w:rPrChange>
        </w:rPr>
      </w:pPr>
      <w:r w:rsidRPr="00E37018">
        <w:rPr>
          <w:lang w:val="en-US"/>
          <w:rPrChange w:id="189" w:author="Author">
            <w:rPr/>
          </w:rPrChange>
        </w:rPr>
        <w:t>3&gt;</w:t>
      </w:r>
      <w:r w:rsidRPr="00E37018">
        <w:rPr>
          <w:lang w:val="en-US"/>
          <w:rPrChange w:id="190" w:author="Author">
            <w:rPr/>
          </w:rPrChange>
        </w:rPr>
        <w:tab/>
        <w:t xml:space="preserve">try to acquire the global cell identity of the cell indicated by the </w:t>
      </w:r>
      <w:r w:rsidRPr="00E37018">
        <w:rPr>
          <w:i/>
          <w:lang w:val="en-US"/>
          <w:rPrChange w:id="191" w:author="Author">
            <w:rPr>
              <w:i/>
            </w:rPr>
          </w:rPrChange>
        </w:rPr>
        <w:t>cellForWhichToReportCGI</w:t>
      </w:r>
      <w:r w:rsidRPr="00E37018">
        <w:rPr>
          <w:lang w:val="en-US"/>
          <w:rPrChange w:id="192" w:author="Author">
            <w:rPr/>
          </w:rPrChange>
        </w:rPr>
        <w:t xml:space="preserve"> in the associated </w:t>
      </w:r>
      <w:r w:rsidRPr="00E37018">
        <w:rPr>
          <w:i/>
          <w:lang w:val="en-US"/>
          <w:rPrChange w:id="193" w:author="Author">
            <w:rPr>
              <w:i/>
            </w:rPr>
          </w:rPrChange>
        </w:rPr>
        <w:t>measObject</w:t>
      </w:r>
      <w:r w:rsidRPr="00E37018">
        <w:rPr>
          <w:lang w:val="en-US"/>
          <w:rPrChange w:id="194" w:author="Author">
            <w:rPr/>
          </w:rPrChange>
        </w:rPr>
        <w:t xml:space="preserve"> by acquiring the relevant system information from the concerned cell;</w:t>
      </w:r>
    </w:p>
    <w:p w14:paraId="2F63EA5F" w14:textId="77777777" w:rsidR="004C0638" w:rsidRPr="00E37018" w:rsidRDefault="004C0638" w:rsidP="004C0638">
      <w:pPr>
        <w:pStyle w:val="B3"/>
        <w:rPr>
          <w:lang w:val="en-US"/>
          <w:rPrChange w:id="195" w:author="Author">
            <w:rPr/>
          </w:rPrChange>
        </w:rPr>
      </w:pPr>
      <w:r w:rsidRPr="00E37018">
        <w:rPr>
          <w:lang w:val="en-US"/>
          <w:rPrChange w:id="196" w:author="Author">
            <w:rPr/>
          </w:rPrChange>
        </w:rPr>
        <w:t>3&gt;</w:t>
      </w:r>
      <w:r w:rsidRPr="00E37018">
        <w:rPr>
          <w:lang w:val="en-US"/>
          <w:rPrChange w:id="197" w:author="Author">
            <w:rPr/>
          </w:rPrChange>
        </w:rPr>
        <w:tab/>
        <w:t xml:space="preserve">if an entry in the </w:t>
      </w:r>
      <w:r w:rsidRPr="00E37018">
        <w:rPr>
          <w:i/>
          <w:iCs/>
          <w:lang w:val="en-US"/>
          <w:rPrChange w:id="198" w:author="Author">
            <w:rPr>
              <w:i/>
              <w:iCs/>
            </w:rPr>
          </w:rPrChange>
        </w:rPr>
        <w:t>cellAccessRelatedInfoList</w:t>
      </w:r>
      <w:r w:rsidRPr="00E37018">
        <w:rPr>
          <w:lang w:val="en-US"/>
          <w:rPrChange w:id="199" w:author="Author">
            <w:rPr/>
          </w:rPrChange>
        </w:rPr>
        <w:t xml:space="preserve"> includes the selected PLMN, acquire the relevant system information from the concerned cell;</w:t>
      </w:r>
    </w:p>
    <w:p w14:paraId="272310A3" w14:textId="77777777" w:rsidR="004C0638" w:rsidRPr="00E37018" w:rsidRDefault="004C0638" w:rsidP="004C0638">
      <w:pPr>
        <w:pStyle w:val="B3"/>
        <w:rPr>
          <w:lang w:val="en-US"/>
          <w:rPrChange w:id="200" w:author="Author">
            <w:rPr/>
          </w:rPrChange>
        </w:rPr>
      </w:pPr>
      <w:r w:rsidRPr="00E37018">
        <w:rPr>
          <w:lang w:val="en-US"/>
          <w:rPrChange w:id="201" w:author="Author">
            <w:rPr/>
          </w:rPrChange>
        </w:rPr>
        <w:t>3&gt;</w:t>
      </w:r>
      <w:r w:rsidRPr="00E37018">
        <w:rPr>
          <w:lang w:val="en-US"/>
          <w:rPrChange w:id="202" w:author="Author">
            <w:rPr/>
          </w:rPrChange>
        </w:rPr>
        <w:tab/>
        <w:t xml:space="preserve">if the cell indicated by the </w:t>
      </w:r>
      <w:r w:rsidRPr="00E37018">
        <w:rPr>
          <w:i/>
          <w:lang w:val="en-US"/>
          <w:rPrChange w:id="203" w:author="Author">
            <w:rPr>
              <w:i/>
            </w:rPr>
          </w:rPrChange>
        </w:rPr>
        <w:t>cellForWhichToReportCGI</w:t>
      </w:r>
      <w:r w:rsidRPr="00E37018">
        <w:rPr>
          <w:lang w:val="en-US"/>
          <w:rPrChange w:id="204" w:author="Author">
            <w:rPr/>
          </w:rPrChange>
        </w:rPr>
        <w:t xml:space="preserve"> included in the associated </w:t>
      </w:r>
      <w:r w:rsidRPr="00E37018">
        <w:rPr>
          <w:i/>
          <w:lang w:val="en-US"/>
          <w:rPrChange w:id="205" w:author="Author">
            <w:rPr>
              <w:i/>
            </w:rPr>
          </w:rPrChange>
        </w:rPr>
        <w:t>measObject</w:t>
      </w:r>
      <w:r w:rsidRPr="00E37018">
        <w:rPr>
          <w:lang w:val="en-US"/>
          <w:rPrChange w:id="206" w:author="Author">
            <w:rPr/>
          </w:rPrChange>
        </w:rPr>
        <w:t xml:space="preserve"> is an E-UTRAN cell:</w:t>
      </w:r>
    </w:p>
    <w:p w14:paraId="0741F3B1" w14:textId="77777777" w:rsidR="004C0638" w:rsidRPr="00E37018" w:rsidRDefault="004C0638" w:rsidP="004C0638">
      <w:pPr>
        <w:pStyle w:val="B4"/>
        <w:rPr>
          <w:lang w:val="en-US"/>
          <w:rPrChange w:id="207" w:author="Author">
            <w:rPr/>
          </w:rPrChange>
        </w:rPr>
      </w:pPr>
      <w:r w:rsidRPr="00E37018">
        <w:rPr>
          <w:lang w:val="en-US"/>
          <w:rPrChange w:id="208" w:author="Author">
            <w:rPr/>
          </w:rPrChange>
        </w:rPr>
        <w:t>4&gt;</w:t>
      </w:r>
      <w:r w:rsidRPr="00E37018">
        <w:rPr>
          <w:lang w:val="en-US"/>
          <w:rPrChange w:id="209" w:author="Author">
            <w:rPr/>
          </w:rPrChange>
        </w:rPr>
        <w:tab/>
        <w:t>try to acquire the CSG identity, if the CSG identity is broadcast in the concerned cell;</w:t>
      </w:r>
    </w:p>
    <w:p w14:paraId="082E82CE" w14:textId="77777777" w:rsidR="004C0638" w:rsidRPr="00E37018" w:rsidRDefault="004C0638" w:rsidP="004C0638">
      <w:pPr>
        <w:pStyle w:val="B4"/>
        <w:rPr>
          <w:lang w:val="en-US"/>
          <w:rPrChange w:id="210" w:author="Author">
            <w:rPr/>
          </w:rPrChange>
        </w:rPr>
      </w:pPr>
      <w:r w:rsidRPr="00E37018">
        <w:rPr>
          <w:lang w:val="en-US"/>
          <w:rPrChange w:id="211" w:author="Author">
            <w:rPr/>
          </w:rPrChange>
        </w:rPr>
        <w:t>4&gt;</w:t>
      </w:r>
      <w:r w:rsidRPr="00E37018">
        <w:rPr>
          <w:lang w:val="en-US"/>
          <w:rPrChange w:id="212" w:author="Author">
            <w:rPr/>
          </w:rPrChange>
        </w:rPr>
        <w:tab/>
        <w:t xml:space="preserve">try to acquire the </w:t>
      </w:r>
      <w:r w:rsidRPr="00E37018">
        <w:rPr>
          <w:i/>
          <w:lang w:val="en-US"/>
          <w:rPrChange w:id="213" w:author="Author">
            <w:rPr>
              <w:i/>
            </w:rPr>
          </w:rPrChange>
        </w:rPr>
        <w:t>trackingAreaCode</w:t>
      </w:r>
      <w:r w:rsidRPr="00E37018">
        <w:rPr>
          <w:lang w:val="en-US"/>
          <w:rPrChange w:id="214" w:author="Author">
            <w:rPr/>
          </w:rPrChange>
        </w:rPr>
        <w:t xml:space="preserve"> in the concerned cell;</w:t>
      </w:r>
    </w:p>
    <w:p w14:paraId="7B5CC078" w14:textId="77777777" w:rsidR="004C0638" w:rsidRPr="00E37018" w:rsidRDefault="004C0638" w:rsidP="004C0638">
      <w:pPr>
        <w:pStyle w:val="B4"/>
        <w:rPr>
          <w:lang w:val="en-US"/>
          <w:rPrChange w:id="215" w:author="Author">
            <w:rPr/>
          </w:rPrChange>
        </w:rPr>
      </w:pPr>
      <w:r w:rsidRPr="00E37018">
        <w:rPr>
          <w:lang w:val="en-US"/>
          <w:rPrChange w:id="216" w:author="Author">
            <w:rPr/>
          </w:rPrChange>
        </w:rPr>
        <w:t>4&gt;</w:t>
      </w:r>
      <w:r w:rsidRPr="00E37018">
        <w:rPr>
          <w:lang w:val="en-US"/>
          <w:rPrChange w:id="217" w:author="Author">
            <w:rPr/>
          </w:rPrChange>
        </w:rPr>
        <w:tab/>
        <w:t xml:space="preserve">try to acquire the list of additional PLMN Identities, as included in the </w:t>
      </w:r>
      <w:r w:rsidRPr="00E37018">
        <w:rPr>
          <w:i/>
          <w:lang w:val="en-US"/>
          <w:rPrChange w:id="218" w:author="Author">
            <w:rPr>
              <w:i/>
            </w:rPr>
          </w:rPrChange>
        </w:rPr>
        <w:t>plmn-IdentityList</w:t>
      </w:r>
      <w:r w:rsidRPr="00E37018">
        <w:rPr>
          <w:lang w:val="en-US"/>
          <w:rPrChange w:id="219" w:author="Author">
            <w:rPr/>
          </w:rPrChange>
        </w:rPr>
        <w:t>, if multiple PLMN identities are broadcast in the concerned cell;</w:t>
      </w:r>
    </w:p>
    <w:p w14:paraId="3050BF2B" w14:textId="77777777" w:rsidR="004C0638" w:rsidRPr="00E37018" w:rsidRDefault="004C0638" w:rsidP="004C0638">
      <w:pPr>
        <w:pStyle w:val="B4"/>
        <w:rPr>
          <w:lang w:val="en-US"/>
          <w:rPrChange w:id="220" w:author="Author">
            <w:rPr/>
          </w:rPrChange>
        </w:rPr>
      </w:pPr>
      <w:r w:rsidRPr="00E37018">
        <w:rPr>
          <w:lang w:val="en-US"/>
          <w:rPrChange w:id="221" w:author="Author">
            <w:rPr/>
          </w:rPrChange>
        </w:rPr>
        <w:t>4&gt;</w:t>
      </w:r>
      <w:r w:rsidRPr="00E37018">
        <w:rPr>
          <w:lang w:val="en-US"/>
          <w:rPrChange w:id="222" w:author="Author">
            <w:rPr/>
          </w:rPrChange>
        </w:rPr>
        <w:tab/>
        <w:t xml:space="preserve">if </w:t>
      </w:r>
      <w:r w:rsidRPr="00E37018">
        <w:rPr>
          <w:i/>
          <w:lang w:val="en-US"/>
          <w:rPrChange w:id="223" w:author="Author">
            <w:rPr>
              <w:i/>
            </w:rPr>
          </w:rPrChange>
        </w:rPr>
        <w:t>cellAccessRelatedInfoList</w:t>
      </w:r>
      <w:r w:rsidRPr="00E37018">
        <w:rPr>
          <w:lang w:val="en-US"/>
          <w:rPrChange w:id="224" w:author="Author">
            <w:rPr/>
          </w:rPrChange>
        </w:rPr>
        <w:t xml:space="preserve"> is included, use </w:t>
      </w:r>
      <w:r w:rsidRPr="00E37018">
        <w:rPr>
          <w:i/>
          <w:lang w:val="en-US"/>
          <w:rPrChange w:id="225" w:author="Author">
            <w:rPr>
              <w:i/>
            </w:rPr>
          </w:rPrChange>
        </w:rPr>
        <w:t>trackingAreaCode</w:t>
      </w:r>
      <w:r w:rsidRPr="00E37018">
        <w:rPr>
          <w:lang w:val="en-US"/>
          <w:rPrChange w:id="226" w:author="Author">
            <w:rPr/>
          </w:rPrChange>
        </w:rPr>
        <w:t xml:space="preserve"> and </w:t>
      </w:r>
      <w:r w:rsidRPr="00E37018">
        <w:rPr>
          <w:i/>
          <w:lang w:val="en-US"/>
          <w:rPrChange w:id="227" w:author="Author">
            <w:rPr>
              <w:i/>
            </w:rPr>
          </w:rPrChange>
        </w:rPr>
        <w:t xml:space="preserve">plmn-IdentityList </w:t>
      </w:r>
      <w:r w:rsidRPr="00E37018">
        <w:rPr>
          <w:lang w:val="en-US"/>
          <w:rPrChange w:id="228" w:author="Author">
            <w:rPr/>
          </w:rPrChange>
        </w:rPr>
        <w:t xml:space="preserve">from the entry of </w:t>
      </w:r>
      <w:r w:rsidRPr="00E37018">
        <w:rPr>
          <w:i/>
          <w:lang w:val="en-US"/>
          <w:rPrChange w:id="229" w:author="Author">
            <w:rPr>
              <w:i/>
            </w:rPr>
          </w:rPrChange>
        </w:rPr>
        <w:t>cellAccessRelatedInfoList</w:t>
      </w:r>
      <w:r w:rsidRPr="00E37018">
        <w:rPr>
          <w:lang w:val="en-US"/>
          <w:rPrChange w:id="230" w:author="Author">
            <w:rPr/>
          </w:rPrChange>
        </w:rPr>
        <w:t xml:space="preserve"> containing the selected PLMN;</w:t>
      </w:r>
    </w:p>
    <w:p w14:paraId="24C2ACF7" w14:textId="77777777" w:rsidR="004C0638" w:rsidRPr="00E37018" w:rsidRDefault="004C0638" w:rsidP="004C0638">
      <w:pPr>
        <w:pStyle w:val="B4"/>
        <w:rPr>
          <w:lang w:val="en-US" w:eastAsia="zh-CN"/>
          <w:rPrChange w:id="231" w:author="Author">
            <w:rPr>
              <w:lang w:eastAsia="zh-CN"/>
            </w:rPr>
          </w:rPrChange>
        </w:rPr>
      </w:pPr>
      <w:r w:rsidRPr="00E37018">
        <w:rPr>
          <w:lang w:val="en-US"/>
          <w:rPrChange w:id="232" w:author="Author">
            <w:rPr/>
          </w:rPrChange>
        </w:rPr>
        <w:t>4&gt;</w:t>
      </w:r>
      <w:r w:rsidRPr="00E37018">
        <w:rPr>
          <w:lang w:val="en-US"/>
          <w:rPrChange w:id="233" w:author="Author">
            <w:rPr/>
          </w:rPrChange>
        </w:rPr>
        <w:tab/>
      </w:r>
      <w:r w:rsidRPr="00E37018">
        <w:rPr>
          <w:lang w:val="en-US" w:eastAsia="zh-CN"/>
          <w:rPrChange w:id="234" w:author="Author">
            <w:rPr>
              <w:lang w:eastAsia="zh-CN"/>
            </w:rPr>
          </w:rPrChange>
        </w:rPr>
        <w:t xml:space="preserve">if the </w:t>
      </w:r>
      <w:r w:rsidRPr="00E37018">
        <w:rPr>
          <w:i/>
          <w:lang w:val="en-US" w:eastAsia="zh-CN"/>
          <w:rPrChange w:id="235" w:author="Author">
            <w:rPr>
              <w:i/>
              <w:lang w:eastAsia="zh-CN"/>
            </w:rPr>
          </w:rPrChange>
        </w:rPr>
        <w:t xml:space="preserve">includeMultiBandInfo </w:t>
      </w:r>
      <w:r w:rsidRPr="00E37018">
        <w:rPr>
          <w:lang w:val="en-US" w:eastAsia="zh-CN"/>
          <w:rPrChange w:id="236" w:author="Author">
            <w:rPr>
              <w:lang w:eastAsia="zh-CN"/>
            </w:rPr>
          </w:rPrChange>
        </w:rPr>
        <w:t>is configured:</w:t>
      </w:r>
    </w:p>
    <w:p w14:paraId="5B723920" w14:textId="77777777" w:rsidR="004C0638" w:rsidRPr="00E37018" w:rsidRDefault="004C0638" w:rsidP="004C0638">
      <w:pPr>
        <w:pStyle w:val="B5"/>
        <w:rPr>
          <w:lang w:val="en-US" w:eastAsia="zh-CN"/>
          <w:rPrChange w:id="237" w:author="Author">
            <w:rPr>
              <w:lang w:eastAsia="zh-CN"/>
            </w:rPr>
          </w:rPrChange>
        </w:rPr>
      </w:pPr>
      <w:r w:rsidRPr="00E37018">
        <w:rPr>
          <w:lang w:val="en-US"/>
          <w:rPrChange w:id="238" w:author="Author">
            <w:rPr/>
          </w:rPrChange>
        </w:rPr>
        <w:t>5&gt;</w:t>
      </w:r>
      <w:r w:rsidRPr="00E37018">
        <w:rPr>
          <w:lang w:val="en-US"/>
          <w:rPrChange w:id="239" w:author="Author">
            <w:rPr/>
          </w:rPrChange>
        </w:rPr>
        <w:tab/>
        <w:t xml:space="preserve">try to acquire the </w:t>
      </w:r>
      <w:r w:rsidRPr="00E37018">
        <w:rPr>
          <w:i/>
          <w:lang w:val="en-US"/>
          <w:rPrChange w:id="240" w:author="Author">
            <w:rPr>
              <w:i/>
            </w:rPr>
          </w:rPrChange>
        </w:rPr>
        <w:t>freqBandIndicator</w:t>
      </w:r>
      <w:r w:rsidRPr="00E37018">
        <w:rPr>
          <w:lang w:val="en-US"/>
          <w:rPrChange w:id="241" w:author="Author">
            <w:rPr/>
          </w:rPrChange>
        </w:rPr>
        <w:t xml:space="preserve"> in the</w:t>
      </w:r>
      <w:r w:rsidRPr="00E37018">
        <w:rPr>
          <w:lang w:val="en-US" w:eastAsia="zh-CN"/>
          <w:rPrChange w:id="242" w:author="Author">
            <w:rPr>
              <w:lang w:eastAsia="zh-CN"/>
            </w:rPr>
          </w:rPrChange>
        </w:rPr>
        <w:t xml:space="preserve"> </w:t>
      </w:r>
      <w:r w:rsidRPr="00E37018">
        <w:rPr>
          <w:i/>
          <w:lang w:val="en-US" w:eastAsia="zh-CN"/>
          <w:rPrChange w:id="243" w:author="Author">
            <w:rPr>
              <w:i/>
              <w:lang w:eastAsia="zh-CN"/>
            </w:rPr>
          </w:rPrChange>
        </w:rPr>
        <w:t>SystemInformationBlockType1</w:t>
      </w:r>
      <w:r w:rsidRPr="00E37018">
        <w:rPr>
          <w:lang w:val="en-US" w:eastAsia="zh-CN"/>
          <w:rPrChange w:id="244" w:author="Author">
            <w:rPr>
              <w:lang w:eastAsia="zh-CN"/>
            </w:rPr>
          </w:rPrChange>
        </w:rPr>
        <w:t>of the</w:t>
      </w:r>
      <w:r w:rsidRPr="00E37018">
        <w:rPr>
          <w:lang w:val="en-US"/>
          <w:rPrChange w:id="245" w:author="Author">
            <w:rPr/>
          </w:rPrChange>
        </w:rPr>
        <w:t xml:space="preserve"> concerned cell;</w:t>
      </w:r>
    </w:p>
    <w:p w14:paraId="48065FB5" w14:textId="77777777" w:rsidR="004C0638" w:rsidRPr="00E37018" w:rsidRDefault="004C0638" w:rsidP="004C0638">
      <w:pPr>
        <w:pStyle w:val="B5"/>
        <w:rPr>
          <w:lang w:val="en-US" w:eastAsia="zh-CN"/>
          <w:rPrChange w:id="246" w:author="Author">
            <w:rPr>
              <w:lang w:eastAsia="zh-CN"/>
            </w:rPr>
          </w:rPrChange>
        </w:rPr>
      </w:pPr>
      <w:r w:rsidRPr="00E37018">
        <w:rPr>
          <w:lang w:val="en-US"/>
          <w:rPrChange w:id="247" w:author="Author">
            <w:rPr/>
          </w:rPrChange>
        </w:rPr>
        <w:t>5&gt;</w:t>
      </w:r>
      <w:r w:rsidRPr="00E37018">
        <w:rPr>
          <w:lang w:val="en-US"/>
          <w:rPrChange w:id="248" w:author="Author">
            <w:rPr/>
          </w:rPrChange>
        </w:rPr>
        <w:tab/>
      </w:r>
      <w:r w:rsidRPr="00E37018">
        <w:rPr>
          <w:lang w:val="en-US" w:eastAsia="zh-CN"/>
          <w:rPrChange w:id="249" w:author="Author">
            <w:rPr>
              <w:lang w:eastAsia="zh-CN"/>
            </w:rPr>
          </w:rPrChange>
        </w:rPr>
        <w:t>t</w:t>
      </w:r>
      <w:r w:rsidRPr="00E37018">
        <w:rPr>
          <w:lang w:val="en-US"/>
          <w:rPrChange w:id="250" w:author="Author">
            <w:rPr/>
          </w:rPrChange>
        </w:rPr>
        <w:t xml:space="preserve">ry to acquire the list of additional </w:t>
      </w:r>
      <w:r w:rsidRPr="00E37018">
        <w:rPr>
          <w:lang w:val="en-US" w:eastAsia="zh-CN"/>
          <w:rPrChange w:id="251" w:author="Author">
            <w:rPr>
              <w:lang w:eastAsia="zh-CN"/>
            </w:rPr>
          </w:rPrChange>
        </w:rPr>
        <w:t>frequency band indicators</w:t>
      </w:r>
      <w:r w:rsidRPr="00E37018">
        <w:rPr>
          <w:lang w:val="en-US"/>
          <w:rPrChange w:id="252" w:author="Author">
            <w:rPr/>
          </w:rPrChange>
        </w:rPr>
        <w:t xml:space="preserve">, as included in the </w:t>
      </w:r>
      <w:r w:rsidRPr="00E37018">
        <w:rPr>
          <w:i/>
          <w:lang w:val="en-US"/>
          <w:rPrChange w:id="253" w:author="Author">
            <w:rPr>
              <w:i/>
            </w:rPr>
          </w:rPrChange>
        </w:rPr>
        <w:t>multiBandInfoList</w:t>
      </w:r>
      <w:r w:rsidRPr="00E37018">
        <w:rPr>
          <w:lang w:val="en-US"/>
          <w:rPrChange w:id="254" w:author="Author">
            <w:rPr/>
          </w:rPrChange>
        </w:rPr>
        <w:t xml:space="preserve">, if multiple </w:t>
      </w:r>
      <w:r w:rsidRPr="00E37018">
        <w:rPr>
          <w:lang w:val="en-US" w:eastAsia="zh-CN"/>
          <w:rPrChange w:id="255" w:author="Author">
            <w:rPr>
              <w:lang w:eastAsia="zh-CN"/>
            </w:rPr>
          </w:rPrChange>
        </w:rPr>
        <w:t>frequency band indicators</w:t>
      </w:r>
      <w:r w:rsidRPr="00E37018">
        <w:rPr>
          <w:lang w:val="en-US"/>
          <w:rPrChange w:id="256" w:author="Author">
            <w:rPr/>
          </w:rPrChange>
        </w:rPr>
        <w:t xml:space="preserve"> are </w:t>
      </w:r>
      <w:r w:rsidRPr="00E37018">
        <w:rPr>
          <w:lang w:val="en-US" w:eastAsia="zh-CN"/>
          <w:rPrChange w:id="257" w:author="Author">
            <w:rPr>
              <w:lang w:eastAsia="zh-CN"/>
            </w:rPr>
          </w:rPrChange>
        </w:rPr>
        <w:t>included</w:t>
      </w:r>
      <w:r w:rsidRPr="00E37018">
        <w:rPr>
          <w:lang w:val="en-US"/>
          <w:rPrChange w:id="258" w:author="Author">
            <w:rPr/>
          </w:rPrChange>
        </w:rPr>
        <w:t xml:space="preserve"> in the </w:t>
      </w:r>
      <w:r w:rsidRPr="00E37018">
        <w:rPr>
          <w:i/>
          <w:lang w:val="en-US" w:eastAsia="zh-CN"/>
          <w:rPrChange w:id="259" w:author="Author">
            <w:rPr>
              <w:i/>
              <w:lang w:eastAsia="zh-CN"/>
            </w:rPr>
          </w:rPrChange>
        </w:rPr>
        <w:t>SystemInformationBlockType1</w:t>
      </w:r>
      <w:r w:rsidRPr="00E37018">
        <w:rPr>
          <w:lang w:val="en-US" w:eastAsia="zh-CN"/>
          <w:rPrChange w:id="260" w:author="Author">
            <w:rPr>
              <w:lang w:eastAsia="zh-CN"/>
            </w:rPr>
          </w:rPrChange>
        </w:rPr>
        <w:t>of the</w:t>
      </w:r>
      <w:r w:rsidRPr="00E37018">
        <w:rPr>
          <w:lang w:val="en-US"/>
          <w:rPrChange w:id="261" w:author="Author">
            <w:rPr/>
          </w:rPrChange>
        </w:rPr>
        <w:t xml:space="preserve"> concerned cell;</w:t>
      </w:r>
    </w:p>
    <w:p w14:paraId="37928FDA" w14:textId="77777777" w:rsidR="004C0638" w:rsidRPr="00E37018" w:rsidRDefault="004C0638" w:rsidP="004C0638">
      <w:pPr>
        <w:pStyle w:val="B5"/>
        <w:rPr>
          <w:lang w:val="en-US" w:eastAsia="zh-CN"/>
          <w:rPrChange w:id="262" w:author="Author">
            <w:rPr>
              <w:lang w:eastAsia="zh-CN"/>
            </w:rPr>
          </w:rPrChange>
        </w:rPr>
      </w:pPr>
      <w:r w:rsidRPr="00E37018">
        <w:rPr>
          <w:lang w:val="en-US"/>
          <w:rPrChange w:id="263" w:author="Author">
            <w:rPr/>
          </w:rPrChange>
        </w:rPr>
        <w:t>5&gt;</w:t>
      </w:r>
      <w:r w:rsidRPr="00E37018">
        <w:rPr>
          <w:lang w:val="en-US"/>
          <w:rPrChange w:id="264" w:author="Author">
            <w:rPr/>
          </w:rPrChange>
        </w:rPr>
        <w:tab/>
        <w:t xml:space="preserve">try to acquire the </w:t>
      </w:r>
      <w:r w:rsidRPr="00E37018">
        <w:rPr>
          <w:i/>
          <w:lang w:val="en-US"/>
          <w:rPrChange w:id="265" w:author="Author">
            <w:rPr>
              <w:i/>
            </w:rPr>
          </w:rPrChange>
        </w:rPr>
        <w:t>freqBandIndicatorPriority</w:t>
      </w:r>
      <w:r w:rsidRPr="00E37018">
        <w:rPr>
          <w:lang w:val="en-US" w:eastAsia="zh-CN"/>
          <w:rPrChange w:id="266" w:author="Author">
            <w:rPr>
              <w:lang w:eastAsia="zh-CN"/>
            </w:rPr>
          </w:rPrChange>
        </w:rPr>
        <w:t>,</w:t>
      </w:r>
      <w:r w:rsidRPr="00E37018">
        <w:rPr>
          <w:lang w:val="en-US"/>
          <w:rPrChange w:id="267" w:author="Author">
            <w:rPr/>
          </w:rPrChange>
        </w:rPr>
        <w:t xml:space="preserve"> </w:t>
      </w:r>
      <w:r w:rsidRPr="00E37018">
        <w:rPr>
          <w:lang w:val="en-US" w:eastAsia="zh-CN"/>
          <w:rPrChange w:id="268" w:author="Author">
            <w:rPr>
              <w:lang w:eastAsia="zh-CN"/>
            </w:rPr>
          </w:rPrChange>
        </w:rPr>
        <w:t xml:space="preserve">if the </w:t>
      </w:r>
      <w:r w:rsidRPr="00E37018">
        <w:rPr>
          <w:i/>
          <w:lang w:val="en-US"/>
          <w:rPrChange w:id="269" w:author="Author">
            <w:rPr>
              <w:i/>
            </w:rPr>
          </w:rPrChange>
        </w:rPr>
        <w:t>freqBandIndicatorPriority</w:t>
      </w:r>
      <w:r w:rsidRPr="00E37018">
        <w:rPr>
          <w:lang w:val="en-US" w:eastAsia="zh-CN"/>
          <w:rPrChange w:id="270" w:author="Author">
            <w:rPr>
              <w:lang w:eastAsia="zh-CN"/>
            </w:rPr>
          </w:rPrChange>
        </w:rPr>
        <w:t xml:space="preserve"> is included</w:t>
      </w:r>
      <w:r w:rsidRPr="00E37018">
        <w:rPr>
          <w:lang w:val="en-US"/>
          <w:rPrChange w:id="271" w:author="Author">
            <w:rPr/>
          </w:rPrChange>
        </w:rPr>
        <w:t xml:space="preserve"> in the </w:t>
      </w:r>
      <w:r w:rsidRPr="00E37018">
        <w:rPr>
          <w:i/>
          <w:lang w:val="en-US" w:eastAsia="zh-CN"/>
          <w:rPrChange w:id="272" w:author="Author">
            <w:rPr>
              <w:i/>
              <w:lang w:eastAsia="zh-CN"/>
            </w:rPr>
          </w:rPrChange>
        </w:rPr>
        <w:t>SystemInformationBlockType1</w:t>
      </w:r>
      <w:r w:rsidRPr="00E37018">
        <w:rPr>
          <w:lang w:val="en-US" w:eastAsia="zh-CN"/>
          <w:rPrChange w:id="273" w:author="Author">
            <w:rPr>
              <w:lang w:eastAsia="zh-CN"/>
            </w:rPr>
          </w:rPrChange>
        </w:rPr>
        <w:t>of the</w:t>
      </w:r>
      <w:r w:rsidRPr="00E37018">
        <w:rPr>
          <w:lang w:val="en-US"/>
          <w:rPrChange w:id="274" w:author="Author">
            <w:rPr/>
          </w:rPrChange>
        </w:rPr>
        <w:t xml:space="preserve"> concerned cell;</w:t>
      </w:r>
    </w:p>
    <w:p w14:paraId="0CA563A8" w14:textId="77777777" w:rsidR="004C0638" w:rsidRDefault="004C0638" w:rsidP="004C0638">
      <w:pPr>
        <w:pStyle w:val="NO"/>
        <w:rPr>
          <w:lang w:val="en-GB"/>
        </w:rPr>
      </w:pPr>
      <w:r>
        <w:rPr>
          <w:lang w:val="en-GB"/>
        </w:rPr>
        <w:t>NOTE 2:</w:t>
      </w:r>
      <w:r>
        <w:rPr>
          <w:lang w:val="en-GB"/>
        </w:rPr>
        <w:tab/>
        <w:t>The 'primary' PLMN is part of the global cell identity.</w:t>
      </w:r>
    </w:p>
    <w:p w14:paraId="3FECE61E" w14:textId="77777777" w:rsidR="004C0638" w:rsidRPr="00E37018" w:rsidRDefault="004C0638" w:rsidP="004C0638">
      <w:pPr>
        <w:pStyle w:val="B3"/>
        <w:rPr>
          <w:lang w:val="en-US"/>
          <w:rPrChange w:id="275" w:author="Author">
            <w:rPr/>
          </w:rPrChange>
        </w:rPr>
      </w:pPr>
      <w:r w:rsidRPr="00E37018">
        <w:rPr>
          <w:lang w:val="en-US"/>
          <w:rPrChange w:id="276" w:author="Author">
            <w:rPr/>
          </w:rPrChange>
        </w:rPr>
        <w:t>3&gt;</w:t>
      </w:r>
      <w:r w:rsidRPr="00E37018">
        <w:rPr>
          <w:lang w:val="en-US"/>
          <w:rPrChange w:id="277" w:author="Author">
            <w:rPr/>
          </w:rPrChange>
        </w:rPr>
        <w:tab/>
        <w:t xml:space="preserve">if the cell indicated by the </w:t>
      </w:r>
      <w:r w:rsidRPr="00E37018">
        <w:rPr>
          <w:i/>
          <w:lang w:val="en-US"/>
          <w:rPrChange w:id="278" w:author="Author">
            <w:rPr>
              <w:i/>
            </w:rPr>
          </w:rPrChange>
        </w:rPr>
        <w:t>cellForWhichToReportCGI</w:t>
      </w:r>
      <w:r w:rsidRPr="00E37018">
        <w:rPr>
          <w:lang w:val="en-US"/>
          <w:rPrChange w:id="279" w:author="Author">
            <w:rPr/>
          </w:rPrChange>
        </w:rPr>
        <w:t xml:space="preserve"> included in the associated </w:t>
      </w:r>
      <w:r w:rsidRPr="00E37018">
        <w:rPr>
          <w:i/>
          <w:lang w:val="en-US"/>
          <w:rPrChange w:id="280" w:author="Author">
            <w:rPr>
              <w:i/>
            </w:rPr>
          </w:rPrChange>
        </w:rPr>
        <w:t>measObject</w:t>
      </w:r>
      <w:r w:rsidRPr="00E37018">
        <w:rPr>
          <w:lang w:val="en-US"/>
          <w:rPrChange w:id="281" w:author="Author">
            <w:rPr/>
          </w:rPrChange>
        </w:rPr>
        <w:t xml:space="preserve"> is a UTRAN cell:</w:t>
      </w:r>
    </w:p>
    <w:p w14:paraId="7E44EEAD" w14:textId="77777777" w:rsidR="004C0638" w:rsidRPr="00E37018" w:rsidRDefault="004C0638" w:rsidP="004C0638">
      <w:pPr>
        <w:pStyle w:val="B4"/>
        <w:rPr>
          <w:lang w:val="en-US"/>
          <w:rPrChange w:id="282" w:author="Author">
            <w:rPr/>
          </w:rPrChange>
        </w:rPr>
      </w:pPr>
      <w:r w:rsidRPr="00E37018">
        <w:rPr>
          <w:lang w:val="en-US"/>
          <w:rPrChange w:id="283" w:author="Author">
            <w:rPr/>
          </w:rPrChange>
        </w:rPr>
        <w:t>4&gt;</w:t>
      </w:r>
      <w:r w:rsidRPr="00E37018">
        <w:rPr>
          <w:lang w:val="en-US"/>
          <w:rPrChange w:id="284" w:author="Author">
            <w:rPr/>
          </w:rPrChange>
        </w:rPr>
        <w:tab/>
        <w:t>try to acquire the LAC, the RAC and the list of additional PLMN Identities, if multiple PLMN identities are broadcast in the concerned cell;</w:t>
      </w:r>
    </w:p>
    <w:p w14:paraId="358564A0" w14:textId="77777777" w:rsidR="004C0638" w:rsidRPr="00E37018" w:rsidRDefault="004C0638" w:rsidP="004C0638">
      <w:pPr>
        <w:pStyle w:val="B4"/>
        <w:rPr>
          <w:lang w:val="en-US"/>
          <w:rPrChange w:id="285" w:author="Author">
            <w:rPr/>
          </w:rPrChange>
        </w:rPr>
      </w:pPr>
      <w:r w:rsidRPr="00E37018">
        <w:rPr>
          <w:lang w:val="en-US"/>
          <w:rPrChange w:id="286" w:author="Author">
            <w:rPr/>
          </w:rPrChange>
        </w:rPr>
        <w:t>4&gt;</w:t>
      </w:r>
      <w:r w:rsidRPr="00E37018">
        <w:rPr>
          <w:lang w:val="en-US"/>
          <w:rPrChange w:id="287" w:author="Author">
            <w:rPr/>
          </w:rPrChange>
        </w:rPr>
        <w:tab/>
        <w:t>try to acquire the CSG identity, if the CSG identity is broadcast in the concerned cell;</w:t>
      </w:r>
    </w:p>
    <w:p w14:paraId="597218AD" w14:textId="77777777" w:rsidR="004C0638" w:rsidRPr="00E37018" w:rsidRDefault="004C0638" w:rsidP="004C0638">
      <w:pPr>
        <w:pStyle w:val="B3"/>
        <w:rPr>
          <w:lang w:val="en-US"/>
          <w:rPrChange w:id="288" w:author="Author">
            <w:rPr/>
          </w:rPrChange>
        </w:rPr>
      </w:pPr>
      <w:r w:rsidRPr="00E37018">
        <w:rPr>
          <w:lang w:val="en-US"/>
          <w:rPrChange w:id="289" w:author="Author">
            <w:rPr/>
          </w:rPrChange>
        </w:rPr>
        <w:t>3&gt;</w:t>
      </w:r>
      <w:r w:rsidRPr="00E37018">
        <w:rPr>
          <w:lang w:val="en-US"/>
          <w:rPrChange w:id="290" w:author="Author">
            <w:rPr/>
          </w:rPrChange>
        </w:rPr>
        <w:tab/>
        <w:t xml:space="preserve">if the cell indicated by the </w:t>
      </w:r>
      <w:r w:rsidRPr="00E37018">
        <w:rPr>
          <w:i/>
          <w:lang w:val="en-US"/>
          <w:rPrChange w:id="291" w:author="Author">
            <w:rPr>
              <w:i/>
            </w:rPr>
          </w:rPrChange>
        </w:rPr>
        <w:t>cellForWhichToReportCGI</w:t>
      </w:r>
      <w:r w:rsidRPr="00E37018">
        <w:rPr>
          <w:lang w:val="en-US"/>
          <w:rPrChange w:id="292" w:author="Author">
            <w:rPr/>
          </w:rPrChange>
        </w:rPr>
        <w:t xml:space="preserve"> included in the associated </w:t>
      </w:r>
      <w:r w:rsidRPr="00E37018">
        <w:rPr>
          <w:i/>
          <w:lang w:val="en-US"/>
          <w:rPrChange w:id="293" w:author="Author">
            <w:rPr>
              <w:i/>
            </w:rPr>
          </w:rPrChange>
        </w:rPr>
        <w:t>measObject</w:t>
      </w:r>
      <w:r w:rsidRPr="00E37018">
        <w:rPr>
          <w:lang w:val="en-US"/>
          <w:rPrChange w:id="294" w:author="Author">
            <w:rPr/>
          </w:rPrChange>
        </w:rPr>
        <w:t xml:space="preserve"> is a GERAN cell:</w:t>
      </w:r>
    </w:p>
    <w:p w14:paraId="09299ACA" w14:textId="77777777" w:rsidR="004C0638" w:rsidRPr="00E37018" w:rsidRDefault="004C0638" w:rsidP="004C0638">
      <w:pPr>
        <w:pStyle w:val="B4"/>
        <w:rPr>
          <w:lang w:val="en-US"/>
          <w:rPrChange w:id="295" w:author="Author">
            <w:rPr/>
          </w:rPrChange>
        </w:rPr>
      </w:pPr>
      <w:r w:rsidRPr="00E37018">
        <w:rPr>
          <w:lang w:val="en-US"/>
          <w:rPrChange w:id="296" w:author="Author">
            <w:rPr/>
          </w:rPrChange>
        </w:rPr>
        <w:t>4&gt;</w:t>
      </w:r>
      <w:r w:rsidRPr="00E37018">
        <w:rPr>
          <w:lang w:val="en-US"/>
          <w:rPrChange w:id="297" w:author="Author">
            <w:rPr/>
          </w:rPrChange>
        </w:rPr>
        <w:tab/>
        <w:t>try to acquire the RAC in the concerned cell;</w:t>
      </w:r>
    </w:p>
    <w:p w14:paraId="1C23E71D" w14:textId="77777777" w:rsidR="004C0638" w:rsidRPr="00E37018" w:rsidRDefault="004C0638" w:rsidP="004C0638">
      <w:pPr>
        <w:pStyle w:val="B3"/>
        <w:rPr>
          <w:lang w:val="en-US"/>
          <w:rPrChange w:id="298" w:author="Author">
            <w:rPr/>
          </w:rPrChange>
        </w:rPr>
      </w:pPr>
      <w:r w:rsidRPr="00E37018">
        <w:rPr>
          <w:lang w:val="en-US"/>
          <w:rPrChange w:id="299" w:author="Author">
            <w:rPr/>
          </w:rPrChange>
        </w:rPr>
        <w:t>3&gt;</w:t>
      </w:r>
      <w:r w:rsidRPr="00E37018">
        <w:rPr>
          <w:lang w:val="en-US"/>
          <w:rPrChange w:id="300" w:author="Author">
            <w:rPr/>
          </w:rPrChange>
        </w:rPr>
        <w:tab/>
        <w:t xml:space="preserve">if the cell indicated by the </w:t>
      </w:r>
      <w:r w:rsidRPr="00E37018">
        <w:rPr>
          <w:i/>
          <w:lang w:val="en-US"/>
          <w:rPrChange w:id="301" w:author="Author">
            <w:rPr>
              <w:i/>
            </w:rPr>
          </w:rPrChange>
        </w:rPr>
        <w:t>cellForWhichToReportCGI</w:t>
      </w:r>
      <w:r w:rsidRPr="00E37018">
        <w:rPr>
          <w:lang w:val="en-US"/>
          <w:rPrChange w:id="302" w:author="Author">
            <w:rPr/>
          </w:rPrChange>
        </w:rPr>
        <w:t xml:space="preserve"> included in the associated </w:t>
      </w:r>
      <w:r w:rsidRPr="00E37018">
        <w:rPr>
          <w:i/>
          <w:lang w:val="en-US"/>
          <w:rPrChange w:id="303" w:author="Author">
            <w:rPr>
              <w:i/>
            </w:rPr>
          </w:rPrChange>
        </w:rPr>
        <w:t>measObject</w:t>
      </w:r>
      <w:r w:rsidRPr="00E37018">
        <w:rPr>
          <w:lang w:val="en-US"/>
          <w:rPrChange w:id="304" w:author="Author">
            <w:rPr/>
          </w:rPrChange>
        </w:rPr>
        <w:t xml:space="preserve"> is a CDMA2000 cell and the </w:t>
      </w:r>
      <w:r w:rsidRPr="00E37018">
        <w:rPr>
          <w:i/>
          <w:lang w:val="en-US"/>
          <w:rPrChange w:id="305" w:author="Author">
            <w:rPr>
              <w:i/>
            </w:rPr>
          </w:rPrChange>
        </w:rPr>
        <w:t>cdma2000-Type</w:t>
      </w:r>
      <w:r w:rsidRPr="00E37018">
        <w:rPr>
          <w:lang w:val="en-US"/>
          <w:rPrChange w:id="306" w:author="Author">
            <w:rPr/>
          </w:rPrChange>
        </w:rPr>
        <w:t xml:space="preserve"> included in the </w:t>
      </w:r>
      <w:r w:rsidRPr="00E37018">
        <w:rPr>
          <w:i/>
          <w:lang w:val="en-US"/>
          <w:rPrChange w:id="307" w:author="Author">
            <w:rPr>
              <w:i/>
            </w:rPr>
          </w:rPrChange>
        </w:rPr>
        <w:t>measObject</w:t>
      </w:r>
      <w:r w:rsidRPr="00E37018">
        <w:rPr>
          <w:lang w:val="en-US"/>
          <w:rPrChange w:id="308" w:author="Author">
            <w:rPr/>
          </w:rPrChange>
        </w:rPr>
        <w:t xml:space="preserve"> is </w:t>
      </w:r>
      <w:r w:rsidRPr="00E37018">
        <w:rPr>
          <w:i/>
          <w:lang w:val="en-US"/>
          <w:rPrChange w:id="309" w:author="Author">
            <w:rPr>
              <w:i/>
            </w:rPr>
          </w:rPrChange>
        </w:rPr>
        <w:t>typeHRPD</w:t>
      </w:r>
      <w:r w:rsidRPr="00E37018">
        <w:rPr>
          <w:lang w:val="en-US"/>
          <w:rPrChange w:id="310" w:author="Author">
            <w:rPr/>
          </w:rPrChange>
        </w:rPr>
        <w:t>:</w:t>
      </w:r>
    </w:p>
    <w:p w14:paraId="28661210" w14:textId="77777777" w:rsidR="004C0638" w:rsidRPr="00E37018" w:rsidRDefault="004C0638" w:rsidP="004C0638">
      <w:pPr>
        <w:pStyle w:val="B4"/>
        <w:rPr>
          <w:lang w:val="en-US"/>
          <w:rPrChange w:id="311" w:author="Author">
            <w:rPr/>
          </w:rPrChange>
        </w:rPr>
      </w:pPr>
      <w:r w:rsidRPr="00E37018">
        <w:rPr>
          <w:lang w:val="en-US"/>
          <w:rPrChange w:id="312" w:author="Author">
            <w:rPr/>
          </w:rPrChange>
        </w:rPr>
        <w:t>4&gt;</w:t>
      </w:r>
      <w:r w:rsidRPr="00E37018">
        <w:rPr>
          <w:lang w:val="en-US"/>
          <w:rPrChange w:id="313" w:author="Author">
            <w:rPr/>
          </w:rPrChange>
        </w:rPr>
        <w:tab/>
        <w:t>try to acquire the Sector ID in the concerned cell;</w:t>
      </w:r>
    </w:p>
    <w:p w14:paraId="6ECFB113" w14:textId="77777777" w:rsidR="004C0638" w:rsidRPr="00E37018" w:rsidRDefault="004C0638" w:rsidP="004C0638">
      <w:pPr>
        <w:pStyle w:val="B3"/>
        <w:rPr>
          <w:lang w:val="en-US"/>
          <w:rPrChange w:id="314" w:author="Author">
            <w:rPr/>
          </w:rPrChange>
        </w:rPr>
      </w:pPr>
      <w:r w:rsidRPr="00E37018">
        <w:rPr>
          <w:lang w:val="en-US"/>
          <w:rPrChange w:id="315" w:author="Author">
            <w:rPr/>
          </w:rPrChange>
        </w:rPr>
        <w:lastRenderedPageBreak/>
        <w:t>3&gt;</w:t>
      </w:r>
      <w:r w:rsidRPr="00E37018">
        <w:rPr>
          <w:lang w:val="en-US"/>
          <w:rPrChange w:id="316" w:author="Author">
            <w:rPr/>
          </w:rPrChange>
        </w:rPr>
        <w:tab/>
        <w:t xml:space="preserve">if the cell indicated by the </w:t>
      </w:r>
      <w:r w:rsidRPr="00E37018">
        <w:rPr>
          <w:i/>
          <w:lang w:val="en-US"/>
          <w:rPrChange w:id="317" w:author="Author">
            <w:rPr>
              <w:i/>
            </w:rPr>
          </w:rPrChange>
        </w:rPr>
        <w:t>cellForWhichToReportCGI</w:t>
      </w:r>
      <w:r w:rsidRPr="00E37018">
        <w:rPr>
          <w:lang w:val="en-US"/>
          <w:rPrChange w:id="318" w:author="Author">
            <w:rPr/>
          </w:rPrChange>
        </w:rPr>
        <w:t xml:space="preserve"> included in the associated </w:t>
      </w:r>
      <w:r w:rsidRPr="00E37018">
        <w:rPr>
          <w:i/>
          <w:lang w:val="en-US"/>
          <w:rPrChange w:id="319" w:author="Author">
            <w:rPr>
              <w:i/>
            </w:rPr>
          </w:rPrChange>
        </w:rPr>
        <w:t>measObject</w:t>
      </w:r>
      <w:r w:rsidRPr="00E37018">
        <w:rPr>
          <w:lang w:val="en-US"/>
          <w:rPrChange w:id="320" w:author="Author">
            <w:rPr/>
          </w:rPrChange>
        </w:rPr>
        <w:t xml:space="preserve"> is a CDMA2000 cell and the </w:t>
      </w:r>
      <w:r w:rsidRPr="00E37018">
        <w:rPr>
          <w:i/>
          <w:lang w:val="en-US"/>
          <w:rPrChange w:id="321" w:author="Author">
            <w:rPr>
              <w:i/>
            </w:rPr>
          </w:rPrChange>
        </w:rPr>
        <w:t>cdma2000-Type</w:t>
      </w:r>
      <w:r w:rsidRPr="00E37018">
        <w:rPr>
          <w:lang w:val="en-US"/>
          <w:rPrChange w:id="322" w:author="Author">
            <w:rPr/>
          </w:rPrChange>
        </w:rPr>
        <w:t xml:space="preserve"> included in the </w:t>
      </w:r>
      <w:r w:rsidRPr="00E37018">
        <w:rPr>
          <w:i/>
          <w:lang w:val="en-US"/>
          <w:rPrChange w:id="323" w:author="Author">
            <w:rPr>
              <w:i/>
            </w:rPr>
          </w:rPrChange>
        </w:rPr>
        <w:t>measObject</w:t>
      </w:r>
      <w:r w:rsidRPr="00E37018">
        <w:rPr>
          <w:lang w:val="en-US"/>
          <w:rPrChange w:id="324" w:author="Author">
            <w:rPr/>
          </w:rPrChange>
        </w:rPr>
        <w:t xml:space="preserve"> is </w:t>
      </w:r>
      <w:r w:rsidRPr="00E37018">
        <w:rPr>
          <w:i/>
          <w:lang w:val="en-US"/>
          <w:rPrChange w:id="325" w:author="Author">
            <w:rPr>
              <w:i/>
            </w:rPr>
          </w:rPrChange>
        </w:rPr>
        <w:t>type1XRTT</w:t>
      </w:r>
      <w:r w:rsidRPr="00E37018">
        <w:rPr>
          <w:lang w:val="en-US"/>
          <w:rPrChange w:id="326" w:author="Author">
            <w:rPr/>
          </w:rPrChange>
        </w:rPr>
        <w:t>:</w:t>
      </w:r>
    </w:p>
    <w:p w14:paraId="30C907C3" w14:textId="77777777" w:rsidR="004C0638" w:rsidRPr="00E37018" w:rsidRDefault="004C0638" w:rsidP="004C0638">
      <w:pPr>
        <w:pStyle w:val="B4"/>
        <w:rPr>
          <w:lang w:val="en-US"/>
          <w:rPrChange w:id="327" w:author="Author">
            <w:rPr/>
          </w:rPrChange>
        </w:rPr>
      </w:pPr>
      <w:r w:rsidRPr="00E37018">
        <w:rPr>
          <w:lang w:val="en-US"/>
          <w:rPrChange w:id="328" w:author="Author">
            <w:rPr/>
          </w:rPrChange>
        </w:rPr>
        <w:t>4&gt;</w:t>
      </w:r>
      <w:r w:rsidRPr="00E37018">
        <w:rPr>
          <w:lang w:val="en-US"/>
          <w:rPrChange w:id="329" w:author="Author">
            <w:rPr/>
          </w:rPrChange>
        </w:rPr>
        <w:tab/>
        <w:t>try to acquire the BASE ID, SID and NID in the concerned cell;</w:t>
      </w:r>
    </w:p>
    <w:p w14:paraId="2B3B8002" w14:textId="77777777" w:rsidR="004C0638" w:rsidRPr="00E37018" w:rsidRDefault="004C0638" w:rsidP="004C0638">
      <w:pPr>
        <w:pStyle w:val="B2"/>
        <w:rPr>
          <w:noProof/>
          <w:lang w:val="en-US"/>
          <w:rPrChange w:id="330" w:author="Author">
            <w:rPr>
              <w:noProof/>
            </w:rPr>
          </w:rPrChange>
        </w:rPr>
      </w:pPr>
      <w:r w:rsidRPr="00E37018">
        <w:rPr>
          <w:lang w:val="en-US"/>
          <w:rPrChange w:id="331" w:author="Author">
            <w:rPr/>
          </w:rPrChange>
        </w:rPr>
        <w:t>2&gt;</w:t>
      </w:r>
      <w:r w:rsidRPr="00E37018">
        <w:rPr>
          <w:lang w:val="en-US"/>
          <w:rPrChange w:id="332" w:author="Author">
            <w:rPr/>
          </w:rPrChange>
        </w:rPr>
        <w:tab/>
      </w:r>
      <w:r w:rsidRPr="00E37018">
        <w:rPr>
          <w:noProof/>
          <w:lang w:val="en-US"/>
          <w:rPrChange w:id="333" w:author="Author">
            <w:rPr>
              <w:noProof/>
            </w:rPr>
          </w:rPrChange>
        </w:rPr>
        <w:t xml:space="preserve">if the </w:t>
      </w:r>
      <w:r w:rsidRPr="00E37018">
        <w:rPr>
          <w:i/>
          <w:lang w:val="en-US"/>
          <w:rPrChange w:id="334" w:author="Author">
            <w:rPr>
              <w:i/>
            </w:rPr>
          </w:rPrChange>
        </w:rPr>
        <w:t>ul-DelayConfig</w:t>
      </w:r>
      <w:r w:rsidRPr="00E37018">
        <w:rPr>
          <w:noProof/>
          <w:lang w:val="en-US"/>
          <w:rPrChange w:id="335" w:author="Author">
            <w:rPr>
              <w:noProof/>
            </w:rPr>
          </w:rPrChange>
        </w:rPr>
        <w:t xml:space="preserve"> is configured for the associated </w:t>
      </w:r>
      <w:r w:rsidRPr="00E37018">
        <w:rPr>
          <w:i/>
          <w:noProof/>
          <w:lang w:val="en-US"/>
          <w:rPrChange w:id="336" w:author="Author">
            <w:rPr>
              <w:i/>
              <w:noProof/>
            </w:rPr>
          </w:rPrChange>
        </w:rPr>
        <w:t>reportConfig</w:t>
      </w:r>
      <w:r w:rsidRPr="00E37018">
        <w:rPr>
          <w:noProof/>
          <w:lang w:val="en-US"/>
          <w:rPrChange w:id="337" w:author="Author">
            <w:rPr>
              <w:noProof/>
            </w:rPr>
          </w:rPrChange>
        </w:rPr>
        <w:t>:</w:t>
      </w:r>
    </w:p>
    <w:p w14:paraId="24AAA119" w14:textId="77777777" w:rsidR="004C0638" w:rsidRPr="00E37018" w:rsidRDefault="004C0638" w:rsidP="004C0638">
      <w:pPr>
        <w:pStyle w:val="B3"/>
        <w:rPr>
          <w:lang w:val="en-US"/>
          <w:rPrChange w:id="338" w:author="Author">
            <w:rPr/>
          </w:rPrChange>
        </w:rPr>
      </w:pPr>
      <w:r w:rsidRPr="00E37018">
        <w:rPr>
          <w:lang w:val="en-US"/>
          <w:rPrChange w:id="339" w:author="Author">
            <w:rPr/>
          </w:rPrChange>
        </w:rPr>
        <w:t>3&gt;</w:t>
      </w:r>
      <w:r w:rsidRPr="00E37018">
        <w:rPr>
          <w:lang w:val="en-US"/>
          <w:rPrChange w:id="340" w:author="Author">
            <w:rPr/>
          </w:rPrChange>
        </w:rPr>
        <w:tab/>
        <w:t xml:space="preserve">ignore the </w:t>
      </w:r>
      <w:r w:rsidRPr="00E37018">
        <w:rPr>
          <w:i/>
          <w:lang w:val="en-US"/>
          <w:rPrChange w:id="341" w:author="Author">
            <w:rPr>
              <w:i/>
            </w:rPr>
          </w:rPrChange>
        </w:rPr>
        <w:t>measObject</w:t>
      </w:r>
      <w:r w:rsidRPr="00E37018">
        <w:rPr>
          <w:lang w:val="en-US"/>
          <w:rPrChange w:id="342" w:author="Author">
            <w:rPr/>
          </w:rPrChange>
        </w:rPr>
        <w:t>;</w:t>
      </w:r>
    </w:p>
    <w:p w14:paraId="40F303CA" w14:textId="77777777" w:rsidR="004C0638" w:rsidRPr="00E37018" w:rsidRDefault="004C0638" w:rsidP="004C0638">
      <w:pPr>
        <w:pStyle w:val="B3"/>
        <w:rPr>
          <w:lang w:val="en-US"/>
          <w:rPrChange w:id="343" w:author="Author">
            <w:rPr/>
          </w:rPrChange>
        </w:rPr>
      </w:pPr>
      <w:r w:rsidRPr="00E37018">
        <w:rPr>
          <w:lang w:val="en-US"/>
          <w:rPrChange w:id="344" w:author="Author">
            <w:rPr/>
          </w:rPrChange>
        </w:rPr>
        <w:t>3&gt;</w:t>
      </w:r>
      <w:r w:rsidRPr="00E37018">
        <w:rPr>
          <w:lang w:val="en-US"/>
          <w:rPrChange w:id="345" w:author="Author">
            <w:rPr/>
          </w:rPrChange>
        </w:rPr>
        <w:tab/>
        <w:t>configure the PDCP layer to perform UL PDCP Packet Delay per QCI measurement;</w:t>
      </w:r>
    </w:p>
    <w:p w14:paraId="45E52FB4" w14:textId="77777777" w:rsidR="004C0638" w:rsidRPr="00E37018" w:rsidRDefault="004C0638" w:rsidP="004C0638">
      <w:pPr>
        <w:pStyle w:val="B2"/>
        <w:rPr>
          <w:lang w:val="en-US"/>
          <w:rPrChange w:id="346" w:author="Author">
            <w:rPr/>
          </w:rPrChange>
        </w:rPr>
      </w:pPr>
      <w:r w:rsidRPr="00E37018">
        <w:rPr>
          <w:lang w:val="en-US"/>
          <w:rPrChange w:id="347" w:author="Author">
            <w:rPr/>
          </w:rPrChange>
        </w:rPr>
        <w:t>2&gt;</w:t>
      </w:r>
      <w:r w:rsidRPr="00E37018">
        <w:rPr>
          <w:lang w:val="en-US"/>
          <w:rPrChange w:id="348" w:author="Author">
            <w:rPr/>
          </w:rPrChange>
        </w:rPr>
        <w:tab/>
        <w:t>else:</w:t>
      </w:r>
    </w:p>
    <w:p w14:paraId="0463E5A2" w14:textId="77777777" w:rsidR="004C0638" w:rsidRPr="00E37018" w:rsidRDefault="004C0638" w:rsidP="004C0638">
      <w:pPr>
        <w:pStyle w:val="B3"/>
        <w:rPr>
          <w:lang w:val="en-US"/>
          <w:rPrChange w:id="349" w:author="Author">
            <w:rPr/>
          </w:rPrChange>
        </w:rPr>
      </w:pPr>
      <w:r w:rsidRPr="00E37018">
        <w:rPr>
          <w:lang w:val="en-US"/>
          <w:rPrChange w:id="350" w:author="Author">
            <w:rPr/>
          </w:rPrChange>
        </w:rPr>
        <w:t>3&gt;</w:t>
      </w:r>
      <w:r w:rsidRPr="00E37018">
        <w:rPr>
          <w:lang w:val="en-US"/>
          <w:rPrChange w:id="351" w:author="Author">
            <w:rPr/>
          </w:rPrChange>
        </w:rPr>
        <w:tab/>
        <w:t>if a measurement gap configuration is setup; or</w:t>
      </w:r>
    </w:p>
    <w:p w14:paraId="076D3825" w14:textId="77777777" w:rsidR="004C0638" w:rsidRPr="00E37018" w:rsidRDefault="004C0638" w:rsidP="004C0638">
      <w:pPr>
        <w:pStyle w:val="B3"/>
        <w:rPr>
          <w:lang w:val="en-US"/>
          <w:rPrChange w:id="352" w:author="Author">
            <w:rPr/>
          </w:rPrChange>
        </w:rPr>
      </w:pPr>
      <w:r w:rsidRPr="00E37018">
        <w:rPr>
          <w:lang w:val="en-US"/>
          <w:rPrChange w:id="353" w:author="Author">
            <w:rPr/>
          </w:rPrChange>
        </w:rPr>
        <w:t>3&gt;</w:t>
      </w:r>
      <w:r w:rsidRPr="00E37018">
        <w:rPr>
          <w:lang w:val="en-US"/>
          <w:rPrChange w:id="354" w:author="Author">
            <w:rPr/>
          </w:rPrChange>
        </w:rPr>
        <w:tab/>
        <w:t>if the UE does not require measurement gaps to perform the concerned measurements:</w:t>
      </w:r>
    </w:p>
    <w:p w14:paraId="040F9114" w14:textId="77777777" w:rsidR="004C0638" w:rsidRPr="00E37018" w:rsidRDefault="004C0638" w:rsidP="004C0638">
      <w:pPr>
        <w:pStyle w:val="B4"/>
        <w:rPr>
          <w:lang w:val="en-US"/>
          <w:rPrChange w:id="355" w:author="Author">
            <w:rPr/>
          </w:rPrChange>
        </w:rPr>
      </w:pPr>
      <w:r w:rsidRPr="00E37018">
        <w:rPr>
          <w:lang w:val="en-US"/>
          <w:rPrChange w:id="356" w:author="Author">
            <w:rPr/>
          </w:rPrChange>
        </w:rPr>
        <w:t>4&gt;</w:t>
      </w:r>
      <w:r w:rsidRPr="00E37018">
        <w:rPr>
          <w:lang w:val="en-US"/>
          <w:rPrChange w:id="357" w:author="Author">
            <w:rPr/>
          </w:rPrChange>
        </w:rPr>
        <w:tab/>
        <w:t xml:space="preserve">if </w:t>
      </w:r>
      <w:r w:rsidRPr="00E37018">
        <w:rPr>
          <w:i/>
          <w:lang w:val="en-US"/>
          <w:rPrChange w:id="358" w:author="Author">
            <w:rPr>
              <w:i/>
            </w:rPr>
          </w:rPrChange>
        </w:rPr>
        <w:t>s-Measure</w:t>
      </w:r>
      <w:r w:rsidRPr="00E37018">
        <w:rPr>
          <w:lang w:val="en-US"/>
          <w:rPrChange w:id="359" w:author="Author">
            <w:rPr/>
          </w:rPrChange>
        </w:rPr>
        <w:t xml:space="preserve"> is not configured; or</w:t>
      </w:r>
    </w:p>
    <w:p w14:paraId="643D5121" w14:textId="77777777" w:rsidR="004C0638" w:rsidRPr="00E37018" w:rsidRDefault="004C0638" w:rsidP="004C0638">
      <w:pPr>
        <w:pStyle w:val="B4"/>
        <w:rPr>
          <w:lang w:val="en-US" w:eastAsia="zh-CN"/>
          <w:rPrChange w:id="360" w:author="Author">
            <w:rPr>
              <w:lang w:eastAsia="zh-CN"/>
            </w:rPr>
          </w:rPrChange>
        </w:rPr>
      </w:pPr>
      <w:r w:rsidRPr="00E37018">
        <w:rPr>
          <w:lang w:val="en-US"/>
          <w:rPrChange w:id="361" w:author="Author">
            <w:rPr/>
          </w:rPrChange>
        </w:rPr>
        <w:t>4&gt;</w:t>
      </w:r>
      <w:r w:rsidRPr="00E37018">
        <w:rPr>
          <w:lang w:val="en-US"/>
          <w:rPrChange w:id="362" w:author="Author">
            <w:rPr/>
          </w:rPrChange>
        </w:rPr>
        <w:tab/>
        <w:t xml:space="preserve">if </w:t>
      </w:r>
      <w:r w:rsidRPr="00E37018">
        <w:rPr>
          <w:i/>
          <w:lang w:val="en-US"/>
          <w:rPrChange w:id="363" w:author="Author">
            <w:rPr>
              <w:i/>
            </w:rPr>
          </w:rPrChange>
        </w:rPr>
        <w:t>s-Measure</w:t>
      </w:r>
      <w:r w:rsidRPr="00E37018">
        <w:rPr>
          <w:lang w:val="en-US"/>
          <w:rPrChange w:id="364" w:author="Author">
            <w:rPr/>
          </w:rPrChange>
        </w:rPr>
        <w:t xml:space="preserve"> is configured and the PCell RSRP, after layer 3 filtering, is lower than this value; or</w:t>
      </w:r>
    </w:p>
    <w:p w14:paraId="1F5E46EB" w14:textId="77777777" w:rsidR="004C0638" w:rsidRPr="00E37018" w:rsidRDefault="004C0638" w:rsidP="004C0638">
      <w:pPr>
        <w:pStyle w:val="B4"/>
        <w:rPr>
          <w:lang w:val="en-US" w:eastAsia="x-none"/>
          <w:rPrChange w:id="365" w:author="Author">
            <w:rPr>
              <w:lang w:eastAsia="x-none"/>
            </w:rPr>
          </w:rPrChange>
        </w:rPr>
      </w:pPr>
      <w:r w:rsidRPr="00E37018">
        <w:rPr>
          <w:lang w:val="en-US"/>
          <w:rPrChange w:id="366" w:author="Author">
            <w:rPr/>
          </w:rPrChange>
        </w:rPr>
        <w:t>4&gt;</w:t>
      </w:r>
      <w:r w:rsidRPr="00E37018">
        <w:rPr>
          <w:lang w:val="en-US"/>
          <w:rPrChange w:id="367" w:author="Author">
            <w:rPr/>
          </w:rPrChange>
        </w:rPr>
        <w:tab/>
        <w:t xml:space="preserve">if the associated </w:t>
      </w:r>
      <w:r w:rsidRPr="00E37018">
        <w:rPr>
          <w:i/>
          <w:lang w:val="en-US"/>
          <w:rPrChange w:id="368" w:author="Author">
            <w:rPr>
              <w:i/>
            </w:rPr>
          </w:rPrChange>
        </w:rPr>
        <w:t>measObject</w:t>
      </w:r>
      <w:r w:rsidRPr="00E37018">
        <w:rPr>
          <w:lang w:val="en-US"/>
          <w:rPrChange w:id="369" w:author="Author">
            <w:rPr/>
          </w:rPrChange>
        </w:rPr>
        <w:t xml:space="preserve"> concerns NR; or</w:t>
      </w:r>
    </w:p>
    <w:p w14:paraId="7ED3565F" w14:textId="77777777" w:rsidR="004C0638" w:rsidRPr="00E37018" w:rsidRDefault="004C0638" w:rsidP="004C0638">
      <w:pPr>
        <w:pStyle w:val="B4"/>
        <w:rPr>
          <w:lang w:val="en-US" w:eastAsia="zh-CN"/>
          <w:rPrChange w:id="370" w:author="Author">
            <w:rPr>
              <w:lang w:eastAsia="zh-CN"/>
            </w:rPr>
          </w:rPrChange>
        </w:rPr>
      </w:pPr>
      <w:r w:rsidRPr="00E37018">
        <w:rPr>
          <w:lang w:val="en-US"/>
          <w:rPrChange w:id="371" w:author="Author">
            <w:rPr/>
          </w:rPrChange>
        </w:rPr>
        <w:t>4&gt;</w:t>
      </w:r>
      <w:r w:rsidRPr="00E37018">
        <w:rPr>
          <w:lang w:val="en-US"/>
          <w:rPrChange w:id="372" w:author="Author">
            <w:rPr/>
          </w:rPrChange>
        </w:rPr>
        <w:tab/>
        <w:t xml:space="preserve">if </w:t>
      </w:r>
      <w:r w:rsidRPr="00E37018">
        <w:rPr>
          <w:i/>
          <w:lang w:val="en-US"/>
          <w:rPrChange w:id="373" w:author="Author">
            <w:rPr>
              <w:i/>
            </w:rPr>
          </w:rPrChange>
        </w:rPr>
        <w:t>measDS-Config</w:t>
      </w:r>
      <w:r w:rsidRPr="00E37018">
        <w:rPr>
          <w:lang w:val="en-US"/>
          <w:rPrChange w:id="374" w:author="Author">
            <w:rPr/>
          </w:rPrChange>
        </w:rPr>
        <w:t xml:space="preserve"> is configured in the associated </w:t>
      </w:r>
      <w:r w:rsidRPr="00E37018">
        <w:rPr>
          <w:i/>
          <w:lang w:val="en-US"/>
          <w:rPrChange w:id="375" w:author="Author">
            <w:rPr>
              <w:i/>
            </w:rPr>
          </w:rPrChange>
        </w:rPr>
        <w:t>measObject</w:t>
      </w:r>
      <w:r w:rsidRPr="00E37018">
        <w:rPr>
          <w:lang w:val="en-US"/>
          <w:rPrChange w:id="376" w:author="Author">
            <w:rPr/>
          </w:rPrChange>
        </w:rPr>
        <w:t>:</w:t>
      </w:r>
    </w:p>
    <w:p w14:paraId="0CA572C6" w14:textId="77777777" w:rsidR="004C0638" w:rsidRPr="00E37018" w:rsidRDefault="004C0638" w:rsidP="004C0638">
      <w:pPr>
        <w:pStyle w:val="B5"/>
        <w:rPr>
          <w:lang w:val="en-US" w:eastAsia="zh-CN"/>
          <w:rPrChange w:id="377" w:author="Author">
            <w:rPr>
              <w:lang w:eastAsia="zh-CN"/>
            </w:rPr>
          </w:rPrChange>
        </w:rPr>
      </w:pPr>
      <w:r w:rsidRPr="00E37018">
        <w:rPr>
          <w:lang w:val="en-US"/>
          <w:rPrChange w:id="378" w:author="Author">
            <w:rPr/>
          </w:rPrChange>
        </w:rPr>
        <w:t>5&gt;</w:t>
      </w:r>
      <w:r w:rsidRPr="00E37018">
        <w:rPr>
          <w:lang w:val="en-US"/>
          <w:rPrChange w:id="379" w:author="Author">
            <w:rPr/>
          </w:rPrChange>
        </w:rPr>
        <w:tab/>
        <w:t>if</w:t>
      </w:r>
      <w:r w:rsidRPr="00E37018">
        <w:rPr>
          <w:lang w:val="en-US" w:eastAsia="zh-CN"/>
          <w:rPrChange w:id="380" w:author="Author">
            <w:rPr>
              <w:lang w:eastAsia="zh-CN"/>
            </w:rPr>
          </w:rPrChange>
        </w:rPr>
        <w:t xml:space="preserve"> </w:t>
      </w:r>
      <w:r w:rsidRPr="00E37018">
        <w:rPr>
          <w:lang w:val="en-US"/>
          <w:rPrChange w:id="381" w:author="Author">
            <w:rPr/>
          </w:rPrChange>
        </w:rPr>
        <w:t xml:space="preserve">the UE supports </w:t>
      </w:r>
      <w:r w:rsidRPr="00E37018">
        <w:rPr>
          <w:iCs/>
          <w:noProof/>
          <w:lang w:val="en-US"/>
          <w:rPrChange w:id="382" w:author="Author">
            <w:rPr>
              <w:iCs/>
              <w:noProof/>
            </w:rPr>
          </w:rPrChange>
        </w:rPr>
        <w:t>CS</w:t>
      </w:r>
      <w:r w:rsidRPr="00E37018">
        <w:rPr>
          <w:iCs/>
          <w:noProof/>
          <w:lang w:val="en-US" w:eastAsia="zh-CN"/>
          <w:rPrChange w:id="383" w:author="Author">
            <w:rPr>
              <w:iCs/>
              <w:noProof/>
              <w:lang w:eastAsia="zh-CN"/>
            </w:rPr>
          </w:rPrChange>
        </w:rPr>
        <w:t>I-RS</w:t>
      </w:r>
      <w:r w:rsidRPr="00E37018">
        <w:rPr>
          <w:iCs/>
          <w:noProof/>
          <w:lang w:val="en-US"/>
          <w:rPrChange w:id="384" w:author="Author">
            <w:rPr>
              <w:iCs/>
              <w:noProof/>
            </w:rPr>
          </w:rPrChange>
        </w:rPr>
        <w:t xml:space="preserve"> based discovery signals measurement</w:t>
      </w:r>
      <w:r w:rsidRPr="00E37018">
        <w:rPr>
          <w:iCs/>
          <w:noProof/>
          <w:lang w:val="en-US" w:eastAsia="zh-CN"/>
          <w:rPrChange w:id="385" w:author="Author">
            <w:rPr>
              <w:iCs/>
              <w:noProof/>
              <w:lang w:eastAsia="zh-CN"/>
            </w:rPr>
          </w:rPrChange>
        </w:rPr>
        <w:t>; and</w:t>
      </w:r>
    </w:p>
    <w:p w14:paraId="4230DDF0" w14:textId="77777777" w:rsidR="004C0638" w:rsidRPr="00E37018" w:rsidRDefault="004C0638" w:rsidP="004C0638">
      <w:pPr>
        <w:pStyle w:val="B5"/>
        <w:rPr>
          <w:lang w:val="en-US" w:eastAsia="zh-CN"/>
          <w:rPrChange w:id="386" w:author="Author">
            <w:rPr>
              <w:lang w:eastAsia="zh-CN"/>
            </w:rPr>
          </w:rPrChange>
        </w:rPr>
      </w:pPr>
      <w:r w:rsidRPr="00E37018">
        <w:rPr>
          <w:lang w:val="en-US"/>
          <w:rPrChange w:id="387" w:author="Author">
            <w:rPr/>
          </w:rPrChange>
        </w:rPr>
        <w:t>5&gt;</w:t>
      </w:r>
      <w:r w:rsidRPr="00E37018">
        <w:rPr>
          <w:lang w:val="en-US"/>
          <w:rPrChange w:id="388" w:author="Author">
            <w:rPr/>
          </w:rPrChange>
        </w:rPr>
        <w:tab/>
        <w:t xml:space="preserve">if the </w:t>
      </w:r>
      <w:r w:rsidRPr="00E37018">
        <w:rPr>
          <w:i/>
          <w:lang w:val="en-US"/>
          <w:rPrChange w:id="389" w:author="Author">
            <w:rPr>
              <w:i/>
            </w:rPr>
          </w:rPrChange>
        </w:rPr>
        <w:t>eventId</w:t>
      </w:r>
      <w:r w:rsidRPr="00E37018">
        <w:rPr>
          <w:lang w:val="en-US"/>
          <w:rPrChange w:id="390" w:author="Author">
            <w:rPr/>
          </w:rPrChange>
        </w:rPr>
        <w:t xml:space="preserve"> in the associated </w:t>
      </w:r>
      <w:r w:rsidRPr="00E37018">
        <w:rPr>
          <w:i/>
          <w:lang w:val="en-US"/>
          <w:rPrChange w:id="391" w:author="Author">
            <w:rPr>
              <w:i/>
            </w:rPr>
          </w:rPrChange>
        </w:rPr>
        <w:t>reportConfig</w:t>
      </w:r>
      <w:r w:rsidRPr="00E37018">
        <w:rPr>
          <w:lang w:val="en-US"/>
          <w:rPrChange w:id="392" w:author="Author">
            <w:rPr/>
          </w:rPrChange>
        </w:rPr>
        <w:t xml:space="preserve"> is set to </w:t>
      </w:r>
      <w:r w:rsidRPr="00E37018">
        <w:rPr>
          <w:i/>
          <w:lang w:val="en-US"/>
          <w:rPrChange w:id="393" w:author="Author">
            <w:rPr>
              <w:i/>
            </w:rPr>
          </w:rPrChange>
        </w:rPr>
        <w:t>eventC1</w:t>
      </w:r>
      <w:r w:rsidRPr="00E37018">
        <w:rPr>
          <w:lang w:val="en-US"/>
          <w:rPrChange w:id="394" w:author="Author">
            <w:rPr/>
          </w:rPrChange>
        </w:rPr>
        <w:t xml:space="preserve"> or </w:t>
      </w:r>
      <w:r w:rsidRPr="00E37018">
        <w:rPr>
          <w:i/>
          <w:lang w:val="en-US"/>
          <w:rPrChange w:id="395" w:author="Author">
            <w:rPr>
              <w:i/>
            </w:rPr>
          </w:rPrChange>
        </w:rPr>
        <w:t>eventC2</w:t>
      </w:r>
      <w:r w:rsidRPr="00E37018">
        <w:rPr>
          <w:lang w:val="en-US"/>
          <w:rPrChange w:id="396" w:author="Author">
            <w:rPr/>
          </w:rPrChange>
        </w:rPr>
        <w:t>, or if</w:t>
      </w:r>
      <w:r w:rsidRPr="00E37018">
        <w:rPr>
          <w:i/>
          <w:lang w:val="en-US"/>
          <w:rPrChange w:id="397" w:author="Author">
            <w:rPr>
              <w:i/>
            </w:rPr>
          </w:rPrChange>
        </w:rPr>
        <w:t xml:space="preserve"> reportStrongestCSI-RS</w:t>
      </w:r>
      <w:r w:rsidRPr="00E37018">
        <w:rPr>
          <w:i/>
          <w:lang w:val="en-US" w:eastAsia="zh-CN"/>
          <w:rPrChange w:id="398" w:author="Author">
            <w:rPr>
              <w:i/>
              <w:lang w:eastAsia="zh-CN"/>
            </w:rPr>
          </w:rPrChange>
        </w:rPr>
        <w:t>s</w:t>
      </w:r>
      <w:r w:rsidRPr="00E37018">
        <w:rPr>
          <w:i/>
          <w:lang w:val="en-US"/>
          <w:rPrChange w:id="399" w:author="Author">
            <w:rPr>
              <w:i/>
            </w:rPr>
          </w:rPrChange>
        </w:rPr>
        <w:t xml:space="preserve"> </w:t>
      </w:r>
      <w:r w:rsidRPr="00E37018">
        <w:rPr>
          <w:lang w:val="en-US"/>
          <w:rPrChange w:id="400" w:author="Author">
            <w:rPr/>
          </w:rPrChange>
        </w:rPr>
        <w:t xml:space="preserve">is included in the associated </w:t>
      </w:r>
      <w:r w:rsidRPr="00E37018">
        <w:rPr>
          <w:i/>
          <w:lang w:val="en-US"/>
          <w:rPrChange w:id="401" w:author="Author">
            <w:rPr>
              <w:i/>
            </w:rPr>
          </w:rPrChange>
        </w:rPr>
        <w:t>reportConfig</w:t>
      </w:r>
      <w:r w:rsidRPr="00E37018">
        <w:rPr>
          <w:lang w:val="en-US" w:eastAsia="zh-CN"/>
          <w:rPrChange w:id="402" w:author="Author">
            <w:rPr>
              <w:lang w:eastAsia="zh-CN"/>
            </w:rPr>
          </w:rPrChange>
        </w:rPr>
        <w:t>:</w:t>
      </w:r>
    </w:p>
    <w:p w14:paraId="67BF0904" w14:textId="77777777" w:rsidR="004C0638" w:rsidRPr="00E37018" w:rsidRDefault="004C0638" w:rsidP="004C0638">
      <w:pPr>
        <w:pStyle w:val="B6"/>
        <w:rPr>
          <w:lang w:val="en-US" w:eastAsia="zh-CN"/>
          <w:rPrChange w:id="403" w:author="Author">
            <w:rPr>
              <w:lang w:eastAsia="zh-CN"/>
            </w:rPr>
          </w:rPrChange>
        </w:rPr>
      </w:pPr>
      <w:r w:rsidRPr="00E37018">
        <w:rPr>
          <w:lang w:val="en-US"/>
          <w:rPrChange w:id="404" w:author="Author">
            <w:rPr/>
          </w:rPrChange>
        </w:rPr>
        <w:t>6&gt;</w:t>
      </w:r>
      <w:r w:rsidRPr="00E37018">
        <w:rPr>
          <w:lang w:val="en-US"/>
          <w:rPrChange w:id="405" w:author="Author">
            <w:rPr/>
          </w:rPrChange>
        </w:rPr>
        <w:tab/>
        <w:t xml:space="preserve">perform the corresponding measurements of CSI-RS resources on the frequency indicated in the concerned </w:t>
      </w:r>
      <w:r w:rsidRPr="00E37018">
        <w:rPr>
          <w:i/>
          <w:lang w:val="en-US"/>
          <w:rPrChange w:id="406" w:author="Author">
            <w:rPr>
              <w:i/>
            </w:rPr>
          </w:rPrChange>
        </w:rPr>
        <w:t>measObject</w:t>
      </w:r>
      <w:r w:rsidRPr="00E37018">
        <w:rPr>
          <w:lang w:val="en-US"/>
          <w:rPrChange w:id="407" w:author="Author">
            <w:rPr/>
          </w:rPrChange>
        </w:rPr>
        <w:t xml:space="preserve">, applying the </w:t>
      </w:r>
      <w:r w:rsidRPr="00E37018">
        <w:rPr>
          <w:noProof/>
          <w:lang w:val="en-US" w:eastAsia="zh-CN"/>
          <w:rPrChange w:id="408" w:author="Author">
            <w:rPr>
              <w:noProof/>
              <w:lang w:eastAsia="zh-CN"/>
            </w:rPr>
          </w:rPrChange>
        </w:rPr>
        <w:t>d</w:t>
      </w:r>
      <w:r w:rsidRPr="00E37018">
        <w:rPr>
          <w:lang w:val="en-US" w:eastAsia="zh-CN"/>
          <w:rPrChange w:id="409" w:author="Author">
            <w:rPr>
              <w:lang w:eastAsia="zh-CN"/>
            </w:rPr>
          </w:rPrChange>
        </w:rPr>
        <w:t>iscovery signals</w:t>
      </w:r>
      <w:r w:rsidRPr="00E37018">
        <w:rPr>
          <w:lang w:val="en-US"/>
          <w:rPrChange w:id="410" w:author="Author">
            <w:rPr/>
          </w:rPrChange>
        </w:rPr>
        <w:t xml:space="preserve"> measurement timing configuration</w:t>
      </w:r>
      <w:r w:rsidRPr="00E37018">
        <w:rPr>
          <w:lang w:val="en-US" w:eastAsia="zh-CN"/>
          <w:rPrChange w:id="411" w:author="Author">
            <w:rPr>
              <w:lang w:eastAsia="zh-CN"/>
            </w:rPr>
          </w:rPrChange>
        </w:rPr>
        <w:t xml:space="preserve"> </w:t>
      </w:r>
      <w:r w:rsidRPr="00E37018">
        <w:rPr>
          <w:lang w:val="en-US"/>
          <w:rPrChange w:id="412" w:author="Author">
            <w:rPr/>
          </w:rPrChange>
        </w:rPr>
        <w:t xml:space="preserve">in accordance with </w:t>
      </w:r>
      <w:r w:rsidRPr="00E37018">
        <w:rPr>
          <w:i/>
          <w:lang w:val="en-US"/>
          <w:rPrChange w:id="413" w:author="Author">
            <w:rPr>
              <w:i/>
            </w:rPr>
          </w:rPrChange>
        </w:rPr>
        <w:t>measDS-Config</w:t>
      </w:r>
      <w:r w:rsidRPr="00E37018">
        <w:rPr>
          <w:lang w:val="en-US"/>
          <w:rPrChange w:id="414" w:author="Author">
            <w:rPr/>
          </w:rPrChange>
        </w:rPr>
        <w:t xml:space="preserve"> in the concerned </w:t>
      </w:r>
      <w:r w:rsidRPr="00E37018">
        <w:rPr>
          <w:i/>
          <w:lang w:val="en-US"/>
          <w:rPrChange w:id="415" w:author="Author">
            <w:rPr>
              <w:i/>
            </w:rPr>
          </w:rPrChange>
        </w:rPr>
        <w:t>measObject</w:t>
      </w:r>
      <w:r w:rsidRPr="00E37018">
        <w:rPr>
          <w:lang w:val="en-US"/>
          <w:rPrChange w:id="416" w:author="Author">
            <w:rPr/>
          </w:rPrChange>
        </w:rPr>
        <w:t>;</w:t>
      </w:r>
    </w:p>
    <w:p w14:paraId="26C9CD93" w14:textId="77777777" w:rsidR="004C0638" w:rsidRPr="00E37018" w:rsidRDefault="004C0638" w:rsidP="004C0638">
      <w:pPr>
        <w:pStyle w:val="B6"/>
        <w:rPr>
          <w:lang w:val="en-US" w:eastAsia="zh-CN"/>
          <w:rPrChange w:id="417" w:author="Author">
            <w:rPr>
              <w:lang w:eastAsia="zh-CN"/>
            </w:rPr>
          </w:rPrChange>
        </w:rPr>
      </w:pPr>
      <w:r w:rsidRPr="00E37018">
        <w:rPr>
          <w:lang w:val="en-US"/>
          <w:rPrChange w:id="418" w:author="Author">
            <w:rPr/>
          </w:rPrChange>
        </w:rPr>
        <w:t>6&gt;</w:t>
      </w:r>
      <w:r w:rsidRPr="00E37018">
        <w:rPr>
          <w:lang w:val="en-US" w:eastAsia="zh-CN"/>
          <w:rPrChange w:id="419" w:author="Author">
            <w:rPr>
              <w:lang w:eastAsia="zh-CN"/>
            </w:rPr>
          </w:rPrChange>
        </w:rPr>
        <w:tab/>
      </w:r>
      <w:r w:rsidRPr="00E37018">
        <w:rPr>
          <w:lang w:val="en-US"/>
          <w:rPrChange w:id="420" w:author="Author">
            <w:rPr/>
          </w:rPrChange>
        </w:rPr>
        <w:t>if</w:t>
      </w:r>
      <w:r w:rsidRPr="00E37018">
        <w:rPr>
          <w:i/>
          <w:lang w:val="en-US"/>
          <w:rPrChange w:id="421" w:author="Author">
            <w:rPr>
              <w:i/>
            </w:rPr>
          </w:rPrChange>
        </w:rPr>
        <w:t xml:space="preserve"> reportCRS-Meas</w:t>
      </w:r>
      <w:r w:rsidRPr="00E37018">
        <w:rPr>
          <w:lang w:val="en-US"/>
          <w:rPrChange w:id="422" w:author="Author">
            <w:rPr/>
          </w:rPrChange>
        </w:rPr>
        <w:t xml:space="preserve"> is included </w:t>
      </w:r>
      <w:r w:rsidRPr="00E37018">
        <w:rPr>
          <w:lang w:val="en-US" w:eastAsia="zh-CN"/>
          <w:rPrChange w:id="423" w:author="Author">
            <w:rPr>
              <w:lang w:eastAsia="zh-CN"/>
            </w:rPr>
          </w:rPrChange>
        </w:rPr>
        <w:t>in the</w:t>
      </w:r>
      <w:r w:rsidRPr="00E37018">
        <w:rPr>
          <w:lang w:val="en-US"/>
          <w:rPrChange w:id="424" w:author="Author">
            <w:rPr/>
          </w:rPrChange>
        </w:rPr>
        <w:t xml:space="preserve"> associated </w:t>
      </w:r>
      <w:r w:rsidRPr="00E37018">
        <w:rPr>
          <w:i/>
          <w:lang w:val="en-US"/>
          <w:rPrChange w:id="425" w:author="Author">
            <w:rPr>
              <w:i/>
            </w:rPr>
          </w:rPrChange>
        </w:rPr>
        <w:t>reportConfig</w:t>
      </w:r>
      <w:r w:rsidRPr="00E37018">
        <w:rPr>
          <w:i/>
          <w:lang w:val="en-US" w:eastAsia="zh-CN"/>
          <w:rPrChange w:id="426" w:author="Author">
            <w:rPr>
              <w:i/>
              <w:lang w:eastAsia="zh-CN"/>
            </w:rPr>
          </w:rPrChange>
        </w:rPr>
        <w:t>,</w:t>
      </w:r>
      <w:r w:rsidRPr="00E37018">
        <w:rPr>
          <w:lang w:val="en-US"/>
          <w:rPrChange w:id="427" w:author="Author">
            <w:rPr/>
          </w:rPrChange>
        </w:rPr>
        <w:t xml:space="preserve"> perform the corresponding measurements of neighbouring cells on the frequenc</w:t>
      </w:r>
      <w:r w:rsidRPr="00E37018">
        <w:rPr>
          <w:lang w:val="en-US" w:eastAsia="zh-CN"/>
          <w:rPrChange w:id="428" w:author="Author">
            <w:rPr>
              <w:lang w:eastAsia="zh-CN"/>
            </w:rPr>
          </w:rPrChange>
        </w:rPr>
        <w:t>ies</w:t>
      </w:r>
      <w:r w:rsidRPr="00E37018">
        <w:rPr>
          <w:lang w:val="en-US"/>
          <w:rPrChange w:id="429" w:author="Author">
            <w:rPr/>
          </w:rPrChange>
        </w:rPr>
        <w:t xml:space="preserve"> indicated in the concerned </w:t>
      </w:r>
      <w:r w:rsidRPr="00E37018">
        <w:rPr>
          <w:i/>
          <w:lang w:val="en-US"/>
          <w:rPrChange w:id="430" w:author="Author">
            <w:rPr>
              <w:i/>
            </w:rPr>
          </w:rPrChange>
        </w:rPr>
        <w:t>measObject</w:t>
      </w:r>
      <w:r w:rsidRPr="00E37018">
        <w:rPr>
          <w:lang w:val="en-US" w:eastAsia="zh-CN"/>
          <w:rPrChange w:id="431" w:author="Author">
            <w:rPr>
              <w:lang w:eastAsia="zh-CN"/>
            </w:rPr>
          </w:rPrChange>
        </w:rPr>
        <w:t xml:space="preserve"> as follows:</w:t>
      </w:r>
    </w:p>
    <w:p w14:paraId="26E04231" w14:textId="77777777" w:rsidR="004C0638" w:rsidRPr="00E37018" w:rsidRDefault="004C0638" w:rsidP="004C0638">
      <w:pPr>
        <w:pStyle w:val="B7"/>
        <w:rPr>
          <w:lang w:val="en-US" w:eastAsia="zh-CN"/>
          <w:rPrChange w:id="432" w:author="Author">
            <w:rPr>
              <w:lang w:eastAsia="zh-CN"/>
            </w:rPr>
          </w:rPrChange>
        </w:rPr>
      </w:pPr>
      <w:r w:rsidRPr="00E37018">
        <w:rPr>
          <w:lang w:val="en-US" w:eastAsia="zh-CN"/>
          <w:rPrChange w:id="433" w:author="Author">
            <w:rPr>
              <w:lang w:eastAsia="zh-CN"/>
            </w:rPr>
          </w:rPrChange>
        </w:rPr>
        <w:t>7</w:t>
      </w:r>
      <w:r w:rsidRPr="00E37018">
        <w:rPr>
          <w:lang w:val="en-US"/>
          <w:rPrChange w:id="434" w:author="Author">
            <w:rPr/>
          </w:rPrChange>
        </w:rPr>
        <w:t>&gt;</w:t>
      </w:r>
      <w:r w:rsidRPr="00E37018">
        <w:rPr>
          <w:lang w:val="en-US" w:eastAsia="zh-CN"/>
          <w:rPrChange w:id="435" w:author="Author">
            <w:rPr>
              <w:lang w:eastAsia="zh-CN"/>
            </w:rPr>
          </w:rPrChange>
        </w:rPr>
        <w:tab/>
      </w:r>
      <w:r w:rsidRPr="00E37018">
        <w:rPr>
          <w:lang w:val="en-US"/>
          <w:rPrChange w:id="436" w:author="Author">
            <w:rPr/>
          </w:rPrChange>
        </w:rPr>
        <w:t>for neighbouring cells on the primary frequency</w:t>
      </w:r>
      <w:r w:rsidRPr="00E37018">
        <w:rPr>
          <w:lang w:val="en-US" w:eastAsia="zh-CN"/>
          <w:rPrChange w:id="437" w:author="Author">
            <w:rPr>
              <w:lang w:eastAsia="zh-CN"/>
            </w:rPr>
          </w:rPrChange>
        </w:rPr>
        <w:t>, apply</w:t>
      </w:r>
      <w:r w:rsidRPr="00E37018">
        <w:rPr>
          <w:lang w:val="en-US"/>
          <w:rPrChange w:id="438" w:author="Author">
            <w:rPr/>
          </w:rPrChange>
        </w:rPr>
        <w:t xml:space="preserve"> the time domain measurement resource restriction in accordance with </w:t>
      </w:r>
      <w:r w:rsidRPr="00E37018">
        <w:rPr>
          <w:i/>
          <w:lang w:val="en-US"/>
          <w:rPrChange w:id="439" w:author="Author">
            <w:rPr>
              <w:i/>
            </w:rPr>
          </w:rPrChange>
        </w:rPr>
        <w:t xml:space="preserve">measSubframePatternConfigNeigh, </w:t>
      </w:r>
      <w:r w:rsidRPr="00E37018">
        <w:rPr>
          <w:lang w:val="en-US"/>
          <w:rPrChange w:id="440" w:author="Author">
            <w:rPr/>
          </w:rPrChange>
        </w:rPr>
        <w:t>if configured in the concerned</w:t>
      </w:r>
      <w:r w:rsidRPr="00E37018">
        <w:rPr>
          <w:i/>
          <w:lang w:val="en-US"/>
          <w:rPrChange w:id="441" w:author="Author">
            <w:rPr>
              <w:i/>
            </w:rPr>
          </w:rPrChange>
        </w:rPr>
        <w:t xml:space="preserve"> measObject</w:t>
      </w:r>
      <w:r w:rsidRPr="00E37018">
        <w:rPr>
          <w:lang w:val="en-US"/>
          <w:rPrChange w:id="442" w:author="Author">
            <w:rPr/>
          </w:rPrChange>
        </w:rPr>
        <w:t>;</w:t>
      </w:r>
    </w:p>
    <w:p w14:paraId="045817B6" w14:textId="77777777" w:rsidR="004C0638" w:rsidRPr="00E37018" w:rsidRDefault="004C0638" w:rsidP="004C0638">
      <w:pPr>
        <w:pStyle w:val="B7"/>
        <w:rPr>
          <w:lang w:val="en-US" w:eastAsia="zh-CN"/>
          <w:rPrChange w:id="443" w:author="Author">
            <w:rPr>
              <w:lang w:eastAsia="zh-CN"/>
            </w:rPr>
          </w:rPrChange>
        </w:rPr>
      </w:pPr>
      <w:r w:rsidRPr="00E37018">
        <w:rPr>
          <w:lang w:val="en-US" w:eastAsia="zh-CN"/>
          <w:rPrChange w:id="444" w:author="Author">
            <w:rPr>
              <w:lang w:eastAsia="zh-CN"/>
            </w:rPr>
          </w:rPrChange>
        </w:rPr>
        <w:t>7</w:t>
      </w:r>
      <w:r w:rsidRPr="00E37018">
        <w:rPr>
          <w:lang w:val="en-US"/>
          <w:rPrChange w:id="445" w:author="Author">
            <w:rPr/>
          </w:rPrChange>
        </w:rPr>
        <w:t>&gt;</w:t>
      </w:r>
      <w:r w:rsidRPr="00E37018">
        <w:rPr>
          <w:lang w:val="en-US" w:eastAsia="zh-CN"/>
          <w:rPrChange w:id="446" w:author="Author">
            <w:rPr>
              <w:lang w:eastAsia="zh-CN"/>
            </w:rPr>
          </w:rPrChange>
        </w:rPr>
        <w:tab/>
      </w:r>
      <w:r w:rsidRPr="00E37018">
        <w:rPr>
          <w:lang w:val="en-US"/>
          <w:rPrChange w:id="447" w:author="Author">
            <w:rPr/>
          </w:rPrChange>
        </w:rPr>
        <w:t>apply the discovery signals measurement timing configuration</w:t>
      </w:r>
      <w:r w:rsidRPr="00E37018">
        <w:rPr>
          <w:lang w:val="en-US" w:eastAsia="zh-CN"/>
          <w:rPrChange w:id="448" w:author="Author">
            <w:rPr>
              <w:lang w:eastAsia="zh-CN"/>
            </w:rPr>
          </w:rPrChange>
        </w:rPr>
        <w:t xml:space="preserve"> </w:t>
      </w:r>
      <w:r w:rsidRPr="00E37018">
        <w:rPr>
          <w:lang w:val="en-US"/>
          <w:rPrChange w:id="449" w:author="Author">
            <w:rPr/>
          </w:rPrChange>
        </w:rPr>
        <w:t xml:space="preserve">in accordance with </w:t>
      </w:r>
      <w:r w:rsidRPr="00E37018">
        <w:rPr>
          <w:i/>
          <w:lang w:val="en-US"/>
          <w:rPrChange w:id="450" w:author="Author">
            <w:rPr>
              <w:i/>
            </w:rPr>
          </w:rPrChange>
        </w:rPr>
        <w:t>measDS-Config</w:t>
      </w:r>
      <w:r w:rsidRPr="00E37018">
        <w:rPr>
          <w:lang w:val="en-US"/>
          <w:rPrChange w:id="451" w:author="Author">
            <w:rPr/>
          </w:rPrChange>
        </w:rPr>
        <w:t xml:space="preserve"> in the concerned </w:t>
      </w:r>
      <w:r w:rsidRPr="00E37018">
        <w:rPr>
          <w:i/>
          <w:lang w:val="en-US"/>
          <w:rPrChange w:id="452" w:author="Author">
            <w:rPr>
              <w:i/>
            </w:rPr>
          </w:rPrChange>
        </w:rPr>
        <w:t>measObject</w:t>
      </w:r>
      <w:r w:rsidRPr="00E37018">
        <w:rPr>
          <w:lang w:val="en-US" w:eastAsia="zh-CN"/>
          <w:rPrChange w:id="453" w:author="Author">
            <w:rPr>
              <w:lang w:eastAsia="zh-CN"/>
            </w:rPr>
          </w:rPrChange>
        </w:rPr>
        <w:t>;</w:t>
      </w:r>
    </w:p>
    <w:p w14:paraId="429266A7" w14:textId="77777777" w:rsidR="004C0638" w:rsidRPr="00E37018" w:rsidRDefault="004C0638" w:rsidP="004C0638">
      <w:pPr>
        <w:pStyle w:val="B5"/>
        <w:rPr>
          <w:lang w:val="en-US" w:eastAsia="x-none"/>
          <w:rPrChange w:id="454" w:author="Author">
            <w:rPr>
              <w:lang w:eastAsia="x-none"/>
            </w:rPr>
          </w:rPrChange>
        </w:rPr>
      </w:pPr>
      <w:r w:rsidRPr="00E37018">
        <w:rPr>
          <w:lang w:val="en-US"/>
          <w:rPrChange w:id="455" w:author="Author">
            <w:rPr/>
          </w:rPrChange>
        </w:rPr>
        <w:t>5&gt;</w:t>
      </w:r>
      <w:r w:rsidRPr="00E37018">
        <w:rPr>
          <w:lang w:val="en-US"/>
          <w:rPrChange w:id="456" w:author="Author">
            <w:rPr/>
          </w:rPrChange>
        </w:rPr>
        <w:tab/>
        <w:t>else:</w:t>
      </w:r>
    </w:p>
    <w:p w14:paraId="0578DDBA" w14:textId="77777777" w:rsidR="004C0638" w:rsidRPr="00E37018" w:rsidRDefault="004C0638" w:rsidP="004C0638">
      <w:pPr>
        <w:pStyle w:val="B6"/>
        <w:rPr>
          <w:lang w:val="en-US" w:eastAsia="zh-CN"/>
          <w:rPrChange w:id="457" w:author="Author">
            <w:rPr>
              <w:lang w:eastAsia="zh-CN"/>
            </w:rPr>
          </w:rPrChange>
        </w:rPr>
      </w:pPr>
      <w:r w:rsidRPr="00E37018">
        <w:rPr>
          <w:lang w:val="en-US" w:eastAsia="zh-CN"/>
          <w:rPrChange w:id="458" w:author="Author">
            <w:rPr>
              <w:lang w:eastAsia="zh-CN"/>
            </w:rPr>
          </w:rPrChange>
        </w:rPr>
        <w:t>6</w:t>
      </w:r>
      <w:r w:rsidRPr="00E37018">
        <w:rPr>
          <w:lang w:val="en-US"/>
          <w:rPrChange w:id="459" w:author="Author">
            <w:rPr/>
          </w:rPrChange>
        </w:rPr>
        <w:t>&gt;</w:t>
      </w:r>
      <w:r w:rsidRPr="00E37018">
        <w:rPr>
          <w:lang w:val="en-US"/>
          <w:rPrChange w:id="460" w:author="Author">
            <w:rPr/>
          </w:rPrChange>
        </w:rPr>
        <w:tab/>
        <w:t xml:space="preserve">perform the corresponding measurements of neighbouring cells on the frequencies and RATs indicated in the concerned </w:t>
      </w:r>
      <w:r w:rsidRPr="00E37018">
        <w:rPr>
          <w:i/>
          <w:lang w:val="en-US"/>
          <w:rPrChange w:id="461" w:author="Author">
            <w:rPr>
              <w:i/>
            </w:rPr>
          </w:rPrChange>
        </w:rPr>
        <w:t>measObject</w:t>
      </w:r>
      <w:r w:rsidRPr="00E37018">
        <w:rPr>
          <w:lang w:val="en-US" w:eastAsia="zh-CN"/>
          <w:rPrChange w:id="462" w:author="Author">
            <w:rPr>
              <w:lang w:eastAsia="zh-CN"/>
            </w:rPr>
          </w:rPrChange>
        </w:rPr>
        <w:t xml:space="preserve"> as follows:</w:t>
      </w:r>
    </w:p>
    <w:p w14:paraId="08DEDFDF" w14:textId="77777777" w:rsidR="004C0638" w:rsidRPr="00E37018" w:rsidRDefault="004C0638" w:rsidP="004C0638">
      <w:pPr>
        <w:pStyle w:val="B7"/>
        <w:rPr>
          <w:lang w:val="en-US" w:eastAsia="zh-CN"/>
          <w:rPrChange w:id="463" w:author="Author">
            <w:rPr>
              <w:lang w:eastAsia="zh-CN"/>
            </w:rPr>
          </w:rPrChange>
        </w:rPr>
      </w:pPr>
      <w:r w:rsidRPr="00E37018">
        <w:rPr>
          <w:lang w:val="en-US" w:eastAsia="zh-CN"/>
          <w:rPrChange w:id="464" w:author="Author">
            <w:rPr>
              <w:lang w:eastAsia="zh-CN"/>
            </w:rPr>
          </w:rPrChange>
        </w:rPr>
        <w:t>7</w:t>
      </w:r>
      <w:r w:rsidRPr="00E37018">
        <w:rPr>
          <w:lang w:val="en-US"/>
          <w:rPrChange w:id="465" w:author="Author">
            <w:rPr/>
          </w:rPrChange>
        </w:rPr>
        <w:t>&gt;</w:t>
      </w:r>
      <w:r w:rsidRPr="00E37018">
        <w:rPr>
          <w:lang w:val="en-US"/>
          <w:rPrChange w:id="466" w:author="Author">
            <w:rPr/>
          </w:rPrChange>
        </w:rPr>
        <w:tab/>
        <w:t>for neighbouring cells on the primary frequency</w:t>
      </w:r>
      <w:r w:rsidRPr="00E37018">
        <w:rPr>
          <w:lang w:val="en-US" w:eastAsia="zh-CN"/>
          <w:rPrChange w:id="467" w:author="Author">
            <w:rPr>
              <w:lang w:eastAsia="zh-CN"/>
            </w:rPr>
          </w:rPrChange>
        </w:rPr>
        <w:t>, apply</w:t>
      </w:r>
      <w:r w:rsidRPr="00E37018">
        <w:rPr>
          <w:lang w:val="en-US"/>
          <w:rPrChange w:id="468" w:author="Author">
            <w:rPr/>
          </w:rPrChange>
        </w:rPr>
        <w:t xml:space="preserve"> the time domain measurement resource restriction in accordance with </w:t>
      </w:r>
      <w:r w:rsidRPr="00E37018">
        <w:rPr>
          <w:i/>
          <w:lang w:val="en-US"/>
          <w:rPrChange w:id="469" w:author="Author">
            <w:rPr>
              <w:i/>
            </w:rPr>
          </w:rPrChange>
        </w:rPr>
        <w:t xml:space="preserve">measSubframePatternConfigNeigh, </w:t>
      </w:r>
      <w:r w:rsidRPr="00E37018">
        <w:rPr>
          <w:lang w:val="en-US"/>
          <w:rPrChange w:id="470" w:author="Author">
            <w:rPr/>
          </w:rPrChange>
        </w:rPr>
        <w:t>if configured in the concerned</w:t>
      </w:r>
      <w:r w:rsidRPr="00E37018">
        <w:rPr>
          <w:i/>
          <w:lang w:val="en-US"/>
          <w:rPrChange w:id="471" w:author="Author">
            <w:rPr>
              <w:i/>
            </w:rPr>
          </w:rPrChange>
        </w:rPr>
        <w:t xml:space="preserve"> measObject</w:t>
      </w:r>
      <w:r w:rsidRPr="00E37018">
        <w:rPr>
          <w:lang w:val="en-US"/>
          <w:rPrChange w:id="472" w:author="Author">
            <w:rPr/>
          </w:rPrChange>
        </w:rPr>
        <w:t>;</w:t>
      </w:r>
      <w:r w:rsidRPr="00E37018">
        <w:rPr>
          <w:lang w:val="en-US" w:eastAsia="zh-CN"/>
          <w:rPrChange w:id="473" w:author="Author">
            <w:rPr>
              <w:lang w:eastAsia="zh-CN"/>
            </w:rPr>
          </w:rPrChange>
        </w:rPr>
        <w:t xml:space="preserve"> </w:t>
      </w:r>
    </w:p>
    <w:p w14:paraId="693F236F" w14:textId="77777777" w:rsidR="004C0638" w:rsidRPr="00E37018" w:rsidRDefault="004C0638" w:rsidP="004C0638">
      <w:pPr>
        <w:pStyle w:val="B7"/>
        <w:rPr>
          <w:lang w:val="en-US"/>
          <w:rPrChange w:id="474" w:author="Author">
            <w:rPr/>
          </w:rPrChange>
        </w:rPr>
      </w:pPr>
      <w:r w:rsidRPr="00E37018">
        <w:rPr>
          <w:lang w:val="en-US" w:eastAsia="zh-CN"/>
          <w:rPrChange w:id="475" w:author="Author">
            <w:rPr>
              <w:lang w:eastAsia="zh-CN"/>
            </w:rPr>
          </w:rPrChange>
        </w:rPr>
        <w:t>7</w:t>
      </w:r>
      <w:r w:rsidRPr="00E37018">
        <w:rPr>
          <w:lang w:val="en-US"/>
          <w:rPrChange w:id="476" w:author="Author">
            <w:rPr/>
          </w:rPrChange>
        </w:rPr>
        <w:t>&gt;</w:t>
      </w:r>
      <w:r w:rsidRPr="00E37018">
        <w:rPr>
          <w:lang w:val="en-US"/>
          <w:rPrChange w:id="477" w:author="Author">
            <w:rPr/>
          </w:rPrChange>
        </w:rPr>
        <w:tab/>
      </w:r>
      <w:r w:rsidRPr="00E37018">
        <w:rPr>
          <w:lang w:val="en-US" w:eastAsia="zh-CN"/>
          <w:rPrChange w:id="478" w:author="Author">
            <w:rPr>
              <w:lang w:eastAsia="zh-CN"/>
            </w:rPr>
          </w:rPrChange>
        </w:rPr>
        <w:t xml:space="preserve">if </w:t>
      </w:r>
      <w:r w:rsidRPr="00E37018">
        <w:rPr>
          <w:lang w:val="en-US"/>
          <w:rPrChange w:id="479" w:author="Author">
            <w:rPr/>
          </w:rPrChange>
        </w:rPr>
        <w:t xml:space="preserve">the UE supports </w:t>
      </w:r>
      <w:r w:rsidRPr="00E37018">
        <w:rPr>
          <w:iCs/>
          <w:noProof/>
          <w:lang w:val="en-US"/>
          <w:rPrChange w:id="480" w:author="Author">
            <w:rPr>
              <w:iCs/>
              <w:noProof/>
            </w:rPr>
          </w:rPrChange>
        </w:rPr>
        <w:t>C</w:t>
      </w:r>
      <w:r w:rsidRPr="00E37018">
        <w:rPr>
          <w:iCs/>
          <w:noProof/>
          <w:lang w:val="en-US" w:eastAsia="zh-CN"/>
          <w:rPrChange w:id="481" w:author="Author">
            <w:rPr>
              <w:iCs/>
              <w:noProof/>
              <w:lang w:eastAsia="zh-CN"/>
            </w:rPr>
          </w:rPrChange>
        </w:rPr>
        <w:t>RS</w:t>
      </w:r>
      <w:r w:rsidRPr="00E37018">
        <w:rPr>
          <w:iCs/>
          <w:noProof/>
          <w:lang w:val="en-US"/>
          <w:rPrChange w:id="482" w:author="Author">
            <w:rPr>
              <w:iCs/>
              <w:noProof/>
            </w:rPr>
          </w:rPrChange>
        </w:rPr>
        <w:t xml:space="preserve"> based discovery signals measurement</w:t>
      </w:r>
      <w:r w:rsidRPr="00E37018">
        <w:rPr>
          <w:iCs/>
          <w:noProof/>
          <w:lang w:val="en-US" w:eastAsia="zh-CN"/>
          <w:rPrChange w:id="483" w:author="Author">
            <w:rPr>
              <w:iCs/>
              <w:noProof/>
              <w:lang w:eastAsia="zh-CN"/>
            </w:rPr>
          </w:rPrChange>
        </w:rPr>
        <w:t>,</w:t>
      </w:r>
      <w:r w:rsidRPr="00E37018">
        <w:rPr>
          <w:lang w:val="en-US"/>
          <w:rPrChange w:id="484" w:author="Author">
            <w:rPr/>
          </w:rPrChange>
        </w:rPr>
        <w:t xml:space="preserve"> apply the </w:t>
      </w:r>
      <w:r w:rsidRPr="00E37018">
        <w:rPr>
          <w:noProof/>
          <w:lang w:val="en-US" w:eastAsia="zh-CN"/>
          <w:rPrChange w:id="485" w:author="Author">
            <w:rPr>
              <w:noProof/>
              <w:lang w:eastAsia="zh-CN"/>
            </w:rPr>
          </w:rPrChange>
        </w:rPr>
        <w:t>d</w:t>
      </w:r>
      <w:r w:rsidRPr="00E37018">
        <w:rPr>
          <w:lang w:val="en-US" w:eastAsia="zh-CN"/>
          <w:rPrChange w:id="486" w:author="Author">
            <w:rPr>
              <w:lang w:eastAsia="zh-CN"/>
            </w:rPr>
          </w:rPrChange>
        </w:rPr>
        <w:t>iscovery signals</w:t>
      </w:r>
      <w:r w:rsidRPr="00E37018">
        <w:rPr>
          <w:lang w:val="en-US"/>
          <w:rPrChange w:id="487" w:author="Author">
            <w:rPr/>
          </w:rPrChange>
        </w:rPr>
        <w:t xml:space="preserve"> measurement timing configuration</w:t>
      </w:r>
      <w:r w:rsidRPr="00E37018">
        <w:rPr>
          <w:lang w:val="en-US" w:eastAsia="zh-CN"/>
          <w:rPrChange w:id="488" w:author="Author">
            <w:rPr>
              <w:lang w:eastAsia="zh-CN"/>
            </w:rPr>
          </w:rPrChange>
        </w:rPr>
        <w:t xml:space="preserve"> </w:t>
      </w:r>
      <w:r w:rsidRPr="00E37018">
        <w:rPr>
          <w:lang w:val="en-US"/>
          <w:rPrChange w:id="489" w:author="Author">
            <w:rPr/>
          </w:rPrChange>
        </w:rPr>
        <w:t xml:space="preserve">in accordance with </w:t>
      </w:r>
      <w:r w:rsidRPr="00E37018">
        <w:rPr>
          <w:i/>
          <w:lang w:val="en-US"/>
          <w:rPrChange w:id="490" w:author="Author">
            <w:rPr>
              <w:i/>
            </w:rPr>
          </w:rPrChange>
        </w:rPr>
        <w:t>measDS-Config</w:t>
      </w:r>
      <w:r w:rsidRPr="00E37018">
        <w:rPr>
          <w:lang w:val="en-US"/>
          <w:rPrChange w:id="491" w:author="Author">
            <w:rPr/>
          </w:rPrChange>
        </w:rPr>
        <w:t xml:space="preserve">, if configured in the concerned </w:t>
      </w:r>
      <w:r w:rsidRPr="00E37018">
        <w:rPr>
          <w:i/>
          <w:lang w:val="en-US"/>
          <w:rPrChange w:id="492" w:author="Author">
            <w:rPr>
              <w:i/>
            </w:rPr>
          </w:rPrChange>
        </w:rPr>
        <w:t>measObject</w:t>
      </w:r>
      <w:r w:rsidRPr="00E37018">
        <w:rPr>
          <w:lang w:val="en-US" w:eastAsia="zh-CN"/>
          <w:rPrChange w:id="493" w:author="Author">
            <w:rPr>
              <w:lang w:eastAsia="zh-CN"/>
            </w:rPr>
          </w:rPrChange>
        </w:rPr>
        <w:t>;</w:t>
      </w:r>
    </w:p>
    <w:p w14:paraId="363F46B8" w14:textId="77777777" w:rsidR="004C0638" w:rsidRPr="00E37018" w:rsidRDefault="004C0638" w:rsidP="004C0638">
      <w:pPr>
        <w:pStyle w:val="B4"/>
        <w:rPr>
          <w:lang w:val="en-US"/>
          <w:rPrChange w:id="494" w:author="Author">
            <w:rPr/>
          </w:rPrChange>
        </w:rPr>
      </w:pPr>
      <w:r w:rsidRPr="00E37018">
        <w:rPr>
          <w:lang w:val="en-US"/>
          <w:rPrChange w:id="495" w:author="Author">
            <w:rPr/>
          </w:rPrChange>
        </w:rPr>
        <w:t>4&gt;</w:t>
      </w:r>
      <w:r w:rsidRPr="00E37018">
        <w:rPr>
          <w:lang w:val="en-US"/>
          <w:rPrChange w:id="496" w:author="Author">
            <w:rPr/>
          </w:rPrChange>
        </w:rPr>
        <w:tab/>
        <w:t xml:space="preserve">if the </w:t>
      </w:r>
      <w:r w:rsidRPr="00E37018">
        <w:rPr>
          <w:i/>
          <w:lang w:val="en-US"/>
          <w:rPrChange w:id="497" w:author="Author">
            <w:rPr>
              <w:i/>
            </w:rPr>
          </w:rPrChange>
        </w:rPr>
        <w:t>ue-RxTxTimeDiffPeriodical</w:t>
      </w:r>
      <w:r w:rsidRPr="00E37018">
        <w:rPr>
          <w:lang w:val="en-US"/>
          <w:rPrChange w:id="498" w:author="Author">
            <w:rPr/>
          </w:rPrChange>
        </w:rPr>
        <w:t xml:space="preserve"> is configured in the associated </w:t>
      </w:r>
      <w:r w:rsidRPr="00E37018">
        <w:rPr>
          <w:i/>
          <w:lang w:val="en-US"/>
          <w:rPrChange w:id="499" w:author="Author">
            <w:rPr>
              <w:i/>
            </w:rPr>
          </w:rPrChange>
        </w:rPr>
        <w:t>reportConfig</w:t>
      </w:r>
      <w:r w:rsidRPr="00E37018">
        <w:rPr>
          <w:lang w:val="en-US"/>
          <w:rPrChange w:id="500" w:author="Author">
            <w:rPr/>
          </w:rPrChange>
        </w:rPr>
        <w:t>:</w:t>
      </w:r>
    </w:p>
    <w:p w14:paraId="3488E22D" w14:textId="77777777" w:rsidR="004C0638" w:rsidRPr="00E37018" w:rsidRDefault="004C0638" w:rsidP="004C0638">
      <w:pPr>
        <w:pStyle w:val="B5"/>
        <w:rPr>
          <w:lang w:val="en-US"/>
          <w:rPrChange w:id="501" w:author="Author">
            <w:rPr/>
          </w:rPrChange>
        </w:rPr>
      </w:pPr>
      <w:r w:rsidRPr="00E37018">
        <w:rPr>
          <w:lang w:val="en-US"/>
          <w:rPrChange w:id="502" w:author="Author">
            <w:rPr/>
          </w:rPrChange>
        </w:rPr>
        <w:lastRenderedPageBreak/>
        <w:t>5&gt;</w:t>
      </w:r>
      <w:r w:rsidRPr="00E37018">
        <w:rPr>
          <w:lang w:val="en-US"/>
          <w:rPrChange w:id="503" w:author="Author">
            <w:rPr/>
          </w:rPrChange>
        </w:rPr>
        <w:tab/>
        <w:t>perform the UE Rx–Tx time difference measurements on the PCell;</w:t>
      </w:r>
    </w:p>
    <w:p w14:paraId="0259B051" w14:textId="77777777" w:rsidR="004C0638" w:rsidRPr="00E37018" w:rsidRDefault="004C0638" w:rsidP="004C0638">
      <w:pPr>
        <w:pStyle w:val="B4"/>
        <w:rPr>
          <w:lang w:val="en-US"/>
          <w:rPrChange w:id="504" w:author="Author">
            <w:rPr/>
          </w:rPrChange>
        </w:rPr>
      </w:pPr>
      <w:r w:rsidRPr="00E37018">
        <w:rPr>
          <w:lang w:val="en-US"/>
          <w:rPrChange w:id="505" w:author="Author">
            <w:rPr/>
          </w:rPrChange>
        </w:rPr>
        <w:t>4&gt;</w:t>
      </w:r>
      <w:r w:rsidRPr="00E37018">
        <w:rPr>
          <w:lang w:val="en-US"/>
          <w:rPrChange w:id="506" w:author="Author">
            <w:rPr/>
          </w:rPrChange>
        </w:rPr>
        <w:tab/>
        <w:t xml:space="preserve">if the </w:t>
      </w:r>
      <w:r w:rsidRPr="00E37018">
        <w:rPr>
          <w:i/>
          <w:lang w:val="en-US"/>
          <w:rPrChange w:id="507" w:author="Author">
            <w:rPr>
              <w:i/>
            </w:rPr>
          </w:rPrChange>
        </w:rPr>
        <w:t>reportSSTD-Meas</w:t>
      </w:r>
      <w:r w:rsidRPr="00E37018">
        <w:rPr>
          <w:lang w:val="en-US"/>
          <w:rPrChange w:id="508" w:author="Author">
            <w:rPr/>
          </w:rPrChange>
        </w:rPr>
        <w:t xml:space="preserve"> is set to </w:t>
      </w:r>
      <w:r w:rsidRPr="00E37018">
        <w:rPr>
          <w:i/>
          <w:lang w:val="en-US"/>
          <w:rPrChange w:id="509" w:author="Author">
            <w:rPr>
              <w:i/>
            </w:rPr>
          </w:rPrChange>
        </w:rPr>
        <w:t>true</w:t>
      </w:r>
      <w:r w:rsidRPr="00E37018">
        <w:rPr>
          <w:lang w:val="en-US"/>
          <w:rPrChange w:id="510" w:author="Author">
            <w:rPr/>
          </w:rPrChange>
        </w:rPr>
        <w:t xml:space="preserve"> or </w:t>
      </w:r>
      <w:r w:rsidRPr="00E37018">
        <w:rPr>
          <w:i/>
          <w:lang w:val="en-US"/>
          <w:rPrChange w:id="511" w:author="Author">
            <w:rPr>
              <w:i/>
            </w:rPr>
          </w:rPrChange>
        </w:rPr>
        <w:t>pSCell</w:t>
      </w:r>
      <w:r w:rsidRPr="00E37018">
        <w:rPr>
          <w:lang w:val="en-US"/>
          <w:rPrChange w:id="512" w:author="Author">
            <w:rPr/>
          </w:rPrChange>
        </w:rPr>
        <w:t xml:space="preserve"> in the associated </w:t>
      </w:r>
      <w:r w:rsidRPr="00E37018">
        <w:rPr>
          <w:i/>
          <w:lang w:val="en-US"/>
          <w:rPrChange w:id="513" w:author="Author">
            <w:rPr>
              <w:i/>
            </w:rPr>
          </w:rPrChange>
        </w:rPr>
        <w:t>reportConfig</w:t>
      </w:r>
      <w:r w:rsidRPr="00E37018">
        <w:rPr>
          <w:lang w:val="en-US"/>
          <w:rPrChange w:id="514" w:author="Author">
            <w:rPr/>
          </w:rPrChange>
        </w:rPr>
        <w:t>:</w:t>
      </w:r>
    </w:p>
    <w:p w14:paraId="45CDD058" w14:textId="77777777" w:rsidR="004C0638" w:rsidRPr="00E37018" w:rsidRDefault="004C0638" w:rsidP="004C0638">
      <w:pPr>
        <w:pStyle w:val="B5"/>
        <w:rPr>
          <w:lang w:val="en-US" w:eastAsia="zh-CN"/>
          <w:rPrChange w:id="515" w:author="Author">
            <w:rPr>
              <w:lang w:eastAsia="zh-CN"/>
            </w:rPr>
          </w:rPrChange>
        </w:rPr>
      </w:pPr>
      <w:r w:rsidRPr="00E37018">
        <w:rPr>
          <w:lang w:val="en-US"/>
          <w:rPrChange w:id="516" w:author="Author">
            <w:rPr/>
          </w:rPrChange>
        </w:rPr>
        <w:t>5&gt;</w:t>
      </w:r>
      <w:r w:rsidRPr="00E37018">
        <w:rPr>
          <w:lang w:val="en-US"/>
          <w:rPrChange w:id="517" w:author="Author">
            <w:rPr/>
          </w:rPrChange>
        </w:rPr>
        <w:tab/>
        <w:t>perform SSTD measurements between the PCell and the PSCell;</w:t>
      </w:r>
    </w:p>
    <w:p w14:paraId="3A99CE1D" w14:textId="6637926F" w:rsidR="004C0638" w:rsidRPr="004A0E0C" w:rsidRDefault="004C0638" w:rsidP="004C0638">
      <w:pPr>
        <w:pStyle w:val="B4"/>
        <w:rPr>
          <w:ins w:id="518" w:author="Author"/>
          <w:rFonts w:ascii="Times New Roman" w:eastAsia="SimSun" w:hAnsi="Times New Roman" w:cs="Times New Roman"/>
          <w:sz w:val="20"/>
          <w:szCs w:val="20"/>
          <w:lang w:val="en-US"/>
        </w:rPr>
      </w:pPr>
      <w:ins w:id="519" w:author="Author">
        <w:r w:rsidRPr="004A0E0C">
          <w:rPr>
            <w:lang w:val="en-US"/>
          </w:rPr>
          <w:t>4&gt;</w:t>
        </w:r>
        <w:r w:rsidRPr="004A0E0C">
          <w:rPr>
            <w:lang w:val="en-US"/>
          </w:rPr>
          <w:tab/>
          <w:t xml:space="preserve">if the </w:t>
        </w:r>
        <w:r w:rsidRPr="004A0E0C">
          <w:rPr>
            <w:i/>
            <w:lang w:val="en-US"/>
          </w:rPr>
          <w:t>reportS</w:t>
        </w:r>
        <w:r>
          <w:rPr>
            <w:i/>
            <w:lang w:val="en-US"/>
          </w:rPr>
          <w:t>F</w:t>
        </w:r>
        <w:r w:rsidRPr="004A0E0C">
          <w:rPr>
            <w:i/>
            <w:lang w:val="en-US"/>
          </w:rPr>
          <w:t>TD-Meas</w:t>
        </w:r>
        <w:r w:rsidRPr="004A0E0C">
          <w:rPr>
            <w:lang w:val="en-US"/>
          </w:rPr>
          <w:t xml:space="preserve"> is set to </w:t>
        </w:r>
        <w:r>
          <w:rPr>
            <w:i/>
            <w:lang w:val="en-US"/>
          </w:rPr>
          <w:t>pSCell</w:t>
        </w:r>
        <w:r w:rsidRPr="004A0E0C">
          <w:rPr>
            <w:lang w:val="en-US"/>
          </w:rPr>
          <w:t xml:space="preserve"> in the associated </w:t>
        </w:r>
        <w:r w:rsidRPr="004A0E0C">
          <w:rPr>
            <w:i/>
            <w:lang w:val="en-US"/>
          </w:rPr>
          <w:t>reportConfig</w:t>
        </w:r>
        <w:r w:rsidRPr="004A0E0C">
          <w:rPr>
            <w:lang w:val="en-US"/>
          </w:rPr>
          <w:t>:</w:t>
        </w:r>
      </w:ins>
    </w:p>
    <w:p w14:paraId="3984F08C" w14:textId="0A38B07A" w:rsidR="004C0638" w:rsidRPr="00A9028A" w:rsidRDefault="004C0638" w:rsidP="004C0638">
      <w:pPr>
        <w:pStyle w:val="B5"/>
        <w:rPr>
          <w:ins w:id="520" w:author="Author"/>
          <w:lang w:val="en-US" w:eastAsia="zh-CN"/>
        </w:rPr>
      </w:pPr>
      <w:ins w:id="521" w:author="Author">
        <w:r w:rsidRPr="004C0638">
          <w:rPr>
            <w:lang w:val="en-US"/>
          </w:rPr>
          <w:t>5&gt;</w:t>
        </w:r>
        <w:r w:rsidRPr="004C0638">
          <w:rPr>
            <w:lang w:val="en-US"/>
          </w:rPr>
          <w:tab/>
          <w:t>perform SF</w:t>
        </w:r>
        <w:r w:rsidRPr="004A0E0C">
          <w:rPr>
            <w:lang w:val="en-US"/>
          </w:rPr>
          <w:t xml:space="preserve">TD measurements between the PCell and the </w:t>
        </w:r>
        <w:r>
          <w:rPr>
            <w:lang w:val="en-US"/>
          </w:rPr>
          <w:t>NR PSCell</w:t>
        </w:r>
        <w:r w:rsidRPr="00A9028A">
          <w:rPr>
            <w:lang w:val="en-US"/>
          </w:rPr>
          <w:t>;</w:t>
        </w:r>
      </w:ins>
    </w:p>
    <w:p w14:paraId="60BAA8FF" w14:textId="4D8369AF" w:rsidR="004C0638" w:rsidRPr="00C75523" w:rsidRDefault="004C0638" w:rsidP="004C0638">
      <w:pPr>
        <w:pStyle w:val="B4"/>
        <w:rPr>
          <w:ins w:id="522" w:author="Author"/>
          <w:rFonts w:ascii="Times New Roman" w:eastAsia="SimSun" w:hAnsi="Times New Roman" w:cs="Times New Roman"/>
          <w:sz w:val="20"/>
          <w:szCs w:val="20"/>
          <w:lang w:val="en-US"/>
        </w:rPr>
      </w:pPr>
      <w:ins w:id="523" w:author="Author">
        <w:r w:rsidRPr="00C75523">
          <w:rPr>
            <w:lang w:val="en-US"/>
          </w:rPr>
          <w:t>4&gt;</w:t>
        </w:r>
        <w:r w:rsidRPr="00C75523">
          <w:rPr>
            <w:lang w:val="en-US"/>
          </w:rPr>
          <w:tab/>
          <w:t xml:space="preserve">if the </w:t>
        </w:r>
        <w:r w:rsidRPr="00C75523">
          <w:rPr>
            <w:i/>
            <w:lang w:val="en-US"/>
          </w:rPr>
          <w:t>reportS</w:t>
        </w:r>
        <w:r>
          <w:rPr>
            <w:i/>
            <w:lang w:val="en-US"/>
          </w:rPr>
          <w:t>F</w:t>
        </w:r>
        <w:r w:rsidRPr="00C75523">
          <w:rPr>
            <w:i/>
            <w:lang w:val="en-US"/>
          </w:rPr>
          <w:t>TD-Meas</w:t>
        </w:r>
        <w:r w:rsidRPr="00C75523">
          <w:rPr>
            <w:lang w:val="en-US"/>
          </w:rPr>
          <w:t xml:space="preserve"> is set to </w:t>
        </w:r>
        <w:r w:rsidR="00275E58">
          <w:rPr>
            <w:i/>
            <w:lang w:val="en-US"/>
          </w:rPr>
          <w:t>neighborCells</w:t>
        </w:r>
        <w:r w:rsidRPr="00C75523">
          <w:rPr>
            <w:lang w:val="en-US"/>
          </w:rPr>
          <w:t xml:space="preserve"> in the associated </w:t>
        </w:r>
        <w:r w:rsidRPr="00C75523">
          <w:rPr>
            <w:i/>
            <w:lang w:val="en-US"/>
          </w:rPr>
          <w:t>reportConfig</w:t>
        </w:r>
        <w:r w:rsidRPr="00C75523">
          <w:rPr>
            <w:lang w:val="en-US"/>
          </w:rPr>
          <w:t>:</w:t>
        </w:r>
      </w:ins>
    </w:p>
    <w:p w14:paraId="73F2291B" w14:textId="7BAE86F0" w:rsidR="004C0638" w:rsidRPr="00C75523" w:rsidRDefault="004C0638" w:rsidP="004C0638">
      <w:pPr>
        <w:pStyle w:val="B5"/>
        <w:rPr>
          <w:ins w:id="524" w:author="Author"/>
          <w:lang w:val="en-US" w:eastAsia="zh-CN"/>
        </w:rPr>
      </w:pPr>
      <w:ins w:id="525" w:author="Author">
        <w:r>
          <w:rPr>
            <w:lang w:val="en-US"/>
          </w:rPr>
          <w:t>5&gt;</w:t>
        </w:r>
        <w:r>
          <w:rPr>
            <w:lang w:val="en-US"/>
          </w:rPr>
          <w:tab/>
          <w:t>perform SF</w:t>
        </w:r>
        <w:r w:rsidRPr="00C75523">
          <w:rPr>
            <w:lang w:val="en-US"/>
          </w:rPr>
          <w:t xml:space="preserve">TD measurements between the PCell and </w:t>
        </w:r>
        <w:r w:rsidR="00BA573A">
          <w:rPr>
            <w:lang w:val="en-US"/>
          </w:rPr>
          <w:t>a</w:t>
        </w:r>
        <w:r w:rsidR="007E179C">
          <w:rPr>
            <w:lang w:val="en-US"/>
          </w:rPr>
          <w:t xml:space="preserve">n NR cell </w:t>
        </w:r>
        <w:r w:rsidR="007E179C" w:rsidRPr="00BC6405">
          <w:rPr>
            <w:lang w:val="en-US"/>
          </w:rPr>
          <w:t xml:space="preserve">in the </w:t>
        </w:r>
        <w:r w:rsidR="007E179C" w:rsidRPr="00BC6405">
          <w:rPr>
            <w:i/>
            <w:lang w:val="en-US"/>
          </w:rPr>
          <w:t>cellForWhichToReportSFTD</w:t>
        </w:r>
        <w:r w:rsidR="007E179C" w:rsidRPr="00BC6405" w:rsidDel="007E179C">
          <w:rPr>
            <w:lang w:val="en-US"/>
          </w:rPr>
          <w:t xml:space="preserve"> </w:t>
        </w:r>
        <w:r w:rsidR="007E179C" w:rsidRPr="00BC6405">
          <w:rPr>
            <w:lang w:val="en-US"/>
          </w:rPr>
          <w:t xml:space="preserve">in the </w:t>
        </w:r>
        <w:del w:id="526" w:author="Author">
          <w:r w:rsidR="007E179C" w:rsidRPr="00BC6405" w:rsidDel="00C42EAA">
            <w:rPr>
              <w:lang w:val="en-US"/>
            </w:rPr>
            <w:delText>corresponding</w:delText>
          </w:r>
        </w:del>
        <w:r w:rsidR="00C42EAA">
          <w:rPr>
            <w:lang w:val="en-US"/>
          </w:rPr>
          <w:t>associated</w:t>
        </w:r>
        <w:r w:rsidR="007E179C" w:rsidRPr="00BC6405">
          <w:rPr>
            <w:lang w:val="en-US"/>
          </w:rPr>
          <w:t xml:space="preserve"> </w:t>
        </w:r>
        <w:r w:rsidR="00C42EAA" w:rsidRPr="00C75523">
          <w:rPr>
            <w:i/>
            <w:lang w:val="en-US"/>
          </w:rPr>
          <w:t>reportConfig</w:t>
        </w:r>
        <w:del w:id="527" w:author="Author">
          <w:r w:rsidR="007E179C" w:rsidRPr="00BC6405" w:rsidDel="00C42EAA">
            <w:rPr>
              <w:i/>
              <w:lang w:val="en-US"/>
            </w:rPr>
            <w:delText>measObject</w:delText>
          </w:r>
          <w:r w:rsidR="00BA573A" w:rsidDel="007E179C">
            <w:rPr>
              <w:lang w:val="en-US"/>
            </w:rPr>
            <w:delText xml:space="preserve"> </w:delText>
          </w:r>
          <w:r w:rsidR="00BA573A" w:rsidRPr="007E179C" w:rsidDel="007E179C">
            <w:rPr>
              <w:highlight w:val="yellow"/>
              <w:lang w:val="en-US"/>
              <w:rPrChange w:id="528" w:author="Author">
                <w:rPr>
                  <w:lang w:val="en-US"/>
                </w:rPr>
              </w:rPrChange>
            </w:rPr>
            <w:delText xml:space="preserve">specified </w:delText>
          </w:r>
          <w:r w:rsidR="00D27D6F" w:rsidRPr="007E179C" w:rsidDel="007E179C">
            <w:rPr>
              <w:highlight w:val="yellow"/>
              <w:lang w:val="en-US"/>
              <w:rPrChange w:id="529" w:author="Author">
                <w:rPr>
                  <w:lang w:val="en-US"/>
                </w:rPr>
              </w:rPrChange>
            </w:rPr>
            <w:delText xml:space="preserve">each of </w:delText>
          </w:r>
          <w:r w:rsidRPr="007E179C" w:rsidDel="007E179C">
            <w:rPr>
              <w:highlight w:val="yellow"/>
              <w:lang w:val="en-US"/>
              <w:rPrChange w:id="530" w:author="Author">
                <w:rPr>
                  <w:lang w:val="en-US"/>
                </w:rPr>
              </w:rPrChange>
            </w:rPr>
            <w:delText xml:space="preserve">the </w:delText>
          </w:r>
          <w:r w:rsidR="00D27D6F" w:rsidRPr="007E179C" w:rsidDel="007E179C">
            <w:rPr>
              <w:highlight w:val="yellow"/>
              <w:lang w:val="en-US"/>
              <w:rPrChange w:id="531" w:author="Author">
                <w:rPr>
                  <w:lang w:val="en-US"/>
                </w:rPr>
              </w:rPrChange>
            </w:rPr>
            <w:delText xml:space="preserve">detected </w:delText>
          </w:r>
          <w:r w:rsidRPr="007E179C" w:rsidDel="007E179C">
            <w:rPr>
              <w:highlight w:val="yellow"/>
              <w:lang w:val="en-US"/>
              <w:rPrChange w:id="532" w:author="Author">
                <w:rPr>
                  <w:lang w:val="en-US"/>
                </w:rPr>
              </w:rPrChange>
            </w:rPr>
            <w:delText>NR neighbor cell</w:delText>
          </w:r>
          <w:r w:rsidDel="00C42EAA">
            <w:rPr>
              <w:lang w:val="en-US"/>
            </w:rPr>
            <w:delText>,</w:delText>
          </w:r>
        </w:del>
        <w:r w:rsidRPr="00C75523">
          <w:rPr>
            <w:lang w:val="en-US"/>
          </w:rPr>
          <w:t>;</w:t>
        </w:r>
      </w:ins>
    </w:p>
    <w:p w14:paraId="03BE8D4D" w14:textId="77777777" w:rsidR="004C0638" w:rsidRPr="004C5A39" w:rsidRDefault="004C0638" w:rsidP="004C0638">
      <w:pPr>
        <w:pStyle w:val="B4"/>
        <w:rPr>
          <w:lang w:val="en-US" w:eastAsia="x-none"/>
          <w:rPrChange w:id="533" w:author="Author">
            <w:rPr>
              <w:lang w:eastAsia="x-none"/>
            </w:rPr>
          </w:rPrChange>
        </w:rPr>
      </w:pPr>
      <w:r w:rsidRPr="004C5A39">
        <w:rPr>
          <w:lang w:val="en-US"/>
          <w:rPrChange w:id="534" w:author="Author">
            <w:rPr/>
          </w:rPrChange>
        </w:rPr>
        <w:t>4&gt;</w:t>
      </w:r>
      <w:r w:rsidRPr="004C5A39">
        <w:rPr>
          <w:lang w:val="en-US"/>
          <w:rPrChange w:id="535" w:author="Author">
            <w:rPr/>
          </w:rPrChange>
        </w:rPr>
        <w:tab/>
        <w:t xml:space="preserve">if the </w:t>
      </w:r>
      <w:r w:rsidRPr="004C5A39">
        <w:rPr>
          <w:i/>
          <w:lang w:val="en-US" w:eastAsia="zh-CN"/>
          <w:rPrChange w:id="536" w:author="Author">
            <w:rPr>
              <w:i/>
              <w:lang w:eastAsia="zh-CN"/>
            </w:rPr>
          </w:rPrChange>
        </w:rPr>
        <w:t>m</w:t>
      </w:r>
      <w:r w:rsidRPr="004C5A39">
        <w:rPr>
          <w:i/>
          <w:lang w:val="en-US"/>
          <w:rPrChange w:id="537" w:author="Author">
            <w:rPr>
              <w:i/>
            </w:rPr>
          </w:rPrChange>
        </w:rPr>
        <w:t>easRSSI-ReportConfig</w:t>
      </w:r>
      <w:r w:rsidRPr="004C5A39">
        <w:rPr>
          <w:lang w:val="en-US"/>
          <w:rPrChange w:id="538" w:author="Author">
            <w:rPr/>
          </w:rPrChange>
        </w:rPr>
        <w:t xml:space="preserve"> is configured in the associated </w:t>
      </w:r>
      <w:r w:rsidRPr="004C5A39">
        <w:rPr>
          <w:i/>
          <w:lang w:val="en-US"/>
          <w:rPrChange w:id="539" w:author="Author">
            <w:rPr>
              <w:i/>
            </w:rPr>
          </w:rPrChange>
        </w:rPr>
        <w:t>reportConfig</w:t>
      </w:r>
      <w:r w:rsidRPr="004C5A39">
        <w:rPr>
          <w:lang w:val="en-US"/>
          <w:rPrChange w:id="540" w:author="Author">
            <w:rPr/>
          </w:rPrChange>
        </w:rPr>
        <w:t>:</w:t>
      </w:r>
    </w:p>
    <w:p w14:paraId="403F7879" w14:textId="77777777" w:rsidR="004C0638" w:rsidRPr="004C5A39" w:rsidRDefault="004C0638" w:rsidP="004C0638">
      <w:pPr>
        <w:pStyle w:val="B5"/>
        <w:rPr>
          <w:lang w:val="en-US"/>
          <w:rPrChange w:id="541" w:author="Author">
            <w:rPr/>
          </w:rPrChange>
        </w:rPr>
      </w:pPr>
      <w:r w:rsidRPr="004C5A39">
        <w:rPr>
          <w:lang w:val="en-US"/>
          <w:rPrChange w:id="542" w:author="Author">
            <w:rPr/>
          </w:rPrChange>
        </w:rPr>
        <w:t>5&gt;</w:t>
      </w:r>
      <w:r w:rsidRPr="004C5A39">
        <w:rPr>
          <w:lang w:val="en-US"/>
          <w:rPrChange w:id="543" w:author="Author">
            <w:rPr/>
          </w:rPrChange>
        </w:rPr>
        <w:tab/>
        <w:t xml:space="preserve">perform the RSSI and channel occupancy measurements on the frequency indicated in the associated </w:t>
      </w:r>
      <w:r w:rsidRPr="004C5A39">
        <w:rPr>
          <w:i/>
          <w:noProof/>
          <w:lang w:val="en-US"/>
          <w:rPrChange w:id="544" w:author="Author">
            <w:rPr>
              <w:i/>
              <w:noProof/>
            </w:rPr>
          </w:rPrChange>
        </w:rPr>
        <w:t>measObject</w:t>
      </w:r>
      <w:r w:rsidRPr="004C5A39">
        <w:rPr>
          <w:lang w:val="en-US"/>
          <w:rPrChange w:id="545" w:author="Author">
            <w:rPr/>
          </w:rPrChange>
        </w:rPr>
        <w:t>;</w:t>
      </w:r>
    </w:p>
    <w:p w14:paraId="5DFD87F5" w14:textId="77777777" w:rsidR="004C0638" w:rsidRPr="004C5A39" w:rsidRDefault="004C0638" w:rsidP="004C0638">
      <w:pPr>
        <w:pStyle w:val="B2"/>
        <w:rPr>
          <w:lang w:val="en-US" w:eastAsia="zh-CN"/>
          <w:rPrChange w:id="546" w:author="Author">
            <w:rPr>
              <w:lang w:eastAsia="zh-CN"/>
            </w:rPr>
          </w:rPrChange>
        </w:rPr>
      </w:pPr>
      <w:r w:rsidRPr="004C5A39">
        <w:rPr>
          <w:lang w:val="en-US"/>
          <w:rPrChange w:id="547" w:author="Author">
            <w:rPr/>
          </w:rPrChange>
        </w:rPr>
        <w:t>2&gt;</w:t>
      </w:r>
      <w:r w:rsidRPr="004C5A39">
        <w:rPr>
          <w:lang w:val="en-US"/>
          <w:rPrChange w:id="548" w:author="Author">
            <w:rPr/>
          </w:rPrChange>
        </w:rPr>
        <w:tab/>
        <w:t>perform the evaluation of reporting criteria as specified in 5.5.4;</w:t>
      </w:r>
    </w:p>
    <w:p w14:paraId="62559F37" w14:textId="77777777" w:rsidR="004C0638" w:rsidRPr="004C5A39" w:rsidRDefault="004C0638" w:rsidP="004C0638">
      <w:pPr>
        <w:rPr>
          <w:lang w:val="en-US" w:eastAsia="ja-JP"/>
          <w:rPrChange w:id="549" w:author="Author">
            <w:rPr>
              <w:lang w:eastAsia="ja-JP"/>
            </w:rPr>
          </w:rPrChange>
        </w:rPr>
      </w:pPr>
      <w:r w:rsidRPr="004C0638">
        <w:rPr>
          <w:lang w:val="en-US" w:eastAsia="zh-CN"/>
        </w:rPr>
        <w:t>T</w:t>
      </w:r>
      <w:r w:rsidRPr="004C0638">
        <w:rPr>
          <w:lang w:val="en-US"/>
        </w:rPr>
        <w:t>he UE</w:t>
      </w:r>
      <w:r w:rsidRPr="004C0638">
        <w:rPr>
          <w:lang w:val="en-US" w:eastAsia="zh-CN"/>
        </w:rPr>
        <w:t xml:space="preserve"> capable of CBR measurement when configured to transmit non-P2X related V2X sidelink communication </w:t>
      </w:r>
      <w:r w:rsidRPr="004C0638">
        <w:rPr>
          <w:lang w:val="en-US"/>
        </w:rPr>
        <w:t>shall:</w:t>
      </w:r>
    </w:p>
    <w:p w14:paraId="09C9D953" w14:textId="77777777" w:rsidR="004C0638" w:rsidRPr="004C5A39" w:rsidRDefault="004C0638" w:rsidP="004C0638">
      <w:pPr>
        <w:pStyle w:val="B1"/>
        <w:rPr>
          <w:lang w:val="en-US" w:eastAsia="zh-CN"/>
          <w:rPrChange w:id="550" w:author="Author">
            <w:rPr>
              <w:lang w:eastAsia="zh-CN"/>
            </w:rPr>
          </w:rPrChange>
        </w:rPr>
      </w:pPr>
      <w:r w:rsidRPr="004C5A39">
        <w:rPr>
          <w:lang w:val="en-US"/>
          <w:rPrChange w:id="551" w:author="Author">
            <w:rPr/>
          </w:rPrChange>
        </w:rPr>
        <w:t>1&gt;</w:t>
      </w:r>
      <w:r w:rsidRPr="004C5A39">
        <w:rPr>
          <w:lang w:val="en-US"/>
          <w:rPrChange w:id="552" w:author="Author">
            <w:rPr/>
          </w:rPrChange>
        </w:rPr>
        <w:tab/>
        <w:t xml:space="preserve">if in coverage on the frequency used for </w:t>
      </w:r>
      <w:r w:rsidRPr="004C5A39">
        <w:rPr>
          <w:lang w:val="en-US" w:eastAsia="zh-CN"/>
          <w:rPrChange w:id="553" w:author="Author">
            <w:rPr>
              <w:lang w:eastAsia="zh-CN"/>
            </w:rPr>
          </w:rPrChange>
        </w:rPr>
        <w:t xml:space="preserve">V2X </w:t>
      </w:r>
      <w:r w:rsidRPr="004C5A39">
        <w:rPr>
          <w:lang w:val="en-US"/>
          <w:rPrChange w:id="554" w:author="Author">
            <w:rPr/>
          </w:rPrChange>
        </w:rPr>
        <w:t>sidelink communication</w:t>
      </w:r>
      <w:r w:rsidRPr="004C5A39">
        <w:rPr>
          <w:lang w:val="en-US" w:eastAsia="zh-CN"/>
          <w:rPrChange w:id="555" w:author="Author">
            <w:rPr>
              <w:lang w:eastAsia="zh-CN"/>
            </w:rPr>
          </w:rPrChange>
        </w:rPr>
        <w:t xml:space="preserve"> transmission </w:t>
      </w:r>
      <w:r w:rsidRPr="004C5A39">
        <w:rPr>
          <w:lang w:val="en-US"/>
          <w:rPrChange w:id="556" w:author="Author">
            <w:rPr/>
          </w:rPrChange>
        </w:rPr>
        <w:t>as defined in TS 36.304 [4, 11.4]</w:t>
      </w:r>
      <w:r w:rsidRPr="004C5A39">
        <w:rPr>
          <w:lang w:val="en-US" w:eastAsia="zh-CN"/>
          <w:rPrChange w:id="557" w:author="Author">
            <w:rPr>
              <w:lang w:eastAsia="zh-CN"/>
            </w:rPr>
          </w:rPrChange>
        </w:rPr>
        <w:t>; or</w:t>
      </w:r>
    </w:p>
    <w:p w14:paraId="1FA2FE8D" w14:textId="77777777" w:rsidR="004C0638" w:rsidRPr="004C5A39" w:rsidRDefault="004C0638" w:rsidP="004C0638">
      <w:pPr>
        <w:pStyle w:val="B1"/>
        <w:rPr>
          <w:lang w:val="en-US" w:eastAsia="x-none"/>
          <w:rPrChange w:id="558" w:author="Author">
            <w:rPr>
              <w:lang w:eastAsia="x-none"/>
            </w:rPr>
          </w:rPrChange>
        </w:rPr>
      </w:pPr>
      <w:r w:rsidRPr="004C5A39">
        <w:rPr>
          <w:lang w:val="en-US" w:eastAsia="zh-CN"/>
          <w:rPrChange w:id="559" w:author="Author">
            <w:rPr>
              <w:lang w:eastAsia="zh-CN"/>
            </w:rPr>
          </w:rPrChange>
        </w:rPr>
        <w:t>1&gt;</w:t>
      </w:r>
      <w:r w:rsidRPr="004C5A39">
        <w:rPr>
          <w:lang w:val="en-US" w:eastAsia="zh-CN"/>
          <w:rPrChange w:id="560" w:author="Author">
            <w:rPr>
              <w:lang w:eastAsia="zh-CN"/>
            </w:rPr>
          </w:rPrChange>
        </w:rPr>
        <w:tab/>
        <w:t>if the concerned frequency</w:t>
      </w:r>
      <w:r w:rsidRPr="004C5A39">
        <w:rPr>
          <w:lang w:val="en-US"/>
          <w:rPrChange w:id="561" w:author="Author">
            <w:rPr/>
          </w:rPrChange>
        </w:rPr>
        <w:t xml:space="preserve"> is included in </w:t>
      </w:r>
      <w:r w:rsidRPr="004C5A39">
        <w:rPr>
          <w:i/>
          <w:lang w:val="en-US"/>
          <w:rPrChange w:id="562" w:author="Author">
            <w:rPr>
              <w:i/>
            </w:rPr>
          </w:rPrChange>
        </w:rPr>
        <w:t>v2x-InterFreqInfoList</w:t>
      </w:r>
      <w:r w:rsidRPr="004C5A39">
        <w:rPr>
          <w:lang w:val="en-US"/>
          <w:rPrChange w:id="563" w:author="Author">
            <w:rPr/>
          </w:rPrChange>
        </w:rPr>
        <w:t xml:space="preserve"> in </w:t>
      </w:r>
      <w:r w:rsidRPr="004C5A39">
        <w:rPr>
          <w:i/>
          <w:lang w:val="en-US"/>
          <w:rPrChange w:id="564" w:author="Author">
            <w:rPr>
              <w:i/>
            </w:rPr>
          </w:rPrChange>
        </w:rPr>
        <w:t>RRCConnectionReconfiguration</w:t>
      </w:r>
      <w:r w:rsidRPr="004C5A39">
        <w:rPr>
          <w:lang w:val="en-US"/>
          <w:rPrChange w:id="565" w:author="Author">
            <w:rPr/>
          </w:rPrChange>
        </w:rPr>
        <w:t xml:space="preserve"> or in </w:t>
      </w:r>
      <w:r w:rsidRPr="004C5A39">
        <w:rPr>
          <w:i/>
          <w:lang w:val="en-US"/>
          <w:rPrChange w:id="566" w:author="Author">
            <w:rPr>
              <w:i/>
            </w:rPr>
          </w:rPrChange>
        </w:rPr>
        <w:t>v2x-InterFreqInfoList</w:t>
      </w:r>
      <w:r w:rsidRPr="004C5A39">
        <w:rPr>
          <w:lang w:val="en-US"/>
          <w:rPrChange w:id="567" w:author="Author">
            <w:rPr/>
          </w:rPrChange>
        </w:rPr>
        <w:t xml:space="preserve"> within </w:t>
      </w:r>
      <w:r w:rsidRPr="004C5A39">
        <w:rPr>
          <w:i/>
          <w:lang w:val="en-US"/>
          <w:rPrChange w:id="568" w:author="Author">
            <w:rPr>
              <w:i/>
            </w:rPr>
          </w:rPrChange>
        </w:rPr>
        <w:t>SystemInformationBlockType21</w:t>
      </w:r>
      <w:r w:rsidRPr="004C5A39">
        <w:rPr>
          <w:lang w:val="en-US"/>
          <w:rPrChange w:id="569" w:author="Author">
            <w:rPr/>
          </w:rPrChange>
        </w:rPr>
        <w:t>:</w:t>
      </w:r>
    </w:p>
    <w:p w14:paraId="4B0C1FF1" w14:textId="77777777" w:rsidR="004C0638" w:rsidRPr="004C5A39" w:rsidRDefault="004C0638" w:rsidP="004C0638">
      <w:pPr>
        <w:pStyle w:val="B2"/>
        <w:rPr>
          <w:lang w:val="en-US"/>
          <w:rPrChange w:id="570" w:author="Author">
            <w:rPr/>
          </w:rPrChange>
        </w:rPr>
      </w:pPr>
      <w:r w:rsidRPr="004C5A39">
        <w:rPr>
          <w:noProof/>
          <w:lang w:val="en-US"/>
          <w:rPrChange w:id="571" w:author="Author">
            <w:rPr>
              <w:noProof/>
            </w:rPr>
          </w:rPrChange>
        </w:rPr>
        <w:t>2&gt;</w:t>
      </w:r>
      <w:r w:rsidRPr="004C5A39">
        <w:rPr>
          <w:lang w:val="en-US"/>
          <w:rPrChange w:id="572" w:author="Author">
            <w:rPr/>
          </w:rPrChange>
        </w:rPr>
        <w:tab/>
      </w:r>
      <w:r w:rsidRPr="004C5A39">
        <w:rPr>
          <w:lang w:val="en-US" w:eastAsia="zh-CN"/>
          <w:rPrChange w:id="573" w:author="Author">
            <w:rPr>
              <w:lang w:eastAsia="zh-CN"/>
            </w:rPr>
          </w:rPrChange>
        </w:rPr>
        <w:t>if the UE is in RRC_IDLE:</w:t>
      </w:r>
    </w:p>
    <w:p w14:paraId="2B324DA6" w14:textId="77777777" w:rsidR="004C0638" w:rsidRPr="004C5A39" w:rsidRDefault="004C0638" w:rsidP="004C0638">
      <w:pPr>
        <w:pStyle w:val="B3"/>
        <w:rPr>
          <w:lang w:val="en-US" w:eastAsia="zh-CN"/>
          <w:rPrChange w:id="574" w:author="Author">
            <w:rPr>
              <w:lang w:eastAsia="zh-CN"/>
            </w:rPr>
          </w:rPrChange>
        </w:rPr>
      </w:pPr>
      <w:r w:rsidRPr="004C5A39">
        <w:rPr>
          <w:noProof/>
          <w:lang w:val="en-US"/>
          <w:rPrChange w:id="575" w:author="Author">
            <w:rPr>
              <w:noProof/>
            </w:rPr>
          </w:rPrChange>
        </w:rPr>
        <w:t>3&gt;</w:t>
      </w:r>
      <w:r w:rsidRPr="004C5A39">
        <w:rPr>
          <w:noProof/>
          <w:lang w:val="en-US"/>
          <w:rPrChange w:id="576" w:author="Author">
            <w:rPr>
              <w:noProof/>
            </w:rPr>
          </w:rPrChange>
        </w:rPr>
        <w:tab/>
      </w:r>
      <w:r w:rsidRPr="004C5A39">
        <w:rPr>
          <w:noProof/>
          <w:lang w:val="en-US" w:eastAsia="zh-CN"/>
          <w:rPrChange w:id="577" w:author="Author">
            <w:rPr>
              <w:noProof/>
              <w:lang w:eastAsia="zh-CN"/>
            </w:rPr>
          </w:rPrChange>
        </w:rPr>
        <w:t>if the concerned frequency is the camped frequency:</w:t>
      </w:r>
    </w:p>
    <w:p w14:paraId="43D99EC3" w14:textId="77777777" w:rsidR="004C0638" w:rsidRPr="004C5A39" w:rsidRDefault="004C0638" w:rsidP="004C0638">
      <w:pPr>
        <w:pStyle w:val="B4"/>
        <w:rPr>
          <w:lang w:val="en-US" w:eastAsia="x-none"/>
          <w:rPrChange w:id="578" w:author="Author">
            <w:rPr>
              <w:lang w:eastAsia="x-none"/>
            </w:rPr>
          </w:rPrChange>
        </w:rPr>
      </w:pPr>
      <w:r w:rsidRPr="004C5A39">
        <w:rPr>
          <w:lang w:val="en-US"/>
          <w:rPrChange w:id="579" w:author="Author">
            <w:rPr/>
          </w:rPrChange>
        </w:rPr>
        <w:t>4&gt;</w:t>
      </w:r>
      <w:r w:rsidRPr="004C5A39">
        <w:rPr>
          <w:lang w:val="en-US"/>
          <w:rPrChange w:id="580" w:author="Author">
            <w:rPr/>
          </w:rPrChange>
        </w:rPr>
        <w:tab/>
      </w:r>
      <w:r w:rsidRPr="004C5A39">
        <w:rPr>
          <w:lang w:val="en-US" w:eastAsia="zh-CN"/>
          <w:rPrChange w:id="581" w:author="Author">
            <w:rPr>
              <w:lang w:eastAsia="zh-CN"/>
            </w:rPr>
          </w:rPrChange>
        </w:rPr>
        <w:t xml:space="preserve">perform CBR measurement on the pools in </w:t>
      </w:r>
      <w:r w:rsidRPr="004C5A39">
        <w:rPr>
          <w:i/>
          <w:lang w:val="en-US"/>
          <w:rPrChange w:id="582" w:author="Author">
            <w:rPr>
              <w:i/>
            </w:rPr>
          </w:rPrChange>
        </w:rPr>
        <w:t>v2x-CommTxPoolNormalCommon</w:t>
      </w:r>
      <w:r w:rsidRPr="004C5A39">
        <w:rPr>
          <w:lang w:val="en-US" w:eastAsia="zh-CN"/>
          <w:rPrChange w:id="583" w:author="Author">
            <w:rPr>
              <w:lang w:eastAsia="zh-CN"/>
            </w:rPr>
          </w:rPrChange>
        </w:rPr>
        <w:t xml:space="preserve"> and </w:t>
      </w:r>
      <w:r w:rsidRPr="004C5A39">
        <w:rPr>
          <w:i/>
          <w:lang w:val="en-US"/>
          <w:rPrChange w:id="584" w:author="Author">
            <w:rPr>
              <w:i/>
            </w:rPr>
          </w:rPrChange>
        </w:rPr>
        <w:t>v2x-CommTxPoolExceptional</w:t>
      </w:r>
      <w:r w:rsidRPr="004C5A39">
        <w:rPr>
          <w:lang w:val="en-US" w:eastAsia="zh-CN"/>
          <w:rPrChange w:id="585" w:author="Author">
            <w:rPr>
              <w:lang w:eastAsia="zh-CN"/>
            </w:rPr>
          </w:rPrChange>
        </w:rPr>
        <w:t xml:space="preserve"> if included in </w:t>
      </w:r>
      <w:r w:rsidRPr="004C5A39">
        <w:rPr>
          <w:i/>
          <w:lang w:val="en-US"/>
          <w:rPrChange w:id="586" w:author="Author">
            <w:rPr>
              <w:i/>
            </w:rPr>
          </w:rPrChange>
        </w:rPr>
        <w:t>SystemInformationBlockType21</w:t>
      </w:r>
      <w:r w:rsidRPr="004C5A39">
        <w:rPr>
          <w:lang w:val="en-US" w:eastAsia="zh-CN"/>
          <w:rPrChange w:id="587" w:author="Author">
            <w:rPr>
              <w:lang w:eastAsia="zh-CN"/>
            </w:rPr>
          </w:rPrChange>
        </w:rPr>
        <w:t>;</w:t>
      </w:r>
    </w:p>
    <w:p w14:paraId="0EAC874B" w14:textId="77777777" w:rsidR="004C0638" w:rsidRPr="004C5A39" w:rsidRDefault="004C0638" w:rsidP="004C0638">
      <w:pPr>
        <w:pStyle w:val="B3"/>
        <w:rPr>
          <w:lang w:val="en-US" w:eastAsia="zh-CN"/>
          <w:rPrChange w:id="588" w:author="Author">
            <w:rPr>
              <w:lang w:eastAsia="zh-CN"/>
            </w:rPr>
          </w:rPrChange>
        </w:rPr>
      </w:pPr>
      <w:r w:rsidRPr="004C5A39">
        <w:rPr>
          <w:noProof/>
          <w:lang w:val="en-US"/>
          <w:rPrChange w:id="589" w:author="Author">
            <w:rPr>
              <w:noProof/>
            </w:rPr>
          </w:rPrChange>
        </w:rPr>
        <w:t>3&gt;</w:t>
      </w:r>
      <w:r w:rsidRPr="004C5A39">
        <w:rPr>
          <w:noProof/>
          <w:lang w:val="en-US"/>
          <w:rPrChange w:id="590" w:author="Author">
            <w:rPr>
              <w:noProof/>
            </w:rPr>
          </w:rPrChange>
        </w:rPr>
        <w:tab/>
      </w:r>
      <w:r w:rsidRPr="004C5A39">
        <w:rPr>
          <w:noProof/>
          <w:lang w:val="en-US" w:eastAsia="zh-CN"/>
          <w:rPrChange w:id="591" w:author="Author">
            <w:rPr>
              <w:noProof/>
              <w:lang w:eastAsia="zh-CN"/>
            </w:rPr>
          </w:rPrChange>
        </w:rPr>
        <w:t>else if</w:t>
      </w:r>
      <w:r w:rsidRPr="004C5A39">
        <w:rPr>
          <w:i/>
          <w:iCs/>
          <w:lang w:val="en-US"/>
          <w:rPrChange w:id="592" w:author="Author">
            <w:rPr>
              <w:i/>
              <w:iCs/>
            </w:rPr>
          </w:rPrChange>
        </w:rPr>
        <w:t xml:space="preserve"> v2x-CommTxPoolNormal </w:t>
      </w:r>
      <w:r w:rsidRPr="004C5A39">
        <w:rPr>
          <w:lang w:val="en-US"/>
          <w:rPrChange w:id="593" w:author="Author">
            <w:rPr/>
          </w:rPrChange>
        </w:rPr>
        <w:t xml:space="preserve">or </w:t>
      </w:r>
      <w:r w:rsidRPr="004C5A39">
        <w:rPr>
          <w:i/>
          <w:iCs/>
          <w:lang w:val="en-US"/>
          <w:rPrChange w:id="594" w:author="Author">
            <w:rPr>
              <w:i/>
              <w:iCs/>
            </w:rPr>
          </w:rPrChange>
        </w:rPr>
        <w:t>v2x-CommTxPoolExceptional</w:t>
      </w:r>
      <w:r w:rsidRPr="004C5A39">
        <w:rPr>
          <w:lang w:val="en-US" w:eastAsia="zh-CN"/>
          <w:rPrChange w:id="595" w:author="Author">
            <w:rPr>
              <w:lang w:eastAsia="zh-CN"/>
            </w:rPr>
          </w:rPrChange>
        </w:rPr>
        <w:t xml:space="preserve"> is included in </w:t>
      </w:r>
      <w:r w:rsidRPr="004C5A39">
        <w:rPr>
          <w:i/>
          <w:iCs/>
          <w:lang w:val="en-US"/>
          <w:rPrChange w:id="596" w:author="Author">
            <w:rPr>
              <w:i/>
              <w:iCs/>
            </w:rPr>
          </w:rPrChange>
        </w:rPr>
        <w:t xml:space="preserve">v2x-InterFreqInfoList </w:t>
      </w:r>
      <w:r w:rsidRPr="004C5A39">
        <w:rPr>
          <w:lang w:val="en-US"/>
          <w:rPrChange w:id="597" w:author="Author">
            <w:rPr/>
          </w:rPrChange>
        </w:rPr>
        <w:t>for</w:t>
      </w:r>
      <w:r w:rsidRPr="004C5A39">
        <w:rPr>
          <w:i/>
          <w:iCs/>
          <w:lang w:val="en-US"/>
          <w:rPrChange w:id="598" w:author="Author">
            <w:rPr>
              <w:i/>
              <w:iCs/>
            </w:rPr>
          </w:rPrChange>
        </w:rPr>
        <w:t xml:space="preserve"> </w:t>
      </w:r>
      <w:r w:rsidRPr="004C5A39">
        <w:rPr>
          <w:lang w:val="en-US" w:eastAsia="zh-CN"/>
          <w:rPrChange w:id="599" w:author="Author">
            <w:rPr>
              <w:lang w:eastAsia="zh-CN"/>
            </w:rPr>
          </w:rPrChange>
        </w:rPr>
        <w:t>the concerned frequency</w:t>
      </w:r>
      <w:r w:rsidRPr="004C5A39">
        <w:rPr>
          <w:lang w:val="en-US"/>
          <w:rPrChange w:id="600" w:author="Author">
            <w:rPr/>
          </w:rPrChange>
        </w:rPr>
        <w:t xml:space="preserve"> within </w:t>
      </w:r>
      <w:r w:rsidRPr="004C5A39">
        <w:rPr>
          <w:i/>
          <w:lang w:val="en-US"/>
          <w:rPrChange w:id="601" w:author="Author">
            <w:rPr>
              <w:i/>
            </w:rPr>
          </w:rPrChange>
        </w:rPr>
        <w:t>SystemInformationBlockType21</w:t>
      </w:r>
      <w:r w:rsidRPr="004C5A39">
        <w:rPr>
          <w:noProof/>
          <w:lang w:val="en-US" w:eastAsia="zh-CN"/>
          <w:rPrChange w:id="602" w:author="Author">
            <w:rPr>
              <w:noProof/>
              <w:lang w:eastAsia="zh-CN"/>
            </w:rPr>
          </w:rPrChange>
        </w:rPr>
        <w:t>:</w:t>
      </w:r>
    </w:p>
    <w:p w14:paraId="0BCF03AB" w14:textId="77777777" w:rsidR="004C0638" w:rsidRPr="004C5A39" w:rsidRDefault="004C0638" w:rsidP="004C0638">
      <w:pPr>
        <w:pStyle w:val="B4"/>
        <w:rPr>
          <w:lang w:val="en-US" w:eastAsia="x-none"/>
          <w:rPrChange w:id="603" w:author="Author">
            <w:rPr>
              <w:lang w:eastAsia="x-none"/>
            </w:rPr>
          </w:rPrChange>
        </w:rPr>
      </w:pPr>
      <w:r w:rsidRPr="004C5A39">
        <w:rPr>
          <w:lang w:val="en-US"/>
          <w:rPrChange w:id="604" w:author="Author">
            <w:rPr/>
          </w:rPrChange>
        </w:rPr>
        <w:t>4&gt;</w:t>
      </w:r>
      <w:r w:rsidRPr="004C5A39">
        <w:rPr>
          <w:lang w:val="en-US"/>
          <w:rPrChange w:id="605" w:author="Author">
            <w:rPr/>
          </w:rPrChange>
        </w:rPr>
        <w:tab/>
      </w:r>
      <w:r w:rsidRPr="004C5A39">
        <w:rPr>
          <w:lang w:val="en-US" w:eastAsia="zh-CN"/>
          <w:rPrChange w:id="606" w:author="Author">
            <w:rPr>
              <w:lang w:eastAsia="zh-CN"/>
            </w:rPr>
          </w:rPrChange>
        </w:rPr>
        <w:t xml:space="preserve">perform CBR measurement on pools in </w:t>
      </w:r>
      <w:r w:rsidRPr="004C5A39">
        <w:rPr>
          <w:i/>
          <w:lang w:val="en-US"/>
          <w:rPrChange w:id="607" w:author="Author">
            <w:rPr>
              <w:i/>
            </w:rPr>
          </w:rPrChange>
        </w:rPr>
        <w:t>v2x-CommTxPoolNormal</w:t>
      </w:r>
      <w:r w:rsidRPr="004C5A39">
        <w:rPr>
          <w:lang w:val="en-US" w:eastAsia="zh-CN"/>
          <w:rPrChange w:id="608" w:author="Author">
            <w:rPr>
              <w:lang w:eastAsia="zh-CN"/>
            </w:rPr>
          </w:rPrChange>
        </w:rPr>
        <w:t xml:space="preserve"> and </w:t>
      </w:r>
      <w:r w:rsidRPr="004C5A39">
        <w:rPr>
          <w:i/>
          <w:lang w:val="en-US"/>
          <w:rPrChange w:id="609" w:author="Author">
            <w:rPr>
              <w:i/>
            </w:rPr>
          </w:rPrChange>
        </w:rPr>
        <w:t>v2x-CommTxPoolExceptional</w:t>
      </w:r>
      <w:r w:rsidRPr="004C5A39">
        <w:rPr>
          <w:lang w:val="en-US" w:eastAsia="zh-CN"/>
          <w:rPrChange w:id="610" w:author="Author">
            <w:rPr>
              <w:lang w:eastAsia="zh-CN"/>
            </w:rPr>
          </w:rPrChange>
        </w:rPr>
        <w:t xml:space="preserve"> in </w:t>
      </w:r>
      <w:r w:rsidRPr="004C5A39">
        <w:rPr>
          <w:i/>
          <w:lang w:val="en-US"/>
          <w:rPrChange w:id="611" w:author="Author">
            <w:rPr>
              <w:i/>
            </w:rPr>
          </w:rPrChange>
        </w:rPr>
        <w:t>v2x-InterFreqInfoList</w:t>
      </w:r>
      <w:r w:rsidRPr="004C5A39">
        <w:rPr>
          <w:lang w:val="en-US" w:eastAsia="zh-CN"/>
          <w:rPrChange w:id="612" w:author="Author">
            <w:rPr>
              <w:lang w:eastAsia="zh-CN"/>
            </w:rPr>
          </w:rPrChange>
        </w:rPr>
        <w:t xml:space="preserve"> for the concerned frequency in </w:t>
      </w:r>
      <w:r w:rsidRPr="004C5A39">
        <w:rPr>
          <w:i/>
          <w:lang w:val="en-US"/>
          <w:rPrChange w:id="613" w:author="Author">
            <w:rPr>
              <w:i/>
            </w:rPr>
          </w:rPrChange>
        </w:rPr>
        <w:t>SystemInformationBlockType21</w:t>
      </w:r>
      <w:r w:rsidRPr="004C5A39">
        <w:rPr>
          <w:noProof/>
          <w:lang w:val="en-US" w:eastAsia="zh-CN"/>
          <w:rPrChange w:id="614" w:author="Author">
            <w:rPr>
              <w:noProof/>
              <w:lang w:eastAsia="zh-CN"/>
            </w:rPr>
          </w:rPrChange>
        </w:rPr>
        <w:t>;</w:t>
      </w:r>
    </w:p>
    <w:p w14:paraId="1FCC6C2C" w14:textId="77777777" w:rsidR="004C0638" w:rsidRPr="004C5A39" w:rsidRDefault="004C0638" w:rsidP="004C0638">
      <w:pPr>
        <w:pStyle w:val="B3"/>
        <w:rPr>
          <w:lang w:val="en-US" w:eastAsia="zh-CN"/>
          <w:rPrChange w:id="615" w:author="Author">
            <w:rPr>
              <w:lang w:eastAsia="zh-CN"/>
            </w:rPr>
          </w:rPrChange>
        </w:rPr>
      </w:pPr>
      <w:r w:rsidRPr="004C5A39">
        <w:rPr>
          <w:noProof/>
          <w:lang w:val="en-US"/>
          <w:rPrChange w:id="616" w:author="Author">
            <w:rPr>
              <w:noProof/>
            </w:rPr>
          </w:rPrChange>
        </w:rPr>
        <w:t>3&gt;</w:t>
      </w:r>
      <w:r w:rsidRPr="004C5A39">
        <w:rPr>
          <w:noProof/>
          <w:lang w:val="en-US"/>
          <w:rPrChange w:id="617" w:author="Author">
            <w:rPr>
              <w:noProof/>
            </w:rPr>
          </w:rPrChange>
        </w:rPr>
        <w:tab/>
      </w:r>
      <w:r w:rsidRPr="004C5A39">
        <w:rPr>
          <w:noProof/>
          <w:lang w:val="en-US" w:eastAsia="zh-CN"/>
          <w:rPrChange w:id="618" w:author="Author">
            <w:rPr>
              <w:noProof/>
              <w:lang w:eastAsia="zh-CN"/>
            </w:rPr>
          </w:rPrChange>
        </w:rPr>
        <w:t>else if the concerned frequency broadcasts</w:t>
      </w:r>
      <w:r w:rsidRPr="004C5A39">
        <w:rPr>
          <w:lang w:val="en-US"/>
          <w:rPrChange w:id="619" w:author="Author">
            <w:rPr/>
          </w:rPrChange>
        </w:rPr>
        <w:t xml:space="preserve"> </w:t>
      </w:r>
      <w:r w:rsidRPr="004C5A39">
        <w:rPr>
          <w:i/>
          <w:lang w:val="en-US"/>
          <w:rPrChange w:id="620" w:author="Author">
            <w:rPr>
              <w:i/>
            </w:rPr>
          </w:rPrChange>
        </w:rPr>
        <w:t>SystemInformationBlockType21</w:t>
      </w:r>
      <w:r w:rsidRPr="004C5A39">
        <w:rPr>
          <w:noProof/>
          <w:lang w:val="en-US" w:eastAsia="zh-CN"/>
          <w:rPrChange w:id="621" w:author="Author">
            <w:rPr>
              <w:noProof/>
              <w:lang w:eastAsia="zh-CN"/>
            </w:rPr>
          </w:rPrChange>
        </w:rPr>
        <w:t>:</w:t>
      </w:r>
    </w:p>
    <w:p w14:paraId="005E9E8B" w14:textId="77777777" w:rsidR="004C0638" w:rsidRPr="004C5A39" w:rsidRDefault="004C0638" w:rsidP="004C0638">
      <w:pPr>
        <w:pStyle w:val="B4"/>
        <w:rPr>
          <w:lang w:val="en-US" w:eastAsia="x-none"/>
          <w:rPrChange w:id="622" w:author="Author">
            <w:rPr>
              <w:lang w:eastAsia="x-none"/>
            </w:rPr>
          </w:rPrChange>
        </w:rPr>
      </w:pPr>
      <w:r w:rsidRPr="004C5A39">
        <w:rPr>
          <w:lang w:val="en-US"/>
          <w:rPrChange w:id="623" w:author="Author">
            <w:rPr/>
          </w:rPrChange>
        </w:rPr>
        <w:t>4&gt;</w:t>
      </w:r>
      <w:r w:rsidRPr="004C5A39">
        <w:rPr>
          <w:lang w:val="en-US"/>
          <w:rPrChange w:id="624" w:author="Author">
            <w:rPr/>
          </w:rPrChange>
        </w:rPr>
        <w:tab/>
      </w:r>
      <w:r w:rsidRPr="004C5A39">
        <w:rPr>
          <w:lang w:val="en-US" w:eastAsia="zh-CN"/>
          <w:rPrChange w:id="625" w:author="Author">
            <w:rPr>
              <w:lang w:eastAsia="zh-CN"/>
            </w:rPr>
          </w:rPrChange>
        </w:rPr>
        <w:t xml:space="preserve">perform CBR measurement on pools in </w:t>
      </w:r>
      <w:r w:rsidRPr="004C5A39">
        <w:rPr>
          <w:i/>
          <w:lang w:val="en-US"/>
          <w:rPrChange w:id="626" w:author="Author">
            <w:rPr>
              <w:i/>
            </w:rPr>
          </w:rPrChange>
        </w:rPr>
        <w:t>v2x-CommTxPoolNormalCommon</w:t>
      </w:r>
      <w:r w:rsidRPr="004C5A39">
        <w:rPr>
          <w:lang w:val="en-US" w:eastAsia="zh-CN"/>
          <w:rPrChange w:id="627" w:author="Author">
            <w:rPr>
              <w:lang w:eastAsia="zh-CN"/>
            </w:rPr>
          </w:rPrChange>
        </w:rPr>
        <w:t xml:space="preserve"> and </w:t>
      </w:r>
      <w:r w:rsidRPr="004C5A39">
        <w:rPr>
          <w:i/>
          <w:lang w:val="en-US"/>
          <w:rPrChange w:id="628" w:author="Author">
            <w:rPr>
              <w:i/>
            </w:rPr>
          </w:rPrChange>
        </w:rPr>
        <w:t>v2x-CommTxPoolExceptional</w:t>
      </w:r>
      <w:r w:rsidRPr="004C5A39">
        <w:rPr>
          <w:lang w:val="en-US" w:eastAsia="zh-CN"/>
          <w:rPrChange w:id="629" w:author="Author">
            <w:rPr>
              <w:lang w:eastAsia="zh-CN"/>
            </w:rPr>
          </w:rPrChange>
        </w:rPr>
        <w:t xml:space="preserve"> if included in </w:t>
      </w:r>
      <w:r w:rsidRPr="004C5A39">
        <w:rPr>
          <w:i/>
          <w:lang w:val="en-US"/>
          <w:rPrChange w:id="630" w:author="Author">
            <w:rPr>
              <w:i/>
            </w:rPr>
          </w:rPrChange>
        </w:rPr>
        <w:t xml:space="preserve">SystemInformationBlockType21 </w:t>
      </w:r>
      <w:r w:rsidRPr="004C5A39">
        <w:rPr>
          <w:rFonts w:eastAsia="SimSun"/>
          <w:lang w:val="en-US" w:eastAsia="zh-CN"/>
          <w:rPrChange w:id="631" w:author="Author">
            <w:rPr>
              <w:rFonts w:eastAsia="SimSun"/>
              <w:lang w:eastAsia="zh-CN"/>
            </w:rPr>
          </w:rPrChange>
        </w:rPr>
        <w:t>broadcast on the concerned frequency</w:t>
      </w:r>
      <w:r w:rsidRPr="004C5A39">
        <w:rPr>
          <w:noProof/>
          <w:lang w:val="en-US" w:eastAsia="zh-CN"/>
          <w:rPrChange w:id="632" w:author="Author">
            <w:rPr>
              <w:noProof/>
              <w:lang w:eastAsia="zh-CN"/>
            </w:rPr>
          </w:rPrChange>
        </w:rPr>
        <w:t>;</w:t>
      </w:r>
    </w:p>
    <w:p w14:paraId="48F4E3B5" w14:textId="77777777" w:rsidR="004C0638" w:rsidRPr="004C5A39" w:rsidRDefault="004C0638" w:rsidP="004C0638">
      <w:pPr>
        <w:pStyle w:val="B2"/>
        <w:rPr>
          <w:lang w:val="en-US" w:eastAsia="zh-CN"/>
          <w:rPrChange w:id="633" w:author="Author">
            <w:rPr>
              <w:lang w:eastAsia="zh-CN"/>
            </w:rPr>
          </w:rPrChange>
        </w:rPr>
      </w:pPr>
      <w:r w:rsidRPr="004C5A39">
        <w:rPr>
          <w:noProof/>
          <w:lang w:val="en-US"/>
          <w:rPrChange w:id="634" w:author="Author">
            <w:rPr>
              <w:noProof/>
            </w:rPr>
          </w:rPrChange>
        </w:rPr>
        <w:t>2&gt;</w:t>
      </w:r>
      <w:r w:rsidRPr="004C5A39">
        <w:rPr>
          <w:lang w:val="en-US"/>
          <w:rPrChange w:id="635" w:author="Author">
            <w:rPr/>
          </w:rPrChange>
        </w:rPr>
        <w:tab/>
      </w:r>
      <w:r w:rsidRPr="004C5A39">
        <w:rPr>
          <w:lang w:val="en-US" w:eastAsia="zh-CN"/>
          <w:rPrChange w:id="636" w:author="Author">
            <w:rPr>
              <w:lang w:eastAsia="zh-CN"/>
            </w:rPr>
          </w:rPrChange>
        </w:rPr>
        <w:t>if the UE is in RRC_CONNECTED:</w:t>
      </w:r>
    </w:p>
    <w:p w14:paraId="75D06CD8" w14:textId="77777777" w:rsidR="004C0638" w:rsidRPr="004C5A39" w:rsidRDefault="004C0638" w:rsidP="004C0638">
      <w:pPr>
        <w:pStyle w:val="B3"/>
        <w:rPr>
          <w:bCs/>
          <w:iCs/>
          <w:lang w:val="en-US" w:eastAsia="x-none"/>
          <w:rPrChange w:id="637" w:author="Author">
            <w:rPr>
              <w:bCs/>
              <w:iCs/>
              <w:lang w:eastAsia="x-none"/>
            </w:rPr>
          </w:rPrChange>
        </w:rPr>
      </w:pPr>
      <w:r w:rsidRPr="004C5A39">
        <w:rPr>
          <w:lang w:val="en-US"/>
          <w:rPrChange w:id="638" w:author="Author">
            <w:rPr/>
          </w:rPrChange>
        </w:rPr>
        <w:t>3&gt;</w:t>
      </w:r>
      <w:r w:rsidRPr="004C5A39">
        <w:rPr>
          <w:lang w:val="en-US"/>
          <w:rPrChange w:id="639" w:author="Author">
            <w:rPr/>
          </w:rPrChange>
        </w:rPr>
        <w:tab/>
        <w:t xml:space="preserve">if </w:t>
      </w:r>
      <w:r w:rsidRPr="004C5A39">
        <w:rPr>
          <w:i/>
          <w:lang w:val="en-US"/>
          <w:rPrChange w:id="640" w:author="Author">
            <w:rPr>
              <w:i/>
            </w:rPr>
          </w:rPrChange>
        </w:rPr>
        <w:t>tx-ResourcePoolToAddList</w:t>
      </w:r>
      <w:r w:rsidRPr="004C5A39">
        <w:rPr>
          <w:lang w:val="en-US"/>
          <w:rPrChange w:id="641" w:author="Author">
            <w:rPr/>
          </w:rPrChange>
        </w:rPr>
        <w:t xml:space="preserve"> is included in </w:t>
      </w:r>
      <w:r w:rsidRPr="004C5A39">
        <w:rPr>
          <w:bCs/>
          <w:i/>
          <w:iCs/>
          <w:lang w:val="en-US"/>
          <w:rPrChange w:id="642" w:author="Author">
            <w:rPr>
              <w:bCs/>
              <w:i/>
              <w:iCs/>
            </w:rPr>
          </w:rPrChange>
        </w:rPr>
        <w:t>VarMeasConfig</w:t>
      </w:r>
      <w:r w:rsidRPr="004C5A39">
        <w:rPr>
          <w:bCs/>
          <w:iCs/>
          <w:lang w:val="en-US"/>
          <w:rPrChange w:id="643" w:author="Author">
            <w:rPr>
              <w:bCs/>
              <w:iCs/>
            </w:rPr>
          </w:rPrChange>
        </w:rPr>
        <w:t>:</w:t>
      </w:r>
    </w:p>
    <w:p w14:paraId="57EC9DBE" w14:textId="77777777" w:rsidR="004C0638" w:rsidRPr="004C5A39" w:rsidRDefault="004C0638" w:rsidP="004C0638">
      <w:pPr>
        <w:pStyle w:val="B4"/>
        <w:rPr>
          <w:lang w:val="en-US"/>
          <w:rPrChange w:id="644" w:author="Author">
            <w:rPr/>
          </w:rPrChange>
        </w:rPr>
      </w:pPr>
      <w:r w:rsidRPr="004C5A39">
        <w:rPr>
          <w:bCs/>
          <w:iCs/>
          <w:lang w:val="en-US"/>
          <w:rPrChange w:id="645" w:author="Author">
            <w:rPr>
              <w:bCs/>
              <w:iCs/>
            </w:rPr>
          </w:rPrChange>
        </w:rPr>
        <w:t>4&gt;</w:t>
      </w:r>
      <w:r w:rsidRPr="004C5A39">
        <w:rPr>
          <w:bCs/>
          <w:iCs/>
          <w:lang w:val="en-US"/>
          <w:rPrChange w:id="646" w:author="Author">
            <w:rPr>
              <w:bCs/>
              <w:iCs/>
            </w:rPr>
          </w:rPrChange>
        </w:rPr>
        <w:tab/>
      </w:r>
      <w:r w:rsidRPr="004C5A39">
        <w:rPr>
          <w:lang w:val="en-US"/>
          <w:rPrChange w:id="647" w:author="Author">
            <w:rPr/>
          </w:rPrChange>
        </w:rPr>
        <w:t xml:space="preserve">perform CBR measurements on each resource pool indicated in </w:t>
      </w:r>
      <w:r w:rsidRPr="004C5A39">
        <w:rPr>
          <w:i/>
          <w:lang w:val="en-US"/>
          <w:rPrChange w:id="648" w:author="Author">
            <w:rPr>
              <w:i/>
            </w:rPr>
          </w:rPrChange>
        </w:rPr>
        <w:t>tx-ResourcePoolToAddList</w:t>
      </w:r>
      <w:r w:rsidRPr="004C5A39">
        <w:rPr>
          <w:lang w:val="en-US"/>
          <w:rPrChange w:id="649" w:author="Author">
            <w:rPr/>
          </w:rPrChange>
        </w:rPr>
        <w:t>;</w:t>
      </w:r>
    </w:p>
    <w:p w14:paraId="2B6C64DB" w14:textId="77777777" w:rsidR="004C0638" w:rsidRPr="004C5A39" w:rsidRDefault="004C0638" w:rsidP="004C0638">
      <w:pPr>
        <w:pStyle w:val="B3"/>
        <w:rPr>
          <w:lang w:val="en-US" w:eastAsia="zh-CN"/>
          <w:rPrChange w:id="650" w:author="Author">
            <w:rPr>
              <w:lang w:eastAsia="zh-CN"/>
            </w:rPr>
          </w:rPrChange>
        </w:rPr>
      </w:pPr>
      <w:r w:rsidRPr="004C5A39">
        <w:rPr>
          <w:noProof/>
          <w:lang w:val="en-US"/>
          <w:rPrChange w:id="651" w:author="Author">
            <w:rPr>
              <w:noProof/>
            </w:rPr>
          </w:rPrChange>
        </w:rPr>
        <w:t>3&gt;</w:t>
      </w:r>
      <w:r w:rsidRPr="004C5A39">
        <w:rPr>
          <w:noProof/>
          <w:lang w:val="en-US"/>
          <w:rPrChange w:id="652" w:author="Author">
            <w:rPr>
              <w:noProof/>
            </w:rPr>
          </w:rPrChange>
        </w:rPr>
        <w:tab/>
      </w:r>
      <w:r w:rsidRPr="004C5A39">
        <w:rPr>
          <w:noProof/>
          <w:lang w:val="en-US" w:eastAsia="zh-CN"/>
          <w:rPrChange w:id="653" w:author="Author">
            <w:rPr>
              <w:noProof/>
              <w:lang w:eastAsia="zh-CN"/>
            </w:rPr>
          </w:rPrChange>
        </w:rPr>
        <w:t>if the concerned frequency is the PCell’s frequency:</w:t>
      </w:r>
    </w:p>
    <w:p w14:paraId="7865EF6F" w14:textId="77777777" w:rsidR="004C0638" w:rsidRPr="004C5A39" w:rsidRDefault="004C0638" w:rsidP="004C0638">
      <w:pPr>
        <w:pStyle w:val="B4"/>
        <w:rPr>
          <w:lang w:val="en-US" w:eastAsia="x-none"/>
          <w:rPrChange w:id="654" w:author="Author">
            <w:rPr>
              <w:lang w:eastAsia="x-none"/>
            </w:rPr>
          </w:rPrChange>
        </w:rPr>
      </w:pPr>
      <w:r w:rsidRPr="004C5A39">
        <w:rPr>
          <w:lang w:val="en-US"/>
          <w:rPrChange w:id="655" w:author="Author">
            <w:rPr/>
          </w:rPrChange>
        </w:rPr>
        <w:lastRenderedPageBreak/>
        <w:t>4&gt;</w:t>
      </w:r>
      <w:r w:rsidRPr="004C5A39">
        <w:rPr>
          <w:lang w:val="en-US"/>
          <w:rPrChange w:id="656" w:author="Author">
            <w:rPr/>
          </w:rPrChange>
        </w:rPr>
        <w:tab/>
      </w:r>
      <w:r w:rsidRPr="004C5A39">
        <w:rPr>
          <w:lang w:val="en-US" w:eastAsia="zh-CN"/>
          <w:rPrChange w:id="657" w:author="Author">
            <w:rPr>
              <w:lang w:eastAsia="zh-CN"/>
            </w:rPr>
          </w:rPrChange>
        </w:rPr>
        <w:t>perform CBR measurement on the pools in</w:t>
      </w:r>
      <w:r w:rsidRPr="004C5A39">
        <w:rPr>
          <w:i/>
          <w:lang w:val="en-US" w:eastAsia="zh-CN"/>
          <w:rPrChange w:id="658" w:author="Author">
            <w:rPr>
              <w:i/>
              <w:lang w:eastAsia="zh-CN"/>
            </w:rPr>
          </w:rPrChange>
        </w:rPr>
        <w:t xml:space="preserve"> </w:t>
      </w:r>
      <w:r w:rsidRPr="004C5A39">
        <w:rPr>
          <w:i/>
          <w:lang w:val="en-US"/>
          <w:rPrChange w:id="659" w:author="Author">
            <w:rPr>
              <w:i/>
            </w:rPr>
          </w:rPrChange>
        </w:rPr>
        <w:t>v2x-CommTxPoolNormalDedicated</w:t>
      </w:r>
      <w:r w:rsidRPr="004C5A39">
        <w:rPr>
          <w:lang w:val="en-US" w:eastAsia="zh-CN"/>
          <w:rPrChange w:id="660" w:author="Author">
            <w:rPr>
              <w:lang w:eastAsia="zh-CN"/>
            </w:rPr>
          </w:rPrChange>
        </w:rPr>
        <w:t xml:space="preserve"> or </w:t>
      </w:r>
      <w:r w:rsidRPr="004C5A39">
        <w:rPr>
          <w:i/>
          <w:lang w:val="en-US" w:eastAsia="zh-CN"/>
          <w:rPrChange w:id="661" w:author="Author">
            <w:rPr>
              <w:i/>
              <w:lang w:eastAsia="zh-CN"/>
            </w:rPr>
          </w:rPrChange>
        </w:rPr>
        <w:t>v2x-SchedulingPool</w:t>
      </w:r>
      <w:r w:rsidRPr="004C5A39">
        <w:rPr>
          <w:lang w:val="en-US" w:eastAsia="zh-CN"/>
          <w:rPrChange w:id="662" w:author="Author">
            <w:rPr>
              <w:lang w:eastAsia="zh-CN"/>
            </w:rPr>
          </w:rPrChange>
        </w:rPr>
        <w:t xml:space="preserve"> if included in </w:t>
      </w:r>
      <w:r w:rsidRPr="004C5A39">
        <w:rPr>
          <w:i/>
          <w:lang w:val="en-US"/>
          <w:rPrChange w:id="663" w:author="Author">
            <w:rPr>
              <w:i/>
            </w:rPr>
          </w:rPrChange>
        </w:rPr>
        <w:t>RRCConnectionReconfiguration</w:t>
      </w:r>
      <w:r w:rsidRPr="004C5A39">
        <w:rPr>
          <w:lang w:val="en-US"/>
          <w:rPrChange w:id="664" w:author="Author">
            <w:rPr/>
          </w:rPrChange>
        </w:rPr>
        <w:t xml:space="preserve">, </w:t>
      </w:r>
      <w:r w:rsidRPr="004C5A39">
        <w:rPr>
          <w:i/>
          <w:lang w:val="en-US"/>
          <w:rPrChange w:id="665" w:author="Author">
            <w:rPr>
              <w:i/>
            </w:rPr>
          </w:rPrChange>
        </w:rPr>
        <w:t>v2x-CommTxPoolExceptional</w:t>
      </w:r>
      <w:r w:rsidRPr="004C5A39">
        <w:rPr>
          <w:lang w:val="en-US" w:eastAsia="zh-CN"/>
          <w:rPrChange w:id="666" w:author="Author">
            <w:rPr>
              <w:lang w:eastAsia="zh-CN"/>
            </w:rPr>
          </w:rPrChange>
        </w:rPr>
        <w:t xml:space="preserve"> if included in </w:t>
      </w:r>
      <w:r w:rsidRPr="004C5A39">
        <w:rPr>
          <w:i/>
          <w:lang w:val="en-US"/>
          <w:rPrChange w:id="667" w:author="Author">
            <w:rPr>
              <w:i/>
            </w:rPr>
          </w:rPrChange>
        </w:rPr>
        <w:t>SystemInformationBlockType21</w:t>
      </w:r>
      <w:r w:rsidRPr="004C5A39">
        <w:rPr>
          <w:lang w:val="en-US"/>
          <w:rPrChange w:id="668" w:author="Author">
            <w:rPr/>
          </w:rPrChange>
        </w:rPr>
        <w:t xml:space="preserve"> for the concerned frequency and </w:t>
      </w:r>
      <w:r w:rsidRPr="004C5A39">
        <w:rPr>
          <w:i/>
          <w:lang w:val="en-US"/>
          <w:rPrChange w:id="669" w:author="Author">
            <w:rPr>
              <w:i/>
            </w:rPr>
          </w:rPrChange>
        </w:rPr>
        <w:t>v2x-CommTxPoolExceptional</w:t>
      </w:r>
      <w:r w:rsidRPr="004C5A39">
        <w:rPr>
          <w:lang w:val="en-US" w:eastAsia="zh-CN"/>
          <w:rPrChange w:id="670" w:author="Author">
            <w:rPr>
              <w:lang w:eastAsia="zh-CN"/>
            </w:rPr>
          </w:rPrChange>
        </w:rPr>
        <w:t xml:space="preserve"> if included in </w:t>
      </w:r>
      <w:r w:rsidRPr="004C5A39">
        <w:rPr>
          <w:i/>
          <w:lang w:val="en-US"/>
          <w:rPrChange w:id="671" w:author="Author">
            <w:rPr>
              <w:i/>
            </w:rPr>
          </w:rPrChange>
        </w:rPr>
        <w:t>mobilityControlInfoV</w:t>
      </w:r>
      <w:r w:rsidRPr="004C5A39">
        <w:rPr>
          <w:i/>
          <w:lang w:val="en-US" w:eastAsia="zh-CN"/>
          <w:rPrChange w:id="672" w:author="Author">
            <w:rPr>
              <w:i/>
              <w:lang w:eastAsia="zh-CN"/>
            </w:rPr>
          </w:rPrChange>
        </w:rPr>
        <w:t>2X</w:t>
      </w:r>
      <w:r w:rsidRPr="004C5A39">
        <w:rPr>
          <w:lang w:val="en-US" w:eastAsia="zh-CN"/>
          <w:rPrChange w:id="673" w:author="Author">
            <w:rPr>
              <w:lang w:eastAsia="zh-CN"/>
            </w:rPr>
          </w:rPrChange>
        </w:rPr>
        <w:t>;</w:t>
      </w:r>
    </w:p>
    <w:p w14:paraId="799F7945" w14:textId="77777777" w:rsidR="004C0638" w:rsidRPr="004C5A39" w:rsidRDefault="004C0638" w:rsidP="004C0638">
      <w:pPr>
        <w:pStyle w:val="B3"/>
        <w:rPr>
          <w:lang w:val="en-US" w:eastAsia="zh-CN"/>
          <w:rPrChange w:id="674" w:author="Author">
            <w:rPr>
              <w:lang w:eastAsia="zh-CN"/>
            </w:rPr>
          </w:rPrChange>
        </w:rPr>
      </w:pPr>
      <w:r w:rsidRPr="004C5A39">
        <w:rPr>
          <w:noProof/>
          <w:lang w:val="en-US"/>
          <w:rPrChange w:id="675" w:author="Author">
            <w:rPr>
              <w:noProof/>
            </w:rPr>
          </w:rPrChange>
        </w:rPr>
        <w:t>3&gt;</w:t>
      </w:r>
      <w:r w:rsidRPr="004C5A39">
        <w:rPr>
          <w:noProof/>
          <w:lang w:val="en-US"/>
          <w:rPrChange w:id="676" w:author="Author">
            <w:rPr>
              <w:noProof/>
            </w:rPr>
          </w:rPrChange>
        </w:rPr>
        <w:tab/>
      </w:r>
      <w:r w:rsidRPr="004C5A39">
        <w:rPr>
          <w:noProof/>
          <w:lang w:val="en-US" w:eastAsia="zh-CN"/>
          <w:rPrChange w:id="677" w:author="Author">
            <w:rPr>
              <w:noProof/>
              <w:lang w:eastAsia="zh-CN"/>
            </w:rPr>
          </w:rPrChange>
        </w:rPr>
        <w:t>else if</w:t>
      </w:r>
      <w:r w:rsidRPr="004C5A39">
        <w:rPr>
          <w:i/>
          <w:iCs/>
          <w:lang w:val="en-US"/>
          <w:rPrChange w:id="678" w:author="Author">
            <w:rPr>
              <w:i/>
              <w:iCs/>
            </w:rPr>
          </w:rPrChange>
        </w:rPr>
        <w:t xml:space="preserve"> v2x-CommTxPoolNormal</w:t>
      </w:r>
      <w:r w:rsidRPr="004C5A39">
        <w:rPr>
          <w:iCs/>
          <w:lang w:val="en-US"/>
          <w:rPrChange w:id="679" w:author="Author">
            <w:rPr>
              <w:iCs/>
            </w:rPr>
          </w:rPrChange>
        </w:rPr>
        <w:t>,</w:t>
      </w:r>
      <w:r w:rsidRPr="004C5A39">
        <w:rPr>
          <w:i/>
          <w:iCs/>
          <w:lang w:val="en-US"/>
          <w:rPrChange w:id="680" w:author="Author">
            <w:rPr>
              <w:i/>
              <w:iCs/>
            </w:rPr>
          </w:rPrChange>
        </w:rPr>
        <w:t xml:space="preserve"> v2x-SchedulingPool </w:t>
      </w:r>
      <w:r w:rsidRPr="004C5A39">
        <w:rPr>
          <w:lang w:val="en-US"/>
          <w:rPrChange w:id="681" w:author="Author">
            <w:rPr/>
          </w:rPrChange>
        </w:rPr>
        <w:t xml:space="preserve">or </w:t>
      </w:r>
      <w:r w:rsidRPr="004C5A39">
        <w:rPr>
          <w:i/>
          <w:iCs/>
          <w:lang w:val="en-US"/>
          <w:rPrChange w:id="682" w:author="Author">
            <w:rPr>
              <w:i/>
              <w:iCs/>
            </w:rPr>
          </w:rPrChange>
        </w:rPr>
        <w:t>v2x-CommTxPoolExceptional</w:t>
      </w:r>
      <w:r w:rsidRPr="004C5A39">
        <w:rPr>
          <w:lang w:val="en-US" w:eastAsia="zh-CN"/>
          <w:rPrChange w:id="683" w:author="Author">
            <w:rPr>
              <w:lang w:eastAsia="zh-CN"/>
            </w:rPr>
          </w:rPrChange>
        </w:rPr>
        <w:t xml:space="preserve"> is included in </w:t>
      </w:r>
      <w:r w:rsidRPr="004C5A39">
        <w:rPr>
          <w:i/>
          <w:iCs/>
          <w:lang w:val="en-US"/>
          <w:rPrChange w:id="684" w:author="Author">
            <w:rPr>
              <w:i/>
              <w:iCs/>
            </w:rPr>
          </w:rPrChange>
        </w:rPr>
        <w:t xml:space="preserve">v2x-InterFreqInfoList </w:t>
      </w:r>
      <w:r w:rsidRPr="004C5A39">
        <w:rPr>
          <w:lang w:val="en-US"/>
          <w:rPrChange w:id="685" w:author="Author">
            <w:rPr/>
          </w:rPrChange>
        </w:rPr>
        <w:t>for</w:t>
      </w:r>
      <w:r w:rsidRPr="004C5A39">
        <w:rPr>
          <w:i/>
          <w:iCs/>
          <w:lang w:val="en-US"/>
          <w:rPrChange w:id="686" w:author="Author">
            <w:rPr>
              <w:i/>
              <w:iCs/>
            </w:rPr>
          </w:rPrChange>
        </w:rPr>
        <w:t xml:space="preserve"> </w:t>
      </w:r>
      <w:r w:rsidRPr="004C5A39">
        <w:rPr>
          <w:lang w:val="en-US" w:eastAsia="zh-CN"/>
          <w:rPrChange w:id="687" w:author="Author">
            <w:rPr>
              <w:lang w:eastAsia="zh-CN"/>
            </w:rPr>
          </w:rPrChange>
        </w:rPr>
        <w:t>the concerned frequency</w:t>
      </w:r>
      <w:r w:rsidRPr="004C5A39">
        <w:rPr>
          <w:lang w:val="en-US"/>
          <w:rPrChange w:id="688" w:author="Author">
            <w:rPr/>
          </w:rPrChange>
        </w:rPr>
        <w:t xml:space="preserve"> within </w:t>
      </w:r>
      <w:r w:rsidRPr="004C5A39">
        <w:rPr>
          <w:i/>
          <w:lang w:val="en-US"/>
          <w:rPrChange w:id="689" w:author="Author">
            <w:rPr>
              <w:i/>
            </w:rPr>
          </w:rPrChange>
        </w:rPr>
        <w:t>RRCConnectionReconfiguration</w:t>
      </w:r>
      <w:r w:rsidRPr="004C5A39">
        <w:rPr>
          <w:noProof/>
          <w:lang w:val="en-US" w:eastAsia="zh-CN"/>
          <w:rPrChange w:id="690" w:author="Author">
            <w:rPr>
              <w:noProof/>
              <w:lang w:eastAsia="zh-CN"/>
            </w:rPr>
          </w:rPrChange>
        </w:rPr>
        <w:t>:</w:t>
      </w:r>
    </w:p>
    <w:p w14:paraId="75FC4752" w14:textId="77777777" w:rsidR="004C0638" w:rsidRPr="004C5A39" w:rsidRDefault="004C0638" w:rsidP="004C0638">
      <w:pPr>
        <w:pStyle w:val="B4"/>
        <w:rPr>
          <w:lang w:val="en-US" w:eastAsia="x-none"/>
          <w:rPrChange w:id="691" w:author="Author">
            <w:rPr>
              <w:lang w:eastAsia="x-none"/>
            </w:rPr>
          </w:rPrChange>
        </w:rPr>
      </w:pPr>
      <w:r w:rsidRPr="004C5A39">
        <w:rPr>
          <w:lang w:val="en-US"/>
          <w:rPrChange w:id="692" w:author="Author">
            <w:rPr/>
          </w:rPrChange>
        </w:rPr>
        <w:t>4&gt;</w:t>
      </w:r>
      <w:r w:rsidRPr="004C5A39">
        <w:rPr>
          <w:lang w:val="en-US"/>
          <w:rPrChange w:id="693" w:author="Author">
            <w:rPr/>
          </w:rPrChange>
        </w:rPr>
        <w:tab/>
      </w:r>
      <w:r w:rsidRPr="004C5A39">
        <w:rPr>
          <w:lang w:val="en-US" w:eastAsia="zh-CN"/>
          <w:rPrChange w:id="694" w:author="Author">
            <w:rPr>
              <w:lang w:eastAsia="zh-CN"/>
            </w:rPr>
          </w:rPrChange>
        </w:rPr>
        <w:t xml:space="preserve">perform CBR measurement on pools in </w:t>
      </w:r>
      <w:r w:rsidRPr="004C5A39">
        <w:rPr>
          <w:i/>
          <w:lang w:val="en-US"/>
          <w:rPrChange w:id="695" w:author="Author">
            <w:rPr>
              <w:i/>
            </w:rPr>
          </w:rPrChange>
        </w:rPr>
        <w:t>v2x-CommTxPoolNormal, v2x-SchedulingPool,</w:t>
      </w:r>
      <w:r w:rsidRPr="004C5A39">
        <w:rPr>
          <w:lang w:val="en-US" w:eastAsia="zh-CN"/>
          <w:rPrChange w:id="696" w:author="Author">
            <w:rPr>
              <w:lang w:eastAsia="zh-CN"/>
            </w:rPr>
          </w:rPrChange>
        </w:rPr>
        <w:t xml:space="preserve"> and </w:t>
      </w:r>
      <w:r w:rsidRPr="004C5A39">
        <w:rPr>
          <w:i/>
          <w:lang w:val="en-US"/>
          <w:rPrChange w:id="697" w:author="Author">
            <w:rPr>
              <w:i/>
            </w:rPr>
          </w:rPrChange>
        </w:rPr>
        <w:t>v2x-CommTxPoolExceptional</w:t>
      </w:r>
      <w:r w:rsidRPr="004C5A39">
        <w:rPr>
          <w:lang w:val="en-US" w:eastAsia="zh-CN"/>
          <w:rPrChange w:id="698" w:author="Author">
            <w:rPr>
              <w:lang w:eastAsia="zh-CN"/>
            </w:rPr>
          </w:rPrChange>
        </w:rPr>
        <w:t xml:space="preserve"> if included in </w:t>
      </w:r>
      <w:r w:rsidRPr="004C5A39">
        <w:rPr>
          <w:i/>
          <w:lang w:val="en-US"/>
          <w:rPrChange w:id="699" w:author="Author">
            <w:rPr>
              <w:i/>
            </w:rPr>
          </w:rPrChange>
        </w:rPr>
        <w:t>v2x-InterFreqInfoList</w:t>
      </w:r>
      <w:r w:rsidRPr="004C5A39">
        <w:rPr>
          <w:lang w:val="en-US" w:eastAsia="zh-CN"/>
          <w:rPrChange w:id="700" w:author="Author">
            <w:rPr>
              <w:lang w:eastAsia="zh-CN"/>
            </w:rPr>
          </w:rPrChange>
        </w:rPr>
        <w:t xml:space="preserve"> for the concerned frequency in </w:t>
      </w:r>
      <w:r w:rsidRPr="004C5A39">
        <w:rPr>
          <w:i/>
          <w:lang w:val="en-US"/>
          <w:rPrChange w:id="701" w:author="Author">
            <w:rPr>
              <w:i/>
            </w:rPr>
          </w:rPrChange>
        </w:rPr>
        <w:t>RRCConnectionReconfiguration</w:t>
      </w:r>
      <w:r w:rsidRPr="004C5A39">
        <w:rPr>
          <w:noProof/>
          <w:lang w:val="en-US" w:eastAsia="zh-CN"/>
          <w:rPrChange w:id="702" w:author="Author">
            <w:rPr>
              <w:noProof/>
              <w:lang w:eastAsia="zh-CN"/>
            </w:rPr>
          </w:rPrChange>
        </w:rPr>
        <w:t>;</w:t>
      </w:r>
    </w:p>
    <w:p w14:paraId="6A490D59" w14:textId="77777777" w:rsidR="004C0638" w:rsidRPr="004C5A39" w:rsidRDefault="004C0638" w:rsidP="004C0638">
      <w:pPr>
        <w:pStyle w:val="B3"/>
        <w:rPr>
          <w:lang w:val="en-US" w:eastAsia="zh-CN"/>
          <w:rPrChange w:id="703" w:author="Author">
            <w:rPr>
              <w:lang w:eastAsia="zh-CN"/>
            </w:rPr>
          </w:rPrChange>
        </w:rPr>
      </w:pPr>
      <w:r w:rsidRPr="004C5A39">
        <w:rPr>
          <w:noProof/>
          <w:lang w:val="en-US"/>
          <w:rPrChange w:id="704" w:author="Author">
            <w:rPr>
              <w:noProof/>
            </w:rPr>
          </w:rPrChange>
        </w:rPr>
        <w:t>3&gt;</w:t>
      </w:r>
      <w:r w:rsidRPr="004C5A39">
        <w:rPr>
          <w:noProof/>
          <w:lang w:val="en-US"/>
          <w:rPrChange w:id="705" w:author="Author">
            <w:rPr>
              <w:noProof/>
            </w:rPr>
          </w:rPrChange>
        </w:rPr>
        <w:tab/>
      </w:r>
      <w:r w:rsidRPr="004C5A39">
        <w:rPr>
          <w:noProof/>
          <w:lang w:val="en-US" w:eastAsia="zh-CN"/>
          <w:rPrChange w:id="706" w:author="Author">
            <w:rPr>
              <w:noProof/>
              <w:lang w:eastAsia="zh-CN"/>
            </w:rPr>
          </w:rPrChange>
        </w:rPr>
        <w:t>else if the concerned frequency broadcasts</w:t>
      </w:r>
      <w:r w:rsidRPr="004C5A39">
        <w:rPr>
          <w:lang w:val="en-US"/>
          <w:rPrChange w:id="707" w:author="Author">
            <w:rPr/>
          </w:rPrChange>
        </w:rPr>
        <w:t xml:space="preserve"> </w:t>
      </w:r>
      <w:r w:rsidRPr="004C5A39">
        <w:rPr>
          <w:i/>
          <w:lang w:val="en-US"/>
          <w:rPrChange w:id="708" w:author="Author">
            <w:rPr>
              <w:i/>
            </w:rPr>
          </w:rPrChange>
        </w:rPr>
        <w:t>SystemInformationBlockType21</w:t>
      </w:r>
      <w:r w:rsidRPr="004C5A39">
        <w:rPr>
          <w:noProof/>
          <w:lang w:val="en-US" w:eastAsia="zh-CN"/>
          <w:rPrChange w:id="709" w:author="Author">
            <w:rPr>
              <w:noProof/>
              <w:lang w:eastAsia="zh-CN"/>
            </w:rPr>
          </w:rPrChange>
        </w:rPr>
        <w:t>:</w:t>
      </w:r>
    </w:p>
    <w:p w14:paraId="0F91F337" w14:textId="77777777" w:rsidR="004C0638" w:rsidRPr="004C5A39" w:rsidRDefault="004C0638" w:rsidP="004C0638">
      <w:pPr>
        <w:pStyle w:val="B4"/>
        <w:rPr>
          <w:lang w:val="en-US" w:eastAsia="x-none"/>
          <w:rPrChange w:id="710" w:author="Author">
            <w:rPr>
              <w:lang w:eastAsia="x-none"/>
            </w:rPr>
          </w:rPrChange>
        </w:rPr>
      </w:pPr>
      <w:r w:rsidRPr="004C5A39">
        <w:rPr>
          <w:lang w:val="en-US"/>
          <w:rPrChange w:id="711" w:author="Author">
            <w:rPr/>
          </w:rPrChange>
        </w:rPr>
        <w:t>4&gt;</w:t>
      </w:r>
      <w:r w:rsidRPr="004C5A39">
        <w:rPr>
          <w:lang w:val="en-US"/>
          <w:rPrChange w:id="712" w:author="Author">
            <w:rPr/>
          </w:rPrChange>
        </w:rPr>
        <w:tab/>
      </w:r>
      <w:r w:rsidRPr="004C5A39">
        <w:rPr>
          <w:lang w:val="en-US" w:eastAsia="zh-CN"/>
          <w:rPrChange w:id="713" w:author="Author">
            <w:rPr>
              <w:lang w:eastAsia="zh-CN"/>
            </w:rPr>
          </w:rPrChange>
        </w:rPr>
        <w:t xml:space="preserve">perform CBR measurement on pools in </w:t>
      </w:r>
      <w:r w:rsidRPr="004C5A39">
        <w:rPr>
          <w:i/>
          <w:lang w:val="en-US"/>
          <w:rPrChange w:id="714" w:author="Author">
            <w:rPr>
              <w:i/>
            </w:rPr>
          </w:rPrChange>
        </w:rPr>
        <w:t>v2x-CommTxPoolNormalCommon</w:t>
      </w:r>
      <w:r w:rsidRPr="004C5A39">
        <w:rPr>
          <w:lang w:val="en-US" w:eastAsia="zh-CN"/>
          <w:rPrChange w:id="715" w:author="Author">
            <w:rPr>
              <w:lang w:eastAsia="zh-CN"/>
            </w:rPr>
          </w:rPrChange>
        </w:rPr>
        <w:t xml:space="preserve"> and </w:t>
      </w:r>
      <w:r w:rsidRPr="004C5A39">
        <w:rPr>
          <w:i/>
          <w:lang w:val="en-US"/>
          <w:rPrChange w:id="716" w:author="Author">
            <w:rPr>
              <w:i/>
            </w:rPr>
          </w:rPrChange>
        </w:rPr>
        <w:t>v2x-CommTxPoolExceptional</w:t>
      </w:r>
      <w:r w:rsidRPr="004C5A39">
        <w:rPr>
          <w:lang w:val="en-US" w:eastAsia="zh-CN"/>
          <w:rPrChange w:id="717" w:author="Author">
            <w:rPr>
              <w:lang w:eastAsia="zh-CN"/>
            </w:rPr>
          </w:rPrChange>
        </w:rPr>
        <w:t xml:space="preserve"> if included in </w:t>
      </w:r>
      <w:r w:rsidRPr="004C5A39">
        <w:rPr>
          <w:i/>
          <w:lang w:val="en-US"/>
          <w:rPrChange w:id="718" w:author="Author">
            <w:rPr>
              <w:i/>
            </w:rPr>
          </w:rPrChange>
        </w:rPr>
        <w:t xml:space="preserve">SystemInformationBlockType21 </w:t>
      </w:r>
      <w:r w:rsidRPr="004C5A39">
        <w:rPr>
          <w:lang w:val="en-US"/>
          <w:rPrChange w:id="719" w:author="Author">
            <w:rPr/>
          </w:rPrChange>
        </w:rPr>
        <w:t>for the concerned frequency</w:t>
      </w:r>
      <w:r w:rsidRPr="004C5A39">
        <w:rPr>
          <w:noProof/>
          <w:lang w:val="en-US" w:eastAsia="zh-CN"/>
          <w:rPrChange w:id="720" w:author="Author">
            <w:rPr>
              <w:noProof/>
              <w:lang w:eastAsia="zh-CN"/>
            </w:rPr>
          </w:rPrChange>
        </w:rPr>
        <w:t>;</w:t>
      </w:r>
    </w:p>
    <w:p w14:paraId="6D2C3D53" w14:textId="77777777" w:rsidR="004C0638" w:rsidRPr="004C5A39" w:rsidRDefault="004C0638" w:rsidP="004C0638">
      <w:pPr>
        <w:pStyle w:val="B2"/>
        <w:ind w:left="567" w:hanging="283"/>
        <w:rPr>
          <w:lang w:val="en-US"/>
          <w:rPrChange w:id="721" w:author="Author">
            <w:rPr/>
          </w:rPrChange>
        </w:rPr>
      </w:pPr>
      <w:r w:rsidRPr="004C5A39">
        <w:rPr>
          <w:lang w:val="en-US"/>
          <w:rPrChange w:id="722" w:author="Author">
            <w:rPr/>
          </w:rPrChange>
        </w:rPr>
        <w:t>1&gt;</w:t>
      </w:r>
      <w:r w:rsidRPr="004C5A39">
        <w:rPr>
          <w:lang w:val="en-US"/>
          <w:rPrChange w:id="723" w:author="Author">
            <w:rPr/>
          </w:rPrChange>
        </w:rPr>
        <w:tab/>
        <w:t>else:</w:t>
      </w:r>
    </w:p>
    <w:p w14:paraId="553989C5" w14:textId="77777777" w:rsidR="004C0638" w:rsidRPr="004C5A39" w:rsidRDefault="004C0638" w:rsidP="004C0638">
      <w:pPr>
        <w:pStyle w:val="B2"/>
        <w:rPr>
          <w:lang w:val="en-US" w:eastAsia="zh-CN"/>
          <w:rPrChange w:id="724" w:author="Author">
            <w:rPr>
              <w:lang w:eastAsia="zh-CN"/>
            </w:rPr>
          </w:rPrChange>
        </w:rPr>
      </w:pPr>
      <w:r w:rsidRPr="004C5A39">
        <w:rPr>
          <w:noProof/>
          <w:lang w:val="en-US"/>
          <w:rPrChange w:id="725" w:author="Author">
            <w:rPr>
              <w:noProof/>
            </w:rPr>
          </w:rPrChange>
        </w:rPr>
        <w:t>2&gt;</w:t>
      </w:r>
      <w:r w:rsidRPr="004C5A39">
        <w:rPr>
          <w:lang w:val="en-US"/>
          <w:rPrChange w:id="726" w:author="Author">
            <w:rPr/>
          </w:rPrChange>
        </w:rPr>
        <w:tab/>
      </w:r>
      <w:r w:rsidRPr="004C5A39">
        <w:rPr>
          <w:lang w:val="en-US" w:eastAsia="zh-CN"/>
          <w:rPrChange w:id="727" w:author="Author">
            <w:rPr>
              <w:lang w:eastAsia="zh-CN"/>
            </w:rPr>
          </w:rPrChange>
        </w:rPr>
        <w:t xml:space="preserve">perform CBR measurement on pools in </w:t>
      </w:r>
      <w:r w:rsidRPr="004C5A39">
        <w:rPr>
          <w:i/>
          <w:lang w:val="en-US" w:eastAsia="zh-CN"/>
          <w:rPrChange w:id="728" w:author="Author">
            <w:rPr>
              <w:i/>
              <w:lang w:eastAsia="zh-CN"/>
            </w:rPr>
          </w:rPrChange>
        </w:rPr>
        <w:t>v2x-CommTxPoolList</w:t>
      </w:r>
      <w:r w:rsidRPr="004C5A39">
        <w:rPr>
          <w:lang w:val="en-US" w:eastAsia="zh-CN"/>
          <w:rPrChange w:id="729" w:author="Author">
            <w:rPr>
              <w:lang w:eastAsia="zh-CN"/>
            </w:rPr>
          </w:rPrChange>
        </w:rPr>
        <w:t xml:space="preserve"> in </w:t>
      </w:r>
      <w:r w:rsidRPr="004C5A39">
        <w:rPr>
          <w:i/>
          <w:lang w:val="en-US"/>
          <w:rPrChange w:id="730" w:author="Author">
            <w:rPr>
              <w:i/>
            </w:rPr>
          </w:rPrChange>
        </w:rPr>
        <w:t>SL-V2X-Preconfiguration</w:t>
      </w:r>
      <w:r w:rsidRPr="004C5A39">
        <w:rPr>
          <w:i/>
          <w:lang w:val="en-US" w:eastAsia="zh-CN"/>
          <w:rPrChange w:id="731" w:author="Author">
            <w:rPr>
              <w:i/>
              <w:lang w:eastAsia="zh-CN"/>
            </w:rPr>
          </w:rPrChange>
        </w:rPr>
        <w:t xml:space="preserve"> </w:t>
      </w:r>
      <w:r w:rsidRPr="004C5A39">
        <w:rPr>
          <w:lang w:val="en-US" w:eastAsia="zh-CN"/>
          <w:rPrChange w:id="732" w:author="Author">
            <w:rPr>
              <w:lang w:eastAsia="zh-CN"/>
            </w:rPr>
          </w:rPrChange>
        </w:rPr>
        <w:t>for the concerned frequency;</w:t>
      </w:r>
    </w:p>
    <w:p w14:paraId="1B6724B5" w14:textId="77777777" w:rsidR="004C0638" w:rsidRDefault="004C0638" w:rsidP="004C0638">
      <w:pPr>
        <w:pStyle w:val="NO"/>
        <w:rPr>
          <w:lang w:val="en-GB"/>
        </w:rPr>
      </w:pPr>
      <w:r>
        <w:rPr>
          <w:lang w:val="en-GB"/>
        </w:rPr>
        <w:t>NOTE 3:</w:t>
      </w:r>
      <w:r>
        <w:rPr>
          <w:lang w:val="en-GB"/>
        </w:rPr>
        <w:tab/>
        <w:t xml:space="preserve">The </w:t>
      </w:r>
      <w:r>
        <w:rPr>
          <w:i/>
          <w:lang w:val="en-GB"/>
        </w:rPr>
        <w:t>s-Measure</w:t>
      </w:r>
      <w:r>
        <w:rPr>
          <w:lang w:val="en-GB"/>
        </w:rPr>
        <w:t xml:space="preserve"> defines when the UE is required to perform measurements. The UE is however allowed to perform measurements also when the PCell RSRP exceeds </w:t>
      </w:r>
      <w:r>
        <w:rPr>
          <w:i/>
          <w:lang w:val="en-GB"/>
        </w:rPr>
        <w:t>s-Measure</w:t>
      </w:r>
      <w:r>
        <w:rPr>
          <w:lang w:val="en-GB"/>
        </w:rPr>
        <w:t>, e.g., to measure cells broadcasting a CSG identity following use of the autonomous search function as defined in TS 36.304 [4].</w:t>
      </w:r>
    </w:p>
    <w:p w14:paraId="5EF7FAEF" w14:textId="77777777" w:rsidR="004C0638" w:rsidRDefault="004C0638" w:rsidP="004C0638">
      <w:pPr>
        <w:pStyle w:val="NO"/>
        <w:rPr>
          <w:lang w:val="en-GB"/>
        </w:rPr>
      </w:pPr>
      <w:r>
        <w:rPr>
          <w:lang w:val="en-GB"/>
        </w:rPr>
        <w:t>NOTE 4:</w:t>
      </w:r>
      <w:r>
        <w:rPr>
          <w:lang w:val="en-GB"/>
        </w:rPr>
        <w:tab/>
        <w:t>The UE may not perform the WLAN measurements it is configured with e.g. due to connection to another WLAN based on user preferences as specified in TS 23.402 [75] or due to turning off WLAN.</w:t>
      </w:r>
    </w:p>
    <w:p w14:paraId="36D8ED81" w14:textId="77777777" w:rsidR="004C0638" w:rsidRDefault="004C0638" w:rsidP="004C0638">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eastAsia="zh-CN"/>
        </w:rPr>
      </w:pPr>
      <w:r>
        <w:rPr>
          <w:noProof/>
          <w:sz w:val="32"/>
          <w:lang w:eastAsia="zh-CN"/>
        </w:rPr>
        <w:t>3rd change</w:t>
      </w:r>
    </w:p>
    <w:p w14:paraId="1DA939AE" w14:textId="77777777" w:rsidR="004C0638" w:rsidRDefault="004C0638" w:rsidP="004C0638">
      <w:pPr>
        <w:pStyle w:val="Heading3"/>
        <w:rPr>
          <w:rFonts w:cs="Times New Roman"/>
          <w:szCs w:val="20"/>
          <w:lang w:eastAsia="x-none"/>
        </w:rPr>
      </w:pPr>
      <w:r>
        <w:t>Measurement report triggering</w:t>
      </w:r>
    </w:p>
    <w:p w14:paraId="00167D90" w14:textId="77777777" w:rsidR="004C0638" w:rsidRDefault="004C0638" w:rsidP="004C0638">
      <w:pPr>
        <w:pStyle w:val="Heading4"/>
      </w:pPr>
      <w:bookmarkStart w:id="733" w:name="_Toc503260082"/>
      <w:r>
        <w:t>5.5.4.1</w:t>
      </w:r>
      <w:r>
        <w:tab/>
        <w:t>General</w:t>
      </w:r>
      <w:bookmarkEnd w:id="733"/>
    </w:p>
    <w:p w14:paraId="79DBBD5F" w14:textId="77777777" w:rsidR="004C0638" w:rsidRPr="00BA573A" w:rsidRDefault="004C0638" w:rsidP="004C0638">
      <w:pPr>
        <w:rPr>
          <w:lang w:val="en-US"/>
        </w:rPr>
      </w:pPr>
      <w:r w:rsidRPr="004C0638">
        <w:rPr>
          <w:lang w:val="en-US"/>
        </w:rPr>
        <w:t>If security has been activated successfully, the UE shall:</w:t>
      </w:r>
    </w:p>
    <w:p w14:paraId="7DFCF153" w14:textId="77777777" w:rsidR="004C0638" w:rsidRPr="00BA573A" w:rsidRDefault="004C0638" w:rsidP="004C0638">
      <w:pPr>
        <w:pStyle w:val="B1"/>
        <w:rPr>
          <w:noProof/>
          <w:lang w:val="en-US"/>
        </w:rPr>
      </w:pPr>
      <w:r w:rsidRPr="00BA573A">
        <w:rPr>
          <w:lang w:val="en-US"/>
        </w:rPr>
        <w:t>1&gt;</w:t>
      </w:r>
      <w:r w:rsidRPr="00BA573A">
        <w:rPr>
          <w:lang w:val="en-US"/>
        </w:rPr>
        <w:tab/>
        <w:t xml:space="preserve">for each </w:t>
      </w:r>
      <w:r w:rsidRPr="00BA573A">
        <w:rPr>
          <w:i/>
          <w:lang w:val="en-US"/>
        </w:rPr>
        <w:t>measId</w:t>
      </w:r>
      <w:r w:rsidRPr="00BA573A">
        <w:rPr>
          <w:lang w:val="en-US"/>
        </w:rPr>
        <w:t xml:space="preserve"> included in the </w:t>
      </w:r>
      <w:r w:rsidRPr="00BA573A">
        <w:rPr>
          <w:i/>
          <w:lang w:val="en-US"/>
        </w:rPr>
        <w:t>measIdList</w:t>
      </w:r>
      <w:r w:rsidRPr="00BA573A">
        <w:rPr>
          <w:lang w:val="en-US"/>
        </w:rPr>
        <w:t xml:space="preserve"> within </w:t>
      </w:r>
      <w:r w:rsidRPr="00BA573A">
        <w:rPr>
          <w:i/>
          <w:noProof/>
          <w:lang w:val="en-US"/>
        </w:rPr>
        <w:t>VarMeasConfig</w:t>
      </w:r>
      <w:r w:rsidRPr="00BA573A">
        <w:rPr>
          <w:noProof/>
          <w:lang w:val="en-US"/>
        </w:rPr>
        <w:t>:</w:t>
      </w:r>
    </w:p>
    <w:p w14:paraId="6BC308E4" w14:textId="77777777" w:rsidR="004C0638" w:rsidRPr="00BA573A" w:rsidRDefault="004C0638" w:rsidP="004C0638">
      <w:pPr>
        <w:pStyle w:val="B2"/>
        <w:rPr>
          <w:lang w:val="en-US"/>
        </w:rPr>
      </w:pPr>
      <w:r w:rsidRPr="00BA573A">
        <w:rPr>
          <w:lang w:val="en-US"/>
        </w:rPr>
        <w:t>2&gt;</w:t>
      </w:r>
      <w:r w:rsidRPr="00BA573A">
        <w:rPr>
          <w:lang w:val="en-US"/>
        </w:rPr>
        <w:tab/>
        <w:t xml:space="preserve">if the corresponding </w:t>
      </w:r>
      <w:r w:rsidRPr="00BA573A">
        <w:rPr>
          <w:i/>
          <w:lang w:val="en-US"/>
        </w:rPr>
        <w:t>reportConfig</w:t>
      </w:r>
      <w:r w:rsidRPr="00BA573A">
        <w:rPr>
          <w:lang w:val="en-US"/>
        </w:rPr>
        <w:t xml:space="preserve"> includes a purpose set to </w:t>
      </w:r>
      <w:r w:rsidRPr="00BA573A">
        <w:rPr>
          <w:i/>
          <w:lang w:val="en-US"/>
        </w:rPr>
        <w:t>reportStrongestCellsForSON</w:t>
      </w:r>
      <w:r w:rsidRPr="00BA573A">
        <w:rPr>
          <w:lang w:val="en-US"/>
        </w:rPr>
        <w:t>:</w:t>
      </w:r>
    </w:p>
    <w:p w14:paraId="343909E4" w14:textId="77777777" w:rsidR="004C0638" w:rsidRPr="00BA573A" w:rsidRDefault="004C0638" w:rsidP="004C0638">
      <w:pPr>
        <w:pStyle w:val="B3"/>
        <w:rPr>
          <w:lang w:val="en-US"/>
        </w:rPr>
      </w:pPr>
      <w:r w:rsidRPr="00BA573A">
        <w:rPr>
          <w:lang w:val="en-US"/>
        </w:rPr>
        <w:t>3&gt;</w:t>
      </w:r>
      <w:r w:rsidRPr="00BA573A">
        <w:rPr>
          <w:lang w:val="en-US"/>
        </w:rPr>
        <w:tab/>
        <w:t>consider any neighbouring cell detected on the associated frequency to be applicable;</w:t>
      </w:r>
    </w:p>
    <w:p w14:paraId="0B3D3B6F" w14:textId="77777777" w:rsidR="004C0638" w:rsidRPr="00BA573A" w:rsidRDefault="004C0638" w:rsidP="004C0638">
      <w:pPr>
        <w:pStyle w:val="B2"/>
        <w:rPr>
          <w:lang w:val="en-US"/>
        </w:rPr>
      </w:pPr>
      <w:r w:rsidRPr="00BA573A">
        <w:rPr>
          <w:lang w:val="en-US"/>
        </w:rPr>
        <w:t>2&gt;</w:t>
      </w:r>
      <w:r w:rsidRPr="00BA573A">
        <w:rPr>
          <w:lang w:val="en-US"/>
        </w:rPr>
        <w:tab/>
        <w:t xml:space="preserve">else if the corresponding </w:t>
      </w:r>
      <w:r w:rsidRPr="00BA573A">
        <w:rPr>
          <w:i/>
          <w:lang w:val="en-US"/>
        </w:rPr>
        <w:t>reportConfig</w:t>
      </w:r>
      <w:r w:rsidRPr="00BA573A">
        <w:rPr>
          <w:lang w:val="en-US"/>
        </w:rPr>
        <w:t xml:space="preserve"> includes a purpose set to </w:t>
      </w:r>
      <w:r w:rsidRPr="00BA573A">
        <w:rPr>
          <w:i/>
          <w:lang w:val="en-US"/>
        </w:rPr>
        <w:t>reportCGI</w:t>
      </w:r>
      <w:r w:rsidRPr="00BA573A">
        <w:rPr>
          <w:lang w:val="en-US"/>
        </w:rPr>
        <w:t>:</w:t>
      </w:r>
    </w:p>
    <w:p w14:paraId="471DCF5D" w14:textId="77777777" w:rsidR="004C0638" w:rsidRPr="00BA573A" w:rsidRDefault="004C0638" w:rsidP="004C0638">
      <w:pPr>
        <w:pStyle w:val="B3"/>
        <w:rPr>
          <w:lang w:val="en-US"/>
        </w:rPr>
      </w:pPr>
      <w:r w:rsidRPr="00BA573A">
        <w:rPr>
          <w:lang w:val="en-US"/>
        </w:rPr>
        <w:t>3&gt;</w:t>
      </w:r>
      <w:r w:rsidRPr="00BA573A">
        <w:rPr>
          <w:lang w:val="en-US"/>
        </w:rPr>
        <w:tab/>
        <w:t xml:space="preserve">consider any neighbouring cell detected on the associated frequency/ set of frequencies (GERAN) which has a physical cell identity matching the value of the </w:t>
      </w:r>
      <w:r w:rsidRPr="00BA573A">
        <w:rPr>
          <w:i/>
          <w:lang w:val="en-US"/>
        </w:rPr>
        <w:t>cellForWhichToReportCGI</w:t>
      </w:r>
      <w:r w:rsidRPr="00BA573A">
        <w:rPr>
          <w:lang w:val="en-US"/>
        </w:rPr>
        <w:t xml:space="preserve"> included in the corresponding </w:t>
      </w:r>
      <w:r w:rsidRPr="00BA573A">
        <w:rPr>
          <w:i/>
          <w:lang w:val="en-US"/>
        </w:rPr>
        <w:t>measObject</w:t>
      </w:r>
      <w:r w:rsidRPr="00BA573A">
        <w:rPr>
          <w:lang w:val="en-US"/>
        </w:rPr>
        <w:t xml:space="preserve"> within the </w:t>
      </w:r>
      <w:r w:rsidRPr="00BA573A">
        <w:rPr>
          <w:i/>
          <w:lang w:val="en-US"/>
        </w:rPr>
        <w:t>VarMeasConfig</w:t>
      </w:r>
      <w:r w:rsidRPr="00BA573A">
        <w:rPr>
          <w:lang w:val="en-US"/>
        </w:rPr>
        <w:t xml:space="preserve"> to be applicable;</w:t>
      </w:r>
    </w:p>
    <w:p w14:paraId="5DA90BE8" w14:textId="77777777" w:rsidR="004C0638" w:rsidRPr="00BA573A" w:rsidRDefault="004C0638" w:rsidP="004C0638">
      <w:pPr>
        <w:pStyle w:val="B2"/>
        <w:rPr>
          <w:lang w:val="en-US"/>
        </w:rPr>
      </w:pPr>
      <w:r w:rsidRPr="00BA573A">
        <w:rPr>
          <w:lang w:val="en-US"/>
        </w:rPr>
        <w:t>2&gt;</w:t>
      </w:r>
      <w:r w:rsidRPr="00BA573A">
        <w:rPr>
          <w:lang w:val="en-US"/>
        </w:rPr>
        <w:tab/>
        <w:t xml:space="preserve">else if the corresponding </w:t>
      </w:r>
      <w:r w:rsidRPr="00BA573A">
        <w:rPr>
          <w:i/>
          <w:lang w:val="en-US"/>
        </w:rPr>
        <w:t>reportConfig</w:t>
      </w:r>
      <w:r w:rsidRPr="00BA573A">
        <w:rPr>
          <w:lang w:val="en-US"/>
        </w:rPr>
        <w:t xml:space="preserve"> includes a purpose set to </w:t>
      </w:r>
      <w:r w:rsidRPr="00BA573A">
        <w:rPr>
          <w:i/>
          <w:lang w:val="en-US"/>
        </w:rPr>
        <w:t>reportLocation</w:t>
      </w:r>
      <w:r w:rsidRPr="00BA573A">
        <w:rPr>
          <w:lang w:val="en-US"/>
        </w:rPr>
        <w:t>:</w:t>
      </w:r>
    </w:p>
    <w:p w14:paraId="393ABD6A" w14:textId="77777777" w:rsidR="004C0638" w:rsidRPr="00BA573A" w:rsidRDefault="004C0638" w:rsidP="004C0638">
      <w:pPr>
        <w:pStyle w:val="B3"/>
        <w:rPr>
          <w:lang w:val="en-US"/>
        </w:rPr>
      </w:pPr>
      <w:r w:rsidRPr="00BA573A">
        <w:rPr>
          <w:lang w:val="en-US"/>
        </w:rPr>
        <w:t>3&gt;</w:t>
      </w:r>
      <w:r w:rsidRPr="00BA573A">
        <w:rPr>
          <w:lang w:val="en-US"/>
        </w:rPr>
        <w:tab/>
        <w:t>consider only the PCell to be applicable;</w:t>
      </w:r>
    </w:p>
    <w:p w14:paraId="1D816832" w14:textId="77777777" w:rsidR="004C0638" w:rsidRPr="00BA573A" w:rsidRDefault="004C0638" w:rsidP="004C0638">
      <w:pPr>
        <w:pStyle w:val="B2"/>
        <w:rPr>
          <w:lang w:val="en-US"/>
        </w:rPr>
      </w:pPr>
      <w:r w:rsidRPr="00BA573A">
        <w:rPr>
          <w:lang w:val="en-US"/>
        </w:rPr>
        <w:t>2&gt;</w:t>
      </w:r>
      <w:r w:rsidRPr="00BA573A">
        <w:rPr>
          <w:lang w:val="en-US"/>
        </w:rPr>
        <w:tab/>
        <w:t>else:</w:t>
      </w:r>
    </w:p>
    <w:p w14:paraId="08871418" w14:textId="77777777" w:rsidR="004C0638" w:rsidRPr="00BA573A" w:rsidRDefault="004C0638" w:rsidP="004C0638">
      <w:pPr>
        <w:pStyle w:val="B3"/>
        <w:rPr>
          <w:lang w:val="en-US"/>
        </w:rPr>
      </w:pPr>
      <w:r w:rsidRPr="00BA573A">
        <w:rPr>
          <w:lang w:val="en-US"/>
        </w:rPr>
        <w:t>3&gt;</w:t>
      </w:r>
      <w:r w:rsidRPr="00BA573A">
        <w:rPr>
          <w:lang w:val="en-US"/>
        </w:rPr>
        <w:tab/>
        <w:t xml:space="preserve">if the corresponding </w:t>
      </w:r>
      <w:r w:rsidRPr="00BA573A">
        <w:rPr>
          <w:i/>
          <w:lang w:val="en-US"/>
        </w:rPr>
        <w:t>measObject</w:t>
      </w:r>
      <w:r w:rsidRPr="00BA573A">
        <w:rPr>
          <w:lang w:val="en-US"/>
        </w:rPr>
        <w:t xml:space="preserve"> concerns E-UTRA:</w:t>
      </w:r>
    </w:p>
    <w:p w14:paraId="411A8C99" w14:textId="77777777" w:rsidR="004C0638" w:rsidRPr="00BA573A" w:rsidRDefault="004C0638" w:rsidP="004C0638">
      <w:pPr>
        <w:pStyle w:val="B4"/>
        <w:rPr>
          <w:lang w:val="en-US"/>
        </w:rPr>
      </w:pPr>
      <w:r w:rsidRPr="00BA573A">
        <w:rPr>
          <w:lang w:val="en-US"/>
        </w:rPr>
        <w:lastRenderedPageBreak/>
        <w:t>4&gt;</w:t>
      </w:r>
      <w:r w:rsidRPr="00BA573A">
        <w:rPr>
          <w:lang w:val="en-US"/>
        </w:rPr>
        <w:tab/>
        <w:t xml:space="preserve">if the </w:t>
      </w:r>
      <w:r w:rsidRPr="00BA573A">
        <w:rPr>
          <w:i/>
          <w:lang w:val="en-US"/>
        </w:rPr>
        <w:t>ue-RxTxTimeDiffPeriodical</w:t>
      </w:r>
      <w:r w:rsidRPr="00BA573A">
        <w:rPr>
          <w:rFonts w:eastAsia="SimSun"/>
          <w:i/>
          <w:lang w:val="en-US" w:eastAsia="zh-CN"/>
        </w:rPr>
        <w:t xml:space="preserve"> </w:t>
      </w:r>
      <w:r w:rsidRPr="00BA573A">
        <w:rPr>
          <w:rFonts w:eastAsia="SimSun"/>
          <w:lang w:val="en-US" w:eastAsia="zh-CN"/>
        </w:rPr>
        <w:t>is</w:t>
      </w:r>
      <w:r w:rsidRPr="00BA573A">
        <w:rPr>
          <w:lang w:val="en-US"/>
        </w:rPr>
        <w:t xml:space="preserve"> configured in the corresponding </w:t>
      </w:r>
      <w:r w:rsidRPr="00BA573A">
        <w:rPr>
          <w:rFonts w:eastAsia="PMingLiU"/>
          <w:i/>
          <w:lang w:val="en-US"/>
        </w:rPr>
        <w:t>r</w:t>
      </w:r>
      <w:r w:rsidRPr="00BA573A">
        <w:rPr>
          <w:i/>
          <w:lang w:val="en-US"/>
        </w:rPr>
        <w:t>eportConfig</w:t>
      </w:r>
      <w:r w:rsidRPr="00BA573A">
        <w:rPr>
          <w:lang w:val="en-US"/>
        </w:rPr>
        <w:t>:</w:t>
      </w:r>
    </w:p>
    <w:p w14:paraId="3290A60B" w14:textId="77777777" w:rsidR="004C0638" w:rsidRPr="00BA573A" w:rsidRDefault="004C0638" w:rsidP="004C0638">
      <w:pPr>
        <w:pStyle w:val="B5"/>
        <w:rPr>
          <w:rFonts w:eastAsia="SimSun"/>
          <w:lang w:val="en-US" w:eastAsia="zh-CN"/>
        </w:rPr>
      </w:pPr>
      <w:r w:rsidRPr="00BA573A">
        <w:rPr>
          <w:lang w:val="en-US"/>
        </w:rPr>
        <w:t>5&gt;</w:t>
      </w:r>
      <w:r w:rsidRPr="00BA573A">
        <w:rPr>
          <w:lang w:val="en-US"/>
        </w:rPr>
        <w:tab/>
        <w:t>consider only the PCell to be applicable;</w:t>
      </w:r>
    </w:p>
    <w:p w14:paraId="723ED361" w14:textId="77777777" w:rsidR="004C0638" w:rsidRPr="00BA573A" w:rsidRDefault="004C0638" w:rsidP="004C0638">
      <w:pPr>
        <w:pStyle w:val="B4"/>
        <w:rPr>
          <w:rFonts w:eastAsia="Times New Roman"/>
          <w:lang w:val="en-US" w:eastAsia="x-none"/>
        </w:rPr>
      </w:pPr>
      <w:r w:rsidRPr="00BA573A">
        <w:rPr>
          <w:lang w:val="en-US"/>
        </w:rPr>
        <w:t>4&gt;</w:t>
      </w:r>
      <w:r w:rsidRPr="00BA573A">
        <w:rPr>
          <w:lang w:val="en-US"/>
        </w:rPr>
        <w:tab/>
        <w:t xml:space="preserve">else if the </w:t>
      </w:r>
      <w:r w:rsidRPr="00BA573A">
        <w:rPr>
          <w:i/>
          <w:lang w:val="en-US"/>
        </w:rPr>
        <w:t>reportSSTD-Meas</w:t>
      </w:r>
      <w:r w:rsidRPr="00BA573A">
        <w:rPr>
          <w:lang w:val="en-US"/>
        </w:rPr>
        <w:t xml:space="preserve"> is set to </w:t>
      </w:r>
      <w:r w:rsidRPr="00BA573A">
        <w:rPr>
          <w:i/>
          <w:lang w:val="en-US"/>
        </w:rPr>
        <w:t>true</w:t>
      </w:r>
      <w:r w:rsidRPr="00BA573A">
        <w:rPr>
          <w:lang w:val="en-US"/>
        </w:rPr>
        <w:t xml:space="preserve"> in the corresponding </w:t>
      </w:r>
      <w:r w:rsidRPr="00BA573A">
        <w:rPr>
          <w:i/>
          <w:lang w:val="en-US"/>
        </w:rPr>
        <w:t>reportConfig</w:t>
      </w:r>
      <w:r w:rsidRPr="00BA573A">
        <w:rPr>
          <w:lang w:val="en-US"/>
        </w:rPr>
        <w:t>:</w:t>
      </w:r>
    </w:p>
    <w:p w14:paraId="6F4012D7" w14:textId="77777777" w:rsidR="004C0638" w:rsidRPr="00BA573A" w:rsidRDefault="004C0638" w:rsidP="004C0638">
      <w:pPr>
        <w:pStyle w:val="B5"/>
        <w:rPr>
          <w:lang w:val="en-US"/>
        </w:rPr>
      </w:pPr>
      <w:r w:rsidRPr="00BA573A">
        <w:rPr>
          <w:lang w:val="en-US"/>
        </w:rPr>
        <w:t>5&gt;</w:t>
      </w:r>
      <w:r w:rsidRPr="00BA573A">
        <w:rPr>
          <w:lang w:val="en-US"/>
        </w:rPr>
        <w:tab/>
        <w:t>consider the PSCell to be applicable;</w:t>
      </w:r>
    </w:p>
    <w:p w14:paraId="081FC3CF" w14:textId="77777777" w:rsidR="004C0638" w:rsidRPr="00BA573A" w:rsidRDefault="004C0638" w:rsidP="004C0638">
      <w:pPr>
        <w:pStyle w:val="B4"/>
        <w:rPr>
          <w:lang w:val="en-US"/>
        </w:rPr>
      </w:pPr>
      <w:r w:rsidRPr="00BA573A">
        <w:rPr>
          <w:lang w:val="en-US"/>
        </w:rPr>
        <w:t>4&gt;</w:t>
      </w:r>
      <w:r w:rsidRPr="00BA573A">
        <w:rPr>
          <w:lang w:val="en-US"/>
        </w:rPr>
        <w:tab/>
        <w:t xml:space="preserve">else if the </w:t>
      </w:r>
      <w:r w:rsidRPr="00BA573A">
        <w:rPr>
          <w:rFonts w:eastAsia="SimSun"/>
          <w:i/>
          <w:lang w:val="en-US" w:eastAsia="zh-CN"/>
        </w:rPr>
        <w:t xml:space="preserve">eventA1 </w:t>
      </w:r>
      <w:r w:rsidRPr="00BA573A">
        <w:rPr>
          <w:rFonts w:eastAsia="SimSun"/>
          <w:lang w:val="en-US" w:eastAsia="zh-CN"/>
        </w:rPr>
        <w:t>or</w:t>
      </w:r>
      <w:r w:rsidRPr="00BA573A">
        <w:rPr>
          <w:rFonts w:eastAsia="SimSun"/>
          <w:i/>
          <w:lang w:val="en-US" w:eastAsia="zh-CN"/>
        </w:rPr>
        <w:t xml:space="preserve"> eventA2 </w:t>
      </w:r>
      <w:r w:rsidRPr="00BA573A">
        <w:rPr>
          <w:rFonts w:eastAsia="SimSun"/>
          <w:lang w:val="en-US" w:eastAsia="zh-CN"/>
        </w:rPr>
        <w:t>is</w:t>
      </w:r>
      <w:r w:rsidRPr="00BA573A">
        <w:rPr>
          <w:lang w:val="en-US"/>
        </w:rPr>
        <w:t xml:space="preserve"> configured in the corresponding </w:t>
      </w:r>
      <w:r w:rsidRPr="00BA573A">
        <w:rPr>
          <w:rFonts w:eastAsia="PMingLiU"/>
          <w:i/>
          <w:lang w:val="en-US"/>
        </w:rPr>
        <w:t>r</w:t>
      </w:r>
      <w:r w:rsidRPr="00BA573A">
        <w:rPr>
          <w:i/>
          <w:lang w:val="en-US"/>
        </w:rPr>
        <w:t>eportConfig</w:t>
      </w:r>
      <w:r w:rsidRPr="00BA573A">
        <w:rPr>
          <w:lang w:val="en-US"/>
        </w:rPr>
        <w:t>:</w:t>
      </w:r>
    </w:p>
    <w:p w14:paraId="45A79FDC" w14:textId="77777777" w:rsidR="004C0638" w:rsidRPr="00BA573A" w:rsidRDefault="004C0638" w:rsidP="004C0638">
      <w:pPr>
        <w:pStyle w:val="B5"/>
        <w:rPr>
          <w:rFonts w:eastAsia="SimSun"/>
          <w:lang w:val="en-US" w:eastAsia="zh-CN"/>
        </w:rPr>
      </w:pPr>
      <w:r w:rsidRPr="00BA573A">
        <w:rPr>
          <w:lang w:val="en-US"/>
        </w:rPr>
        <w:t>5&gt;</w:t>
      </w:r>
      <w:r w:rsidRPr="00BA573A">
        <w:rPr>
          <w:lang w:val="en-US"/>
        </w:rPr>
        <w:tab/>
        <w:t>consider only the serving cell to be applicable;</w:t>
      </w:r>
    </w:p>
    <w:p w14:paraId="4AAC9596" w14:textId="77777777" w:rsidR="004C0638" w:rsidRPr="00BA573A" w:rsidRDefault="004C0638" w:rsidP="004C0638">
      <w:pPr>
        <w:pStyle w:val="B4"/>
        <w:rPr>
          <w:rFonts w:eastAsia="Times New Roman"/>
          <w:lang w:val="en-US" w:eastAsia="x-none"/>
        </w:rPr>
      </w:pPr>
      <w:r w:rsidRPr="00BA573A">
        <w:rPr>
          <w:lang w:val="en-US"/>
        </w:rPr>
        <w:t>4&gt;</w:t>
      </w:r>
      <w:r w:rsidRPr="00BA573A">
        <w:rPr>
          <w:lang w:val="en-US"/>
        </w:rPr>
        <w:tab/>
        <w:t xml:space="preserve">else if </w:t>
      </w:r>
      <w:r w:rsidRPr="00BA573A">
        <w:rPr>
          <w:i/>
          <w:lang w:val="en-US"/>
        </w:rPr>
        <w:t>eventC1</w:t>
      </w:r>
      <w:r w:rsidRPr="00BA573A">
        <w:rPr>
          <w:lang w:val="en-US"/>
        </w:rPr>
        <w:t xml:space="preserve"> or </w:t>
      </w:r>
      <w:r w:rsidRPr="00BA573A">
        <w:rPr>
          <w:i/>
          <w:lang w:val="en-US"/>
        </w:rPr>
        <w:t>eventC2</w:t>
      </w:r>
      <w:r w:rsidRPr="00BA573A">
        <w:rPr>
          <w:lang w:val="en-US"/>
        </w:rPr>
        <w:t xml:space="preserve"> </w:t>
      </w:r>
      <w:r w:rsidRPr="00BA573A">
        <w:rPr>
          <w:rFonts w:eastAsia="SimSun"/>
          <w:lang w:val="en-US" w:eastAsia="zh-CN"/>
        </w:rPr>
        <w:t>is</w:t>
      </w:r>
      <w:r w:rsidRPr="00BA573A">
        <w:rPr>
          <w:lang w:val="en-US"/>
        </w:rPr>
        <w:t xml:space="preserve"> configured in the corresponding </w:t>
      </w:r>
      <w:r w:rsidRPr="00BA573A">
        <w:rPr>
          <w:i/>
          <w:lang w:val="en-US"/>
        </w:rPr>
        <w:t>reportConfig</w:t>
      </w:r>
      <w:r w:rsidRPr="00BA573A">
        <w:rPr>
          <w:lang w:val="en-US"/>
        </w:rPr>
        <w:t xml:space="preserve">; or if </w:t>
      </w:r>
      <w:r w:rsidRPr="00BA573A">
        <w:rPr>
          <w:i/>
          <w:lang w:val="en-US"/>
        </w:rPr>
        <w:t>reportStrongestCSI-RS</w:t>
      </w:r>
      <w:r w:rsidRPr="00BA573A">
        <w:rPr>
          <w:i/>
          <w:lang w:val="en-US" w:eastAsia="zh-CN"/>
        </w:rPr>
        <w:t>s</w:t>
      </w:r>
      <w:r w:rsidRPr="00BA573A">
        <w:rPr>
          <w:i/>
          <w:lang w:val="en-US"/>
        </w:rPr>
        <w:t xml:space="preserve"> </w:t>
      </w:r>
      <w:r w:rsidRPr="00BA573A">
        <w:rPr>
          <w:lang w:val="en-US"/>
        </w:rPr>
        <w:t xml:space="preserve">is included in the corresponding </w:t>
      </w:r>
      <w:r w:rsidRPr="00BA573A">
        <w:rPr>
          <w:i/>
          <w:lang w:val="en-US"/>
        </w:rPr>
        <w:t>reportConfig</w:t>
      </w:r>
      <w:r w:rsidRPr="00BA573A">
        <w:rPr>
          <w:lang w:val="en-US"/>
        </w:rPr>
        <w:t>:</w:t>
      </w:r>
    </w:p>
    <w:p w14:paraId="59F36D16" w14:textId="77777777" w:rsidR="004C0638" w:rsidRPr="00BA573A" w:rsidRDefault="004C0638" w:rsidP="004C0638">
      <w:pPr>
        <w:pStyle w:val="B5"/>
        <w:rPr>
          <w:lang w:val="en-US" w:eastAsia="zh-CN"/>
        </w:rPr>
      </w:pPr>
      <w:r w:rsidRPr="00BA573A">
        <w:rPr>
          <w:lang w:val="en-US"/>
        </w:rPr>
        <w:t>5&gt;</w:t>
      </w:r>
      <w:r w:rsidRPr="00BA573A">
        <w:rPr>
          <w:lang w:val="en-US"/>
        </w:rPr>
        <w:tab/>
        <w:t xml:space="preserve">consider a CSI-RS resource on the associated frequency to be applicable when the concerned CSI-RS resource is included in the </w:t>
      </w:r>
      <w:r w:rsidRPr="00BA573A">
        <w:rPr>
          <w:i/>
          <w:lang w:val="en-US"/>
        </w:rPr>
        <w:t>measCSI-RS-ToAddModList</w:t>
      </w:r>
      <w:r w:rsidRPr="00BA573A">
        <w:rPr>
          <w:lang w:val="en-US"/>
        </w:rPr>
        <w:t xml:space="preserve"> defined within the </w:t>
      </w:r>
      <w:r w:rsidRPr="00BA573A">
        <w:rPr>
          <w:i/>
          <w:lang w:val="en-US"/>
        </w:rPr>
        <w:t>VarMeasConfig</w:t>
      </w:r>
      <w:r w:rsidRPr="00BA573A">
        <w:rPr>
          <w:lang w:val="en-US"/>
        </w:rPr>
        <w:t xml:space="preserve"> for this </w:t>
      </w:r>
      <w:r w:rsidRPr="00BA573A">
        <w:rPr>
          <w:i/>
          <w:lang w:val="en-US"/>
        </w:rPr>
        <w:t>measId</w:t>
      </w:r>
      <w:r w:rsidRPr="00BA573A">
        <w:rPr>
          <w:lang w:val="en-US"/>
        </w:rPr>
        <w:t>;</w:t>
      </w:r>
    </w:p>
    <w:p w14:paraId="6AACDDC6" w14:textId="77777777" w:rsidR="004C0638" w:rsidRPr="00BA573A" w:rsidRDefault="004C0638" w:rsidP="004C0638">
      <w:pPr>
        <w:pStyle w:val="B4"/>
        <w:rPr>
          <w:lang w:val="en-US" w:eastAsia="x-none"/>
        </w:rPr>
      </w:pPr>
      <w:r w:rsidRPr="00BA573A">
        <w:rPr>
          <w:lang w:val="en-US"/>
        </w:rPr>
        <w:t>4&gt;</w:t>
      </w:r>
      <w:r w:rsidRPr="00BA573A">
        <w:rPr>
          <w:lang w:val="en-US"/>
        </w:rPr>
        <w:tab/>
        <w:t xml:space="preserve">else if </w:t>
      </w:r>
      <w:r w:rsidRPr="00BA573A">
        <w:rPr>
          <w:i/>
          <w:lang w:val="en-US" w:eastAsia="zh-CN"/>
        </w:rPr>
        <w:t>m</w:t>
      </w:r>
      <w:r w:rsidRPr="00BA573A">
        <w:rPr>
          <w:i/>
          <w:lang w:val="en-US"/>
        </w:rPr>
        <w:t>easRSSI-ReportConfig</w:t>
      </w:r>
      <w:r w:rsidRPr="00BA573A">
        <w:rPr>
          <w:lang w:val="en-US"/>
        </w:rPr>
        <w:t xml:space="preserve"> </w:t>
      </w:r>
      <w:r w:rsidRPr="00BA573A">
        <w:rPr>
          <w:lang w:val="en-US" w:eastAsia="zh-CN"/>
        </w:rPr>
        <w:t>is</w:t>
      </w:r>
      <w:r w:rsidRPr="00BA573A">
        <w:rPr>
          <w:lang w:val="en-US"/>
        </w:rPr>
        <w:t xml:space="preserve"> configured in the corresponding </w:t>
      </w:r>
      <w:r w:rsidRPr="00BA573A">
        <w:rPr>
          <w:i/>
          <w:lang w:val="en-US"/>
        </w:rPr>
        <w:t>reportConfig</w:t>
      </w:r>
      <w:r w:rsidRPr="00BA573A">
        <w:rPr>
          <w:lang w:val="en-US"/>
        </w:rPr>
        <w:t>:</w:t>
      </w:r>
    </w:p>
    <w:p w14:paraId="04C4EDA5" w14:textId="77777777" w:rsidR="004C0638" w:rsidRPr="00BA573A" w:rsidRDefault="004C0638" w:rsidP="004C0638">
      <w:pPr>
        <w:pStyle w:val="B5"/>
        <w:rPr>
          <w:lang w:val="en-US"/>
        </w:rPr>
      </w:pPr>
      <w:r w:rsidRPr="00BA573A">
        <w:rPr>
          <w:lang w:val="en-US"/>
        </w:rPr>
        <w:t>5&gt;</w:t>
      </w:r>
      <w:r w:rsidRPr="00BA573A">
        <w:rPr>
          <w:lang w:val="en-US"/>
        </w:rPr>
        <w:tab/>
        <w:t xml:space="preserve">consider </w:t>
      </w:r>
      <w:r w:rsidRPr="00BA573A">
        <w:rPr>
          <w:lang w:val="en-US" w:eastAsia="zh-CN"/>
        </w:rPr>
        <w:t>the</w:t>
      </w:r>
      <w:r w:rsidRPr="00BA573A">
        <w:rPr>
          <w:lang w:val="en-US"/>
        </w:rPr>
        <w:t xml:space="preserve"> resource </w:t>
      </w:r>
      <w:r w:rsidRPr="00BA573A">
        <w:rPr>
          <w:lang w:val="en-US" w:eastAsia="zh-CN"/>
        </w:rPr>
        <w:t>indicated by the</w:t>
      </w:r>
      <w:r w:rsidRPr="00BA573A">
        <w:rPr>
          <w:i/>
          <w:lang w:val="en-US" w:eastAsia="zh-CN"/>
        </w:rPr>
        <w:t xml:space="preserve"> rmtc-Config </w:t>
      </w:r>
      <w:r w:rsidRPr="00BA573A">
        <w:rPr>
          <w:lang w:val="en-US"/>
        </w:rPr>
        <w:t>on the associated frequency to be applicable;</w:t>
      </w:r>
    </w:p>
    <w:p w14:paraId="11DD77F6" w14:textId="77777777" w:rsidR="004C0638" w:rsidRPr="00BA573A" w:rsidRDefault="004C0638" w:rsidP="004C0638">
      <w:pPr>
        <w:pStyle w:val="B4"/>
        <w:rPr>
          <w:lang w:val="en-US"/>
        </w:rPr>
      </w:pPr>
      <w:r w:rsidRPr="00BA573A">
        <w:rPr>
          <w:lang w:val="en-US"/>
        </w:rPr>
        <w:t>4&gt;</w:t>
      </w:r>
      <w:r w:rsidRPr="00BA573A">
        <w:rPr>
          <w:lang w:val="en-US"/>
        </w:rPr>
        <w:tab/>
      </w:r>
      <w:r w:rsidRPr="00BA573A">
        <w:rPr>
          <w:lang w:val="en-US" w:eastAsia="ko-KR"/>
        </w:rPr>
        <w:t xml:space="preserve">else if </w:t>
      </w:r>
      <w:r w:rsidRPr="00BA573A">
        <w:rPr>
          <w:i/>
          <w:lang w:val="en-US"/>
        </w:rPr>
        <w:t>tx-ResourcePoolToAddList</w:t>
      </w:r>
      <w:r w:rsidRPr="00BA573A">
        <w:rPr>
          <w:lang w:val="en-US"/>
        </w:rPr>
        <w:t xml:space="preserve"> is configured in the </w:t>
      </w:r>
      <w:r w:rsidRPr="00BA573A">
        <w:rPr>
          <w:i/>
          <w:lang w:val="en-US"/>
        </w:rPr>
        <w:t>measObject</w:t>
      </w:r>
      <w:r w:rsidRPr="00BA573A">
        <w:rPr>
          <w:lang w:val="en-US"/>
        </w:rPr>
        <w:t>:</w:t>
      </w:r>
    </w:p>
    <w:p w14:paraId="784FC180" w14:textId="77777777" w:rsidR="004C0638" w:rsidRPr="00BA573A" w:rsidRDefault="004C0638" w:rsidP="004C0638">
      <w:pPr>
        <w:pStyle w:val="B5"/>
        <w:rPr>
          <w:lang w:val="en-US"/>
        </w:rPr>
      </w:pPr>
      <w:r w:rsidRPr="00BA573A">
        <w:rPr>
          <w:lang w:val="en-US"/>
        </w:rPr>
        <w:t>5&gt;</w:t>
      </w:r>
      <w:r w:rsidRPr="00BA573A">
        <w:rPr>
          <w:lang w:val="en-US"/>
        </w:rPr>
        <w:tab/>
        <w:t xml:space="preserve">consider the transmission resource pools indicated by the </w:t>
      </w:r>
      <w:r w:rsidRPr="00BA573A">
        <w:rPr>
          <w:i/>
          <w:lang w:val="en-US"/>
        </w:rPr>
        <w:t>tx-ResourcePoolToAddList</w:t>
      </w:r>
      <w:r w:rsidRPr="00BA573A">
        <w:rPr>
          <w:lang w:val="en-US"/>
        </w:rPr>
        <w:t xml:space="preserve"> defined within the </w:t>
      </w:r>
      <w:r w:rsidRPr="00BA573A">
        <w:rPr>
          <w:i/>
          <w:lang w:val="en-US"/>
        </w:rPr>
        <w:t>VarMeasConfig</w:t>
      </w:r>
      <w:r w:rsidRPr="00BA573A">
        <w:rPr>
          <w:lang w:val="en-US"/>
        </w:rPr>
        <w:t xml:space="preserve"> for this </w:t>
      </w:r>
      <w:r w:rsidRPr="00BA573A">
        <w:rPr>
          <w:i/>
          <w:lang w:val="en-US"/>
        </w:rPr>
        <w:t>measId</w:t>
      </w:r>
      <w:r w:rsidRPr="00BA573A">
        <w:rPr>
          <w:lang w:val="en-US"/>
        </w:rPr>
        <w:t xml:space="preserve"> to be applicable;</w:t>
      </w:r>
    </w:p>
    <w:p w14:paraId="26BF40FD" w14:textId="77777777" w:rsidR="004C0638" w:rsidRPr="00BA573A" w:rsidRDefault="004C0638" w:rsidP="004C0638">
      <w:pPr>
        <w:pStyle w:val="B4"/>
        <w:rPr>
          <w:lang w:val="en-US"/>
        </w:rPr>
      </w:pPr>
      <w:r w:rsidRPr="00BA573A">
        <w:rPr>
          <w:lang w:val="en-US"/>
        </w:rPr>
        <w:t>4&gt;</w:t>
      </w:r>
      <w:r w:rsidRPr="00BA573A">
        <w:rPr>
          <w:lang w:val="en-US"/>
        </w:rPr>
        <w:tab/>
        <w:t>else:</w:t>
      </w:r>
    </w:p>
    <w:p w14:paraId="122CFC8F" w14:textId="77777777" w:rsidR="004C0638" w:rsidRPr="00BA573A" w:rsidRDefault="004C0638" w:rsidP="004C0638">
      <w:pPr>
        <w:pStyle w:val="B5"/>
        <w:rPr>
          <w:lang w:val="en-US"/>
        </w:rPr>
      </w:pPr>
      <w:r w:rsidRPr="00BA573A">
        <w:rPr>
          <w:lang w:val="en-US"/>
        </w:rPr>
        <w:t>5&gt;</w:t>
      </w:r>
      <w:r w:rsidRPr="00BA573A">
        <w:rPr>
          <w:lang w:val="en-US"/>
        </w:rPr>
        <w:tab/>
        <w:t xml:space="preserve">if </w:t>
      </w:r>
      <w:r w:rsidRPr="00BA573A">
        <w:rPr>
          <w:i/>
          <w:lang w:val="en-US"/>
        </w:rPr>
        <w:t xml:space="preserve">useWhiteCellList </w:t>
      </w:r>
      <w:r w:rsidRPr="00BA573A">
        <w:rPr>
          <w:lang w:val="en-US"/>
        </w:rPr>
        <w:t xml:space="preserve">is set to </w:t>
      </w:r>
      <w:r w:rsidRPr="00BA573A">
        <w:rPr>
          <w:i/>
          <w:lang w:val="en-US"/>
        </w:rPr>
        <w:t>TRUE</w:t>
      </w:r>
      <w:r w:rsidRPr="00BA573A">
        <w:rPr>
          <w:lang w:val="en-US"/>
        </w:rPr>
        <w:t>:</w:t>
      </w:r>
    </w:p>
    <w:p w14:paraId="62E1BAD6" w14:textId="77777777" w:rsidR="004C0638" w:rsidRPr="00BA573A" w:rsidRDefault="004C0638" w:rsidP="004C0638">
      <w:pPr>
        <w:pStyle w:val="B6"/>
        <w:rPr>
          <w:lang w:val="en-US"/>
        </w:rPr>
      </w:pPr>
      <w:r w:rsidRPr="00BA573A">
        <w:rPr>
          <w:lang w:val="en-US"/>
        </w:rPr>
        <w:t>6&gt;</w:t>
      </w:r>
      <w:r w:rsidRPr="00BA573A">
        <w:rPr>
          <w:lang w:val="en-US"/>
        </w:rPr>
        <w:tab/>
        <w:t xml:space="preserve">consider any neighbouring cell detected on the associated frequency to be applicable when the concerned cell is included in the </w:t>
      </w:r>
      <w:r w:rsidRPr="00BA573A">
        <w:rPr>
          <w:i/>
          <w:lang w:val="en-US"/>
        </w:rPr>
        <w:t>whiteCellsToAddModList</w:t>
      </w:r>
      <w:r w:rsidRPr="00BA573A">
        <w:rPr>
          <w:lang w:val="en-US"/>
        </w:rPr>
        <w:t xml:space="preserve"> defined within the </w:t>
      </w:r>
      <w:r w:rsidRPr="00BA573A">
        <w:rPr>
          <w:i/>
          <w:lang w:val="en-US"/>
        </w:rPr>
        <w:t>VarMeasConfig</w:t>
      </w:r>
      <w:r w:rsidRPr="00BA573A">
        <w:rPr>
          <w:lang w:val="en-US"/>
        </w:rPr>
        <w:t xml:space="preserve"> for this </w:t>
      </w:r>
      <w:r w:rsidRPr="00BA573A">
        <w:rPr>
          <w:i/>
          <w:lang w:val="en-US"/>
        </w:rPr>
        <w:t>measId</w:t>
      </w:r>
      <w:r w:rsidRPr="00BA573A">
        <w:rPr>
          <w:lang w:val="en-US"/>
        </w:rPr>
        <w:t>;</w:t>
      </w:r>
    </w:p>
    <w:p w14:paraId="08C98920" w14:textId="77777777" w:rsidR="004C0638" w:rsidRPr="00BA573A" w:rsidRDefault="004C0638" w:rsidP="004C0638">
      <w:pPr>
        <w:pStyle w:val="B5"/>
        <w:rPr>
          <w:lang w:val="en-US"/>
        </w:rPr>
      </w:pPr>
      <w:r w:rsidRPr="00BA573A">
        <w:rPr>
          <w:lang w:val="en-US" w:eastAsia="ko-KR"/>
        </w:rPr>
        <w:t>5&gt;</w:t>
      </w:r>
      <w:r w:rsidRPr="00BA573A">
        <w:rPr>
          <w:lang w:val="en-US" w:eastAsia="ko-KR"/>
        </w:rPr>
        <w:tab/>
      </w:r>
      <w:r w:rsidRPr="00BA573A">
        <w:rPr>
          <w:lang w:val="en-US"/>
        </w:rPr>
        <w:t>else:</w:t>
      </w:r>
    </w:p>
    <w:p w14:paraId="369E3AE3" w14:textId="77777777" w:rsidR="004C0638" w:rsidRPr="00BA573A" w:rsidRDefault="004C0638" w:rsidP="004C0638">
      <w:pPr>
        <w:pStyle w:val="B6"/>
        <w:rPr>
          <w:lang w:val="en-US"/>
        </w:rPr>
      </w:pPr>
      <w:r w:rsidRPr="00BA573A">
        <w:rPr>
          <w:lang w:val="en-US"/>
        </w:rPr>
        <w:t>6&gt;</w:t>
      </w:r>
      <w:r w:rsidRPr="00BA573A">
        <w:rPr>
          <w:lang w:val="en-US"/>
        </w:rPr>
        <w:tab/>
        <w:t xml:space="preserve">consider any neighbouring cell detected on the associated frequency to be applicable when the concerned cell is not included in the </w:t>
      </w:r>
      <w:r w:rsidRPr="00BA573A">
        <w:rPr>
          <w:i/>
          <w:lang w:val="en-US"/>
        </w:rPr>
        <w:t>blackCellsToAddModList</w:t>
      </w:r>
      <w:r w:rsidRPr="00BA573A">
        <w:rPr>
          <w:lang w:val="en-US"/>
        </w:rPr>
        <w:t xml:space="preserve"> defined within the </w:t>
      </w:r>
      <w:r w:rsidRPr="00BA573A">
        <w:rPr>
          <w:i/>
          <w:lang w:val="en-US"/>
        </w:rPr>
        <w:t>VarMeasConfig</w:t>
      </w:r>
      <w:r w:rsidRPr="00BA573A">
        <w:rPr>
          <w:lang w:val="en-US"/>
        </w:rPr>
        <w:t xml:space="preserve"> for this </w:t>
      </w:r>
      <w:r w:rsidRPr="00BA573A">
        <w:rPr>
          <w:i/>
          <w:lang w:val="en-US"/>
        </w:rPr>
        <w:t>measId</w:t>
      </w:r>
      <w:r w:rsidRPr="00BA573A">
        <w:rPr>
          <w:lang w:val="en-US"/>
        </w:rPr>
        <w:t>;</w:t>
      </w:r>
    </w:p>
    <w:p w14:paraId="6F45DB06" w14:textId="77777777" w:rsidR="004C0638" w:rsidRPr="00BA573A" w:rsidRDefault="004C0638" w:rsidP="004C0638">
      <w:pPr>
        <w:pStyle w:val="B5"/>
        <w:rPr>
          <w:lang w:val="en-US" w:eastAsia="ko-KR"/>
        </w:rPr>
      </w:pPr>
      <w:r w:rsidRPr="00BA573A">
        <w:rPr>
          <w:lang w:val="en-US" w:eastAsia="ko-KR"/>
        </w:rPr>
        <w:t>5&gt;</w:t>
      </w:r>
      <w:r w:rsidRPr="00BA573A">
        <w:rPr>
          <w:lang w:val="en-US" w:eastAsia="ko-KR"/>
        </w:rPr>
        <w:tab/>
        <w:t>for events involving a serving cell on one frequency and neighbours on another frequency, consider the serving cell on the other frequency as a neighbouring cell;</w:t>
      </w:r>
    </w:p>
    <w:p w14:paraId="65F056BC" w14:textId="77777777" w:rsidR="004C0638" w:rsidRPr="00BA573A" w:rsidRDefault="004C0638" w:rsidP="004C0638">
      <w:pPr>
        <w:pStyle w:val="B4"/>
        <w:rPr>
          <w:lang w:val="en-US" w:eastAsia="ko-KR"/>
        </w:rPr>
      </w:pPr>
      <w:r w:rsidRPr="00BA573A">
        <w:rPr>
          <w:lang w:val="en-US" w:eastAsia="ko-KR"/>
        </w:rPr>
        <w:t>4&gt;</w:t>
      </w:r>
      <w:r w:rsidRPr="00BA573A">
        <w:rPr>
          <w:lang w:val="en-US" w:eastAsia="ko-KR"/>
        </w:rPr>
        <w:tab/>
        <w:t xml:space="preserve">if the corresponding </w:t>
      </w:r>
      <w:r w:rsidRPr="00BA573A">
        <w:rPr>
          <w:i/>
          <w:iCs/>
          <w:lang w:val="en-US" w:eastAsia="ko-KR"/>
        </w:rPr>
        <w:t>reportConfig</w:t>
      </w:r>
      <w:r w:rsidRPr="00BA573A">
        <w:rPr>
          <w:lang w:val="en-US" w:eastAsia="ko-KR"/>
        </w:rPr>
        <w:t xml:space="preserve"> includes </w:t>
      </w:r>
      <w:r w:rsidRPr="00BA573A">
        <w:rPr>
          <w:i/>
          <w:iCs/>
          <w:lang w:val="en-US" w:eastAsia="ko-KR"/>
        </w:rPr>
        <w:t>alternativeTimeToTrigger</w:t>
      </w:r>
      <w:r w:rsidRPr="00BA573A">
        <w:rPr>
          <w:lang w:val="en-US" w:eastAsia="ko-KR"/>
        </w:rPr>
        <w:t xml:space="preserve"> and if the UE supports </w:t>
      </w:r>
      <w:r w:rsidRPr="00BA573A">
        <w:rPr>
          <w:i/>
          <w:iCs/>
          <w:lang w:val="en-US" w:eastAsia="ko-KR"/>
        </w:rPr>
        <w:t>alternativeTimeToTrigger</w:t>
      </w:r>
      <w:r w:rsidRPr="00BA573A">
        <w:rPr>
          <w:lang w:val="en-US" w:eastAsia="ko-KR"/>
        </w:rPr>
        <w:t>:</w:t>
      </w:r>
    </w:p>
    <w:p w14:paraId="503C5751" w14:textId="77777777" w:rsidR="004C0638" w:rsidRPr="00BA573A" w:rsidRDefault="004C0638" w:rsidP="004C0638">
      <w:pPr>
        <w:pStyle w:val="B5"/>
        <w:rPr>
          <w:lang w:val="en-US" w:eastAsia="ko-KR"/>
        </w:rPr>
      </w:pPr>
      <w:r w:rsidRPr="00BA573A">
        <w:rPr>
          <w:lang w:val="en-US" w:eastAsia="ko-KR"/>
        </w:rPr>
        <w:t>5&gt;</w:t>
      </w:r>
      <w:r w:rsidRPr="00BA573A">
        <w:rPr>
          <w:lang w:val="en-US" w:eastAsia="ko-KR"/>
        </w:rPr>
        <w:tab/>
        <w:t xml:space="preserve">use the value of </w:t>
      </w:r>
      <w:r w:rsidRPr="00BA573A">
        <w:rPr>
          <w:i/>
          <w:iCs/>
          <w:lang w:val="en-US" w:eastAsia="ko-KR"/>
        </w:rPr>
        <w:t>alternativeTimeToTrigger</w:t>
      </w:r>
      <w:r w:rsidRPr="00BA573A">
        <w:rPr>
          <w:lang w:val="en-US" w:eastAsia="ko-KR"/>
        </w:rPr>
        <w:t xml:space="preserve"> as the time to trigger instead of the value of </w:t>
      </w:r>
      <w:r w:rsidRPr="00BA573A">
        <w:rPr>
          <w:i/>
          <w:iCs/>
          <w:lang w:val="en-US" w:eastAsia="ko-KR"/>
        </w:rPr>
        <w:t>timeToTrigger</w:t>
      </w:r>
      <w:r w:rsidRPr="00BA573A">
        <w:rPr>
          <w:lang w:val="en-US" w:eastAsia="ko-KR"/>
        </w:rPr>
        <w:t xml:space="preserve"> in the corresponding </w:t>
      </w:r>
      <w:r w:rsidRPr="00BA573A">
        <w:rPr>
          <w:i/>
          <w:iCs/>
          <w:lang w:val="en-US" w:eastAsia="ko-KR"/>
        </w:rPr>
        <w:t>reportConfig</w:t>
      </w:r>
      <w:r w:rsidRPr="00BA573A">
        <w:rPr>
          <w:lang w:val="en-US" w:eastAsia="ko-KR"/>
        </w:rPr>
        <w:t xml:space="preserve"> for cells included in the </w:t>
      </w:r>
      <w:r w:rsidRPr="00BA573A">
        <w:rPr>
          <w:i/>
          <w:iCs/>
          <w:lang w:val="en-US" w:eastAsia="ko-KR"/>
        </w:rPr>
        <w:t>altTTT-CellsToAddModList</w:t>
      </w:r>
      <w:r w:rsidRPr="00BA573A">
        <w:rPr>
          <w:lang w:val="en-US" w:eastAsia="ko-KR"/>
        </w:rPr>
        <w:t xml:space="preserve"> of the corresponding </w:t>
      </w:r>
      <w:r w:rsidRPr="00BA573A">
        <w:rPr>
          <w:i/>
          <w:iCs/>
          <w:lang w:val="en-US" w:eastAsia="ko-KR"/>
        </w:rPr>
        <w:t>measObject</w:t>
      </w:r>
      <w:r w:rsidRPr="00BA573A">
        <w:rPr>
          <w:lang w:val="en-US" w:eastAsia="ko-KR"/>
        </w:rPr>
        <w:t>;</w:t>
      </w:r>
    </w:p>
    <w:p w14:paraId="35EEA348" w14:textId="77777777" w:rsidR="004C0638" w:rsidRPr="00BA573A" w:rsidRDefault="004C0638" w:rsidP="004C0638">
      <w:pPr>
        <w:pStyle w:val="B3"/>
        <w:rPr>
          <w:lang w:val="en-US" w:eastAsia="x-none"/>
        </w:rPr>
      </w:pPr>
      <w:r w:rsidRPr="00BA573A">
        <w:rPr>
          <w:lang w:val="en-US"/>
        </w:rPr>
        <w:t>3&gt;</w:t>
      </w:r>
      <w:r w:rsidRPr="00BA573A">
        <w:rPr>
          <w:lang w:val="en-US"/>
        </w:rPr>
        <w:tab/>
        <w:t xml:space="preserve">else if the corresponding </w:t>
      </w:r>
      <w:r w:rsidRPr="00BA573A">
        <w:rPr>
          <w:i/>
          <w:lang w:val="en-US"/>
        </w:rPr>
        <w:t>measObject</w:t>
      </w:r>
      <w:r w:rsidRPr="00BA573A">
        <w:rPr>
          <w:lang w:val="en-US"/>
        </w:rPr>
        <w:t xml:space="preserve"> concerns UTRA or CDMA2000:</w:t>
      </w:r>
    </w:p>
    <w:p w14:paraId="1EFAC75E" w14:textId="77777777" w:rsidR="004C0638" w:rsidRPr="00BA573A" w:rsidRDefault="004C0638" w:rsidP="004C0638">
      <w:pPr>
        <w:pStyle w:val="B4"/>
        <w:rPr>
          <w:lang w:val="en-US"/>
        </w:rPr>
      </w:pPr>
      <w:r w:rsidRPr="00BA573A">
        <w:rPr>
          <w:lang w:val="en-US"/>
        </w:rPr>
        <w:t>4&gt;</w:t>
      </w:r>
      <w:r w:rsidRPr="00BA573A">
        <w:rPr>
          <w:lang w:val="en-US"/>
        </w:rPr>
        <w:tab/>
        <w:t xml:space="preserve">consider a neighbouring cell on the associated frequency to be applicable when the concerned cell is included in the </w:t>
      </w:r>
      <w:r w:rsidRPr="00BA573A">
        <w:rPr>
          <w:i/>
          <w:lang w:val="en-US"/>
        </w:rPr>
        <w:t>cellsToAddModList</w:t>
      </w:r>
      <w:r w:rsidRPr="00BA573A">
        <w:rPr>
          <w:lang w:val="en-US"/>
        </w:rPr>
        <w:t xml:space="preserve"> defined within the </w:t>
      </w:r>
      <w:r w:rsidRPr="00BA573A">
        <w:rPr>
          <w:i/>
          <w:lang w:val="en-US"/>
        </w:rPr>
        <w:t>VarMeasConfig</w:t>
      </w:r>
      <w:r w:rsidRPr="00BA573A">
        <w:rPr>
          <w:lang w:val="en-US"/>
        </w:rPr>
        <w:t xml:space="preserve"> for this </w:t>
      </w:r>
      <w:r w:rsidRPr="00BA573A">
        <w:rPr>
          <w:i/>
          <w:lang w:val="en-US"/>
        </w:rPr>
        <w:t>measId</w:t>
      </w:r>
      <w:r w:rsidRPr="00BA573A">
        <w:rPr>
          <w:lang w:val="en-US"/>
        </w:rPr>
        <w:t xml:space="preserve"> (i.e. the cell is included in the white-list);</w:t>
      </w:r>
    </w:p>
    <w:p w14:paraId="15BF1C32" w14:textId="77777777" w:rsidR="004C0638" w:rsidRDefault="004C0638" w:rsidP="004C0638">
      <w:pPr>
        <w:pStyle w:val="NO"/>
        <w:tabs>
          <w:tab w:val="left" w:pos="450"/>
        </w:tabs>
        <w:rPr>
          <w:lang w:val="en-GB"/>
        </w:rPr>
      </w:pPr>
      <w:r>
        <w:rPr>
          <w:lang w:val="en-GB"/>
        </w:rPr>
        <w:lastRenderedPageBreak/>
        <w:t>NOTE</w:t>
      </w:r>
      <w:r>
        <w:rPr>
          <w:lang w:val="en-GB" w:eastAsia="zh-TW"/>
        </w:rPr>
        <w:t xml:space="preserve"> 0:</w:t>
      </w:r>
      <w:r>
        <w:rPr>
          <w:lang w:val="en-GB"/>
        </w:rPr>
        <w:tab/>
        <w:t xml:space="preserve">The UE may also consider a neighbouring cell on the associated UTRA frequency to be applicable when the concerned cell is included in the </w:t>
      </w:r>
      <w:r>
        <w:rPr>
          <w:i/>
          <w:lang w:val="en-GB" w:eastAsia="zh-TW"/>
        </w:rPr>
        <w:t>csg-allowedReportingCells</w:t>
      </w:r>
      <w:r>
        <w:rPr>
          <w:lang w:val="en-GB"/>
        </w:rPr>
        <w:t xml:space="preserve"> within the </w:t>
      </w:r>
      <w:r>
        <w:rPr>
          <w:i/>
          <w:lang w:val="en-GB"/>
        </w:rPr>
        <w:t>VarMeasConfig</w:t>
      </w:r>
      <w:r>
        <w:rPr>
          <w:lang w:val="en-GB"/>
        </w:rPr>
        <w:t xml:space="preserve"> for this </w:t>
      </w:r>
      <w:r>
        <w:rPr>
          <w:i/>
          <w:lang w:val="en-GB"/>
        </w:rPr>
        <w:t>measId</w:t>
      </w:r>
      <w:r>
        <w:rPr>
          <w:lang w:val="en-GB"/>
        </w:rPr>
        <w:t xml:space="preserve">, if configured in the corresponding </w:t>
      </w:r>
      <w:r>
        <w:rPr>
          <w:i/>
          <w:lang w:val="en-GB"/>
        </w:rPr>
        <w:t>measObjectUTRA</w:t>
      </w:r>
      <w:r>
        <w:rPr>
          <w:lang w:val="en-GB"/>
        </w:rPr>
        <w:t xml:space="preserve"> (i.e. the cell is included in the range of physical cell identities for which reporting is allowed).</w:t>
      </w:r>
    </w:p>
    <w:p w14:paraId="5FA962BC" w14:textId="77777777" w:rsidR="004C0638" w:rsidRPr="00E37018" w:rsidRDefault="004C0638" w:rsidP="004C0638">
      <w:pPr>
        <w:pStyle w:val="B3"/>
        <w:rPr>
          <w:lang w:val="en-US"/>
          <w:rPrChange w:id="734" w:author="Author">
            <w:rPr/>
          </w:rPrChange>
        </w:rPr>
      </w:pPr>
      <w:r w:rsidRPr="00E37018">
        <w:rPr>
          <w:lang w:val="en-US"/>
          <w:rPrChange w:id="735" w:author="Author">
            <w:rPr/>
          </w:rPrChange>
        </w:rPr>
        <w:t>3&gt;</w:t>
      </w:r>
      <w:r w:rsidRPr="00E37018">
        <w:rPr>
          <w:lang w:val="en-US"/>
          <w:rPrChange w:id="736" w:author="Author">
            <w:rPr/>
          </w:rPrChange>
        </w:rPr>
        <w:tab/>
        <w:t xml:space="preserve">else if the corresponding </w:t>
      </w:r>
      <w:r w:rsidRPr="00E37018">
        <w:rPr>
          <w:i/>
          <w:lang w:val="en-US"/>
          <w:rPrChange w:id="737" w:author="Author">
            <w:rPr>
              <w:i/>
            </w:rPr>
          </w:rPrChange>
        </w:rPr>
        <w:t>measObject</w:t>
      </w:r>
      <w:r w:rsidRPr="00E37018">
        <w:rPr>
          <w:lang w:val="en-US"/>
          <w:rPrChange w:id="738" w:author="Author">
            <w:rPr/>
          </w:rPrChange>
        </w:rPr>
        <w:t xml:space="preserve"> concerns GERAN:</w:t>
      </w:r>
    </w:p>
    <w:p w14:paraId="003DA576" w14:textId="77777777" w:rsidR="004C0638" w:rsidRPr="00E37018" w:rsidRDefault="004C0638" w:rsidP="004C0638">
      <w:pPr>
        <w:pStyle w:val="B4"/>
        <w:rPr>
          <w:lang w:val="en-US"/>
          <w:rPrChange w:id="739" w:author="Author">
            <w:rPr/>
          </w:rPrChange>
        </w:rPr>
      </w:pPr>
      <w:r w:rsidRPr="00E37018">
        <w:rPr>
          <w:lang w:val="en-US"/>
          <w:rPrChange w:id="740" w:author="Author">
            <w:rPr/>
          </w:rPrChange>
        </w:rPr>
        <w:t>4&gt;</w:t>
      </w:r>
      <w:r w:rsidRPr="00E37018">
        <w:rPr>
          <w:lang w:val="en-US"/>
          <w:rPrChange w:id="741" w:author="Author">
            <w:rPr/>
          </w:rPrChange>
        </w:rPr>
        <w:tab/>
        <w:t xml:space="preserve">consider a neighbouring cell on the associated set of frequencies to be applicable when the concerned cell matches the </w:t>
      </w:r>
      <w:r w:rsidRPr="00E37018">
        <w:rPr>
          <w:i/>
          <w:lang w:val="en-US"/>
          <w:rPrChange w:id="742" w:author="Author">
            <w:rPr>
              <w:i/>
            </w:rPr>
          </w:rPrChange>
        </w:rPr>
        <w:t>ncc-Permitted</w:t>
      </w:r>
      <w:r w:rsidRPr="00E37018">
        <w:rPr>
          <w:lang w:val="en-US"/>
          <w:rPrChange w:id="743" w:author="Author">
            <w:rPr/>
          </w:rPrChange>
        </w:rPr>
        <w:t xml:space="preserve"> defined within the </w:t>
      </w:r>
      <w:r w:rsidRPr="00E37018">
        <w:rPr>
          <w:i/>
          <w:lang w:val="en-US"/>
          <w:rPrChange w:id="744" w:author="Author">
            <w:rPr>
              <w:i/>
            </w:rPr>
          </w:rPrChange>
        </w:rPr>
        <w:t>VarMeasConfig</w:t>
      </w:r>
      <w:r w:rsidRPr="00E37018">
        <w:rPr>
          <w:lang w:val="en-US"/>
          <w:rPrChange w:id="745" w:author="Author">
            <w:rPr/>
          </w:rPrChange>
        </w:rPr>
        <w:t xml:space="preserve"> for this </w:t>
      </w:r>
      <w:r w:rsidRPr="00E37018">
        <w:rPr>
          <w:i/>
          <w:lang w:val="en-US"/>
          <w:rPrChange w:id="746" w:author="Author">
            <w:rPr>
              <w:i/>
            </w:rPr>
          </w:rPrChange>
        </w:rPr>
        <w:t>measId</w:t>
      </w:r>
      <w:r w:rsidRPr="00E37018">
        <w:rPr>
          <w:lang w:val="en-US"/>
          <w:rPrChange w:id="747" w:author="Author">
            <w:rPr/>
          </w:rPrChange>
        </w:rPr>
        <w:t>;</w:t>
      </w:r>
    </w:p>
    <w:p w14:paraId="58014734" w14:textId="77777777" w:rsidR="004C0638" w:rsidRPr="00E37018" w:rsidRDefault="004C0638" w:rsidP="004C0638">
      <w:pPr>
        <w:pStyle w:val="B3"/>
        <w:rPr>
          <w:lang w:val="en-US"/>
          <w:rPrChange w:id="748" w:author="Author">
            <w:rPr/>
          </w:rPrChange>
        </w:rPr>
      </w:pPr>
      <w:r w:rsidRPr="00E37018">
        <w:rPr>
          <w:lang w:val="en-US"/>
          <w:rPrChange w:id="749" w:author="Author">
            <w:rPr/>
          </w:rPrChange>
        </w:rPr>
        <w:t>3&gt;</w:t>
      </w:r>
      <w:r w:rsidRPr="00E37018">
        <w:rPr>
          <w:lang w:val="en-US"/>
          <w:rPrChange w:id="750" w:author="Author">
            <w:rPr/>
          </w:rPrChange>
        </w:rPr>
        <w:tab/>
        <w:t>else if the corresponding measObject concerns WLAN:</w:t>
      </w:r>
    </w:p>
    <w:p w14:paraId="44157D98" w14:textId="77777777" w:rsidR="004C0638" w:rsidRPr="00E37018" w:rsidRDefault="004C0638" w:rsidP="004C0638">
      <w:pPr>
        <w:pStyle w:val="B4"/>
        <w:rPr>
          <w:lang w:val="en-US"/>
          <w:rPrChange w:id="751" w:author="Author">
            <w:rPr/>
          </w:rPrChange>
        </w:rPr>
      </w:pPr>
      <w:r w:rsidRPr="00E37018">
        <w:rPr>
          <w:lang w:val="en-US"/>
          <w:rPrChange w:id="752" w:author="Author">
            <w:rPr/>
          </w:rPrChange>
        </w:rPr>
        <w:t>4&gt;</w:t>
      </w:r>
      <w:r w:rsidRPr="00E37018">
        <w:rPr>
          <w:lang w:val="en-US"/>
          <w:rPrChange w:id="753" w:author="Author">
            <w:rPr/>
          </w:rPrChange>
        </w:rPr>
        <w:tab/>
        <w:t xml:space="preserve">consider a WLAN on the associated set of frequencies, as indicated by </w:t>
      </w:r>
      <w:r w:rsidRPr="00E37018">
        <w:rPr>
          <w:i/>
          <w:lang w:val="en-US"/>
          <w:rPrChange w:id="754" w:author="Author">
            <w:rPr>
              <w:i/>
            </w:rPr>
          </w:rPrChange>
        </w:rPr>
        <w:t>carrierFreq</w:t>
      </w:r>
      <w:r w:rsidRPr="00E37018">
        <w:rPr>
          <w:lang w:val="en-US"/>
          <w:rPrChange w:id="755" w:author="Author">
            <w:rPr/>
          </w:rPrChange>
        </w:rPr>
        <w:t xml:space="preserve"> or on all WLAN frequencies when </w:t>
      </w:r>
      <w:r w:rsidRPr="00E37018">
        <w:rPr>
          <w:i/>
          <w:lang w:val="en-US"/>
          <w:rPrChange w:id="756" w:author="Author">
            <w:rPr>
              <w:i/>
            </w:rPr>
          </w:rPrChange>
        </w:rPr>
        <w:t>carrierFreq</w:t>
      </w:r>
      <w:r w:rsidRPr="00E37018">
        <w:rPr>
          <w:lang w:val="en-US"/>
          <w:rPrChange w:id="757" w:author="Author">
            <w:rPr/>
          </w:rPrChange>
        </w:rPr>
        <w:t xml:space="preserve"> is not present, to be applicable if the WLAN matches all WLAN identifiers of at least one entry within </w:t>
      </w:r>
      <w:r w:rsidRPr="00E37018">
        <w:rPr>
          <w:i/>
          <w:lang w:val="en-US"/>
          <w:rPrChange w:id="758" w:author="Author">
            <w:rPr>
              <w:i/>
            </w:rPr>
          </w:rPrChange>
        </w:rPr>
        <w:t>wlan-Id-List</w:t>
      </w:r>
      <w:r w:rsidRPr="00E37018">
        <w:rPr>
          <w:lang w:val="en-US"/>
          <w:rPrChange w:id="759" w:author="Author">
            <w:rPr/>
          </w:rPrChange>
        </w:rPr>
        <w:t xml:space="preserve"> for this </w:t>
      </w:r>
      <w:r w:rsidRPr="00E37018">
        <w:rPr>
          <w:i/>
          <w:lang w:val="en-US"/>
          <w:rPrChange w:id="760" w:author="Author">
            <w:rPr>
              <w:i/>
            </w:rPr>
          </w:rPrChange>
        </w:rPr>
        <w:t>measId</w:t>
      </w:r>
      <w:r w:rsidRPr="00E37018">
        <w:rPr>
          <w:lang w:val="en-US"/>
          <w:rPrChange w:id="761" w:author="Author">
            <w:rPr/>
          </w:rPrChange>
        </w:rPr>
        <w:t>;</w:t>
      </w:r>
    </w:p>
    <w:p w14:paraId="07800112" w14:textId="77777777" w:rsidR="004C0638" w:rsidRDefault="004C0638" w:rsidP="004C0638">
      <w:pPr>
        <w:pStyle w:val="B3"/>
        <w:rPr>
          <w:lang w:val="x-none"/>
        </w:rPr>
      </w:pPr>
      <w:r w:rsidRPr="004C0638">
        <w:rPr>
          <w:lang w:val="en-US"/>
        </w:rPr>
        <w:t>3&gt;</w:t>
      </w:r>
      <w:r w:rsidRPr="004C0638">
        <w:rPr>
          <w:lang w:val="en-US"/>
        </w:rPr>
        <w:tab/>
        <w:t>else if the corresponding measObject concerns NR:</w:t>
      </w:r>
    </w:p>
    <w:p w14:paraId="269B47D9" w14:textId="77777777" w:rsidR="00A823B7" w:rsidRPr="004C0638" w:rsidRDefault="00A823B7" w:rsidP="00A823B7">
      <w:pPr>
        <w:pStyle w:val="B4"/>
        <w:rPr>
          <w:ins w:id="762" w:author="Author"/>
          <w:lang w:val="en-US"/>
        </w:rPr>
      </w:pPr>
      <w:ins w:id="763" w:author="Author">
        <w:r w:rsidRPr="004C0638">
          <w:rPr>
            <w:lang w:val="en-US"/>
          </w:rPr>
          <w:t>4&gt;</w:t>
        </w:r>
        <w:r w:rsidRPr="004C0638">
          <w:rPr>
            <w:lang w:val="en-US"/>
          </w:rPr>
          <w:tab/>
          <w:t xml:space="preserve">if the </w:t>
        </w:r>
        <w:r w:rsidRPr="004C0638">
          <w:rPr>
            <w:i/>
            <w:lang w:val="en-US"/>
          </w:rPr>
          <w:t>reportS</w:t>
        </w:r>
        <w:r>
          <w:rPr>
            <w:i/>
            <w:lang w:val="en-US"/>
          </w:rPr>
          <w:t>F</w:t>
        </w:r>
        <w:r w:rsidRPr="004C0638">
          <w:rPr>
            <w:i/>
            <w:lang w:val="en-US"/>
          </w:rPr>
          <w:t>TD-Meas</w:t>
        </w:r>
        <w:r w:rsidRPr="004C0638">
          <w:rPr>
            <w:lang w:val="en-US"/>
          </w:rPr>
          <w:t xml:space="preserve"> is set to </w:t>
        </w:r>
        <w:r w:rsidRPr="004C0638">
          <w:rPr>
            <w:i/>
            <w:lang w:val="en-US"/>
          </w:rPr>
          <w:t>pSCell</w:t>
        </w:r>
        <w:r w:rsidRPr="004C0638">
          <w:rPr>
            <w:lang w:val="en-US"/>
          </w:rPr>
          <w:t xml:space="preserve"> in the corresponding </w:t>
        </w:r>
        <w:r w:rsidRPr="004C0638">
          <w:rPr>
            <w:i/>
            <w:lang w:val="en-US"/>
          </w:rPr>
          <w:t>reportConfig</w:t>
        </w:r>
        <w:r w:rsidRPr="004C0638">
          <w:rPr>
            <w:lang w:val="en-US"/>
          </w:rPr>
          <w:t>:</w:t>
        </w:r>
      </w:ins>
    </w:p>
    <w:p w14:paraId="2E202999" w14:textId="77777777" w:rsidR="00A823B7" w:rsidRDefault="00A823B7" w:rsidP="00A823B7">
      <w:pPr>
        <w:pStyle w:val="B5"/>
        <w:rPr>
          <w:ins w:id="764" w:author="Author"/>
          <w:lang w:val="en-US"/>
        </w:rPr>
      </w:pPr>
      <w:ins w:id="765" w:author="Author">
        <w:r w:rsidRPr="004C0638">
          <w:rPr>
            <w:lang w:val="en-US"/>
          </w:rPr>
          <w:t>5&gt;</w:t>
        </w:r>
        <w:r w:rsidRPr="004C0638">
          <w:rPr>
            <w:lang w:val="en-US"/>
          </w:rPr>
          <w:tab/>
          <w:t>consider the PSCell to be applicable;</w:t>
        </w:r>
      </w:ins>
    </w:p>
    <w:p w14:paraId="76329C87" w14:textId="2BEDCAA1" w:rsidR="004C0638" w:rsidRPr="004A0E0C" w:rsidRDefault="004C0638" w:rsidP="004C0638">
      <w:pPr>
        <w:pStyle w:val="B4"/>
        <w:rPr>
          <w:ins w:id="766" w:author="Author"/>
          <w:rFonts w:ascii="Times New Roman" w:eastAsia="SimSun" w:hAnsi="Times New Roman" w:cs="Times New Roman"/>
          <w:sz w:val="20"/>
          <w:szCs w:val="20"/>
          <w:lang w:val="en-US"/>
        </w:rPr>
      </w:pPr>
      <w:ins w:id="767" w:author="Author">
        <w:r w:rsidRPr="004A0E0C">
          <w:rPr>
            <w:lang w:val="en-US"/>
          </w:rPr>
          <w:t>4&gt;</w:t>
        </w:r>
        <w:r w:rsidRPr="004A0E0C">
          <w:rPr>
            <w:lang w:val="en-US"/>
          </w:rPr>
          <w:tab/>
          <w:t xml:space="preserve">else if the </w:t>
        </w:r>
        <w:bookmarkStart w:id="768" w:name="OLE_LINK291"/>
        <w:bookmarkStart w:id="769" w:name="OLE_LINK290"/>
        <w:r w:rsidRPr="004A0E0C">
          <w:rPr>
            <w:i/>
            <w:lang w:val="en-US"/>
          </w:rPr>
          <w:t>reportS</w:t>
        </w:r>
        <w:r w:rsidR="002E12E8">
          <w:rPr>
            <w:i/>
            <w:lang w:val="en-US"/>
          </w:rPr>
          <w:t>F</w:t>
        </w:r>
        <w:r w:rsidRPr="004A0E0C">
          <w:rPr>
            <w:i/>
            <w:lang w:val="en-US"/>
          </w:rPr>
          <w:t>TD-Meas</w:t>
        </w:r>
        <w:r w:rsidRPr="004A0E0C">
          <w:rPr>
            <w:lang w:val="en-US"/>
          </w:rPr>
          <w:t xml:space="preserve"> </w:t>
        </w:r>
        <w:bookmarkEnd w:id="768"/>
        <w:bookmarkEnd w:id="769"/>
        <w:r w:rsidRPr="004A0E0C">
          <w:rPr>
            <w:lang w:val="en-US"/>
          </w:rPr>
          <w:t xml:space="preserve">is set to </w:t>
        </w:r>
        <w:r w:rsidR="00FE3DCC">
          <w:rPr>
            <w:i/>
            <w:lang w:val="en-US"/>
          </w:rPr>
          <w:t>neighborCells</w:t>
        </w:r>
        <w:r w:rsidR="002B59B7">
          <w:rPr>
            <w:lang w:val="en-US"/>
          </w:rPr>
          <w:t xml:space="preserve">, </w:t>
        </w:r>
        <w:r w:rsidRPr="004A0E0C">
          <w:rPr>
            <w:lang w:val="en-US"/>
          </w:rPr>
          <w:t xml:space="preserve">in the corresponding </w:t>
        </w:r>
        <w:r w:rsidRPr="004A0E0C">
          <w:rPr>
            <w:i/>
            <w:lang w:val="en-US"/>
          </w:rPr>
          <w:t>reportConfig</w:t>
        </w:r>
        <w:del w:id="770" w:author="Author">
          <w:r w:rsidR="004D015C" w:rsidDel="00BA573A">
            <w:rPr>
              <w:i/>
              <w:lang w:val="en-US"/>
            </w:rPr>
            <w:delText xml:space="preserve"> and no NR PSCell is configured</w:delText>
          </w:r>
        </w:del>
        <w:r w:rsidRPr="004A0E0C">
          <w:rPr>
            <w:lang w:val="en-US"/>
          </w:rPr>
          <w:t>:</w:t>
        </w:r>
      </w:ins>
    </w:p>
    <w:p w14:paraId="4AB50454" w14:textId="170DD989" w:rsidR="004C0638" w:rsidDel="00054198" w:rsidRDefault="004C0638" w:rsidP="004C0638">
      <w:pPr>
        <w:pStyle w:val="B5"/>
        <w:rPr>
          <w:ins w:id="771" w:author="Author"/>
          <w:del w:id="772" w:author="Author"/>
          <w:lang w:val="en-US"/>
        </w:rPr>
      </w:pPr>
      <w:ins w:id="773" w:author="Author">
        <w:r w:rsidRPr="004A0E0C">
          <w:rPr>
            <w:lang w:val="en-US"/>
          </w:rPr>
          <w:t>5&gt;</w:t>
        </w:r>
        <w:r w:rsidRPr="004A0E0C">
          <w:rPr>
            <w:lang w:val="en-US"/>
          </w:rPr>
          <w:tab/>
        </w:r>
        <w:r w:rsidR="002B59B7" w:rsidRPr="007E179C">
          <w:rPr>
            <w:lang w:val="en-US"/>
            <w:rPrChange w:id="774" w:author="Author">
              <w:rPr/>
            </w:rPrChange>
          </w:rPr>
          <w:t xml:space="preserve">consider any neighbouring </w:t>
        </w:r>
        <w:r w:rsidR="00C17A5A" w:rsidRPr="007E179C">
          <w:rPr>
            <w:lang w:val="en-US"/>
            <w:rPrChange w:id="775" w:author="Author">
              <w:rPr/>
            </w:rPrChange>
          </w:rPr>
          <w:t xml:space="preserve">NR </w:t>
        </w:r>
        <w:r w:rsidR="002B59B7" w:rsidRPr="007E179C">
          <w:rPr>
            <w:lang w:val="en-US"/>
            <w:rPrChange w:id="776" w:author="Author">
              <w:rPr/>
            </w:rPrChange>
          </w:rPr>
          <w:t xml:space="preserve">cell </w:t>
        </w:r>
        <w:del w:id="777" w:author="Author">
          <w:r w:rsidR="002B59B7" w:rsidRPr="007E179C" w:rsidDel="00C42EAA">
            <w:rPr>
              <w:lang w:val="en-US"/>
              <w:rPrChange w:id="778" w:author="Author">
                <w:rPr/>
              </w:rPrChange>
            </w:rPr>
            <w:delText xml:space="preserve">detected </w:delText>
          </w:r>
        </w:del>
        <w:r w:rsidR="002B59B7" w:rsidRPr="007E179C">
          <w:rPr>
            <w:lang w:val="en-US"/>
            <w:rPrChange w:id="779" w:author="Author">
              <w:rPr/>
            </w:rPrChange>
          </w:rPr>
          <w:t xml:space="preserve">on the associated frequency </w:t>
        </w:r>
        <w:r w:rsidR="00BA573A" w:rsidRPr="007E179C">
          <w:rPr>
            <w:lang w:val="en-US"/>
            <w:rPrChange w:id="780" w:author="Author">
              <w:rPr/>
            </w:rPrChange>
          </w:rPr>
          <w:t>and</w:t>
        </w:r>
        <w:r w:rsidR="00BA573A">
          <w:rPr>
            <w:lang w:val="en-US"/>
          </w:rPr>
          <w:t xml:space="preserve"> </w:t>
        </w:r>
        <w:del w:id="781" w:author="Author">
          <w:r w:rsidR="00BA573A" w:rsidDel="00C42EAA">
            <w:rPr>
              <w:lang w:val="en-US"/>
            </w:rPr>
            <w:delText xml:space="preserve">is </w:delText>
          </w:r>
        </w:del>
        <w:r w:rsidR="00BA573A">
          <w:rPr>
            <w:lang w:val="en-US"/>
          </w:rPr>
          <w:t xml:space="preserve">included </w:t>
        </w:r>
        <w:del w:id="782" w:author="Author">
          <w:r w:rsidR="00BA573A" w:rsidRPr="007E179C" w:rsidDel="005070BF">
            <w:rPr>
              <w:lang w:val="en-US"/>
            </w:rPr>
            <w:delText xml:space="preserve">in </w:delText>
          </w:r>
        </w:del>
        <w:r w:rsidR="007E179C" w:rsidRPr="007E179C">
          <w:rPr>
            <w:lang w:val="en-US"/>
            <w:rPrChange w:id="783" w:author="Author">
              <w:rPr>
                <w:highlight w:val="yellow"/>
                <w:lang w:val="en-US"/>
              </w:rPr>
            </w:rPrChange>
          </w:rPr>
          <w:t xml:space="preserve">in the </w:t>
        </w:r>
        <w:r w:rsidR="007E179C" w:rsidRPr="007E179C">
          <w:rPr>
            <w:i/>
            <w:lang w:val="en-US"/>
            <w:rPrChange w:id="784" w:author="Author">
              <w:rPr/>
            </w:rPrChange>
          </w:rPr>
          <w:t>cellForWhichToReportSFTD</w:t>
        </w:r>
        <w:r w:rsidR="007E179C" w:rsidRPr="007E179C" w:rsidDel="007E179C">
          <w:rPr>
            <w:lang w:val="en-US"/>
            <w:rPrChange w:id="785" w:author="Author">
              <w:rPr>
                <w:highlight w:val="yellow"/>
                <w:lang w:val="en-US"/>
              </w:rPr>
            </w:rPrChange>
          </w:rPr>
          <w:t xml:space="preserve"> </w:t>
        </w:r>
        <w:r w:rsidR="007E179C" w:rsidRPr="007E179C">
          <w:rPr>
            <w:lang w:val="en-US"/>
            <w:rPrChange w:id="786" w:author="Author">
              <w:rPr>
                <w:highlight w:val="yellow"/>
                <w:lang w:val="en-US"/>
              </w:rPr>
            </w:rPrChange>
          </w:rPr>
          <w:t xml:space="preserve">in the corresponding </w:t>
        </w:r>
        <w:r w:rsidR="00C42EAA" w:rsidRPr="00C75523">
          <w:rPr>
            <w:i/>
            <w:lang w:val="en-US"/>
          </w:rPr>
          <w:t>reportConfig</w:t>
        </w:r>
        <w:r w:rsidR="00C42EAA" w:rsidRPr="007E179C" w:rsidDel="00C42EAA">
          <w:rPr>
            <w:i/>
            <w:lang w:val="en-US"/>
          </w:rPr>
          <w:t xml:space="preserve"> </w:t>
        </w:r>
        <w:del w:id="787" w:author="Author">
          <w:r w:rsidR="007E179C" w:rsidRPr="007E179C" w:rsidDel="00C42EAA">
            <w:rPr>
              <w:i/>
              <w:lang w:val="en-US"/>
              <w:rPrChange w:id="788" w:author="Author">
                <w:rPr>
                  <w:highlight w:val="yellow"/>
                  <w:lang w:val="en-US"/>
                </w:rPr>
              </w:rPrChange>
            </w:rPr>
            <w:delText>measObject</w:delText>
          </w:r>
          <w:r w:rsidR="00BA573A" w:rsidRPr="007E179C" w:rsidDel="00C42EAA">
            <w:rPr>
              <w:i/>
              <w:lang w:val="en-US"/>
              <w:rPrChange w:id="789" w:author="Author">
                <w:rPr>
                  <w:lang w:val="en-US"/>
                </w:rPr>
              </w:rPrChange>
            </w:rPr>
            <w:delText>among the specified cells</w:delText>
          </w:r>
          <w:r w:rsidR="00BA573A" w:rsidDel="00C42EAA">
            <w:rPr>
              <w:lang w:val="en-US"/>
            </w:rPr>
            <w:delText xml:space="preserve"> </w:delText>
          </w:r>
          <w:r w:rsidR="00BA573A" w:rsidDel="007E179C">
            <w:rPr>
              <w:lang w:val="en-US"/>
            </w:rPr>
            <w:delText xml:space="preserve">in the corresponding </w:delText>
          </w:r>
          <w:r w:rsidR="00BA573A" w:rsidRPr="004C5A39" w:rsidDel="007E179C">
            <w:rPr>
              <w:i/>
              <w:lang w:val="en-US"/>
              <w:rPrChange w:id="790" w:author="Author">
                <w:rPr>
                  <w:lang w:val="en-US"/>
                </w:rPr>
              </w:rPrChange>
            </w:rPr>
            <w:delText>reportConfig</w:delText>
          </w:r>
          <w:r w:rsidR="00BA573A" w:rsidDel="007E179C">
            <w:rPr>
              <w:lang w:val="en-US"/>
            </w:rPr>
            <w:delText xml:space="preserve"> </w:delText>
          </w:r>
        </w:del>
        <w:r w:rsidR="002B59B7" w:rsidRPr="007E179C">
          <w:rPr>
            <w:lang w:val="en-US"/>
            <w:rPrChange w:id="791" w:author="Author">
              <w:rPr/>
            </w:rPrChange>
          </w:rPr>
          <w:t>to be applicable</w:t>
        </w:r>
        <w:r w:rsidRPr="004A0E0C">
          <w:rPr>
            <w:lang w:val="en-US"/>
          </w:rPr>
          <w:t>;</w:t>
        </w:r>
      </w:ins>
    </w:p>
    <w:p w14:paraId="14AE072C" w14:textId="55A76EB9" w:rsidR="00C17A5A" w:rsidRPr="004C0638" w:rsidRDefault="00C17A5A" w:rsidP="00054198">
      <w:pPr>
        <w:pStyle w:val="B5"/>
        <w:rPr>
          <w:lang w:val="en-US"/>
        </w:rPr>
      </w:pPr>
    </w:p>
    <w:p w14:paraId="76208D8F" w14:textId="77777777" w:rsidR="004C0638" w:rsidRPr="00E37018" w:rsidRDefault="004C0638" w:rsidP="004C0638">
      <w:pPr>
        <w:pStyle w:val="B2"/>
        <w:rPr>
          <w:lang w:val="en-US"/>
          <w:rPrChange w:id="792" w:author="Author">
            <w:rPr/>
          </w:rPrChange>
        </w:rPr>
      </w:pPr>
      <w:r w:rsidRPr="00E37018">
        <w:rPr>
          <w:lang w:val="en-US"/>
          <w:rPrChange w:id="793" w:author="Author">
            <w:rPr/>
          </w:rPrChange>
        </w:rPr>
        <w:t>2&gt;</w:t>
      </w:r>
      <w:r w:rsidRPr="00E37018">
        <w:rPr>
          <w:lang w:val="en-US"/>
          <w:rPrChange w:id="794" w:author="Author">
            <w:rPr/>
          </w:rPrChange>
        </w:rPr>
        <w:tab/>
        <w:t xml:space="preserve">if the </w:t>
      </w:r>
      <w:r w:rsidRPr="00E37018">
        <w:rPr>
          <w:i/>
          <w:lang w:val="en-US"/>
          <w:rPrChange w:id="795" w:author="Author">
            <w:rPr>
              <w:i/>
            </w:rPr>
          </w:rPrChange>
        </w:rPr>
        <w:t>triggerType</w:t>
      </w:r>
      <w:r w:rsidRPr="00E37018">
        <w:rPr>
          <w:lang w:val="en-US"/>
          <w:rPrChange w:id="796" w:author="Author">
            <w:rPr/>
          </w:rPrChange>
        </w:rPr>
        <w:t xml:space="preserve"> is set to </w:t>
      </w:r>
      <w:r w:rsidRPr="00E37018">
        <w:rPr>
          <w:i/>
          <w:lang w:val="en-US"/>
          <w:rPrChange w:id="797" w:author="Author">
            <w:rPr>
              <w:i/>
            </w:rPr>
          </w:rPrChange>
        </w:rPr>
        <w:t>event</w:t>
      </w:r>
      <w:r w:rsidRPr="00E37018">
        <w:rPr>
          <w:lang w:val="en-US"/>
          <w:rPrChange w:id="798" w:author="Author">
            <w:rPr/>
          </w:rPrChange>
        </w:rPr>
        <w:t xml:space="preserve"> and if the entry condition applicable for this event, i.e. the event corresponding with the </w:t>
      </w:r>
      <w:r w:rsidRPr="00E37018">
        <w:rPr>
          <w:i/>
          <w:lang w:val="en-US"/>
          <w:rPrChange w:id="799" w:author="Author">
            <w:rPr>
              <w:i/>
            </w:rPr>
          </w:rPrChange>
        </w:rPr>
        <w:t>eventId</w:t>
      </w:r>
      <w:r w:rsidRPr="00E37018">
        <w:rPr>
          <w:lang w:val="en-US"/>
          <w:rPrChange w:id="800" w:author="Author">
            <w:rPr/>
          </w:rPrChange>
        </w:rPr>
        <w:t xml:space="preserve"> of the corresponding </w:t>
      </w:r>
      <w:r w:rsidRPr="00E37018">
        <w:rPr>
          <w:i/>
          <w:lang w:val="en-US"/>
          <w:rPrChange w:id="801" w:author="Author">
            <w:rPr>
              <w:i/>
            </w:rPr>
          </w:rPrChange>
        </w:rPr>
        <w:t>reportConfig</w:t>
      </w:r>
      <w:r w:rsidRPr="00E37018">
        <w:rPr>
          <w:lang w:val="en-US"/>
          <w:rPrChange w:id="802" w:author="Author">
            <w:rPr/>
          </w:rPrChange>
        </w:rPr>
        <w:t xml:space="preserve"> within </w:t>
      </w:r>
      <w:r w:rsidRPr="00E37018">
        <w:rPr>
          <w:i/>
          <w:lang w:val="en-US"/>
          <w:rPrChange w:id="803" w:author="Author">
            <w:rPr>
              <w:i/>
            </w:rPr>
          </w:rPrChange>
        </w:rPr>
        <w:t>VarMeasConfig</w:t>
      </w:r>
      <w:r w:rsidRPr="00E37018">
        <w:rPr>
          <w:lang w:val="en-US"/>
          <w:rPrChange w:id="804" w:author="Author">
            <w:rPr/>
          </w:rPrChange>
        </w:rPr>
        <w:t xml:space="preserve">, is fulfilled for one or more applicable cells for all measurements after layer 3 filtering taken during </w:t>
      </w:r>
      <w:r w:rsidRPr="00E37018">
        <w:rPr>
          <w:i/>
          <w:lang w:val="en-US"/>
          <w:rPrChange w:id="805" w:author="Author">
            <w:rPr>
              <w:i/>
            </w:rPr>
          </w:rPrChange>
        </w:rPr>
        <w:t>timeToTrigger</w:t>
      </w:r>
      <w:r w:rsidRPr="00E37018">
        <w:rPr>
          <w:lang w:val="en-US"/>
          <w:rPrChange w:id="806" w:author="Author">
            <w:rPr/>
          </w:rPrChange>
        </w:rPr>
        <w:t xml:space="preserve"> defined for this event within the </w:t>
      </w:r>
      <w:r w:rsidRPr="00E37018">
        <w:rPr>
          <w:i/>
          <w:lang w:val="en-US"/>
          <w:rPrChange w:id="807" w:author="Author">
            <w:rPr>
              <w:i/>
            </w:rPr>
          </w:rPrChange>
        </w:rPr>
        <w:t>VarMeasConfig</w:t>
      </w:r>
      <w:r w:rsidRPr="00E37018">
        <w:rPr>
          <w:lang w:val="en-US"/>
          <w:rPrChange w:id="808" w:author="Author">
            <w:rPr/>
          </w:rPrChange>
        </w:rPr>
        <w:t xml:space="preserve">, while the </w:t>
      </w:r>
      <w:r w:rsidRPr="00E37018">
        <w:rPr>
          <w:i/>
          <w:lang w:val="en-US"/>
          <w:rPrChange w:id="809" w:author="Author">
            <w:rPr>
              <w:i/>
            </w:rPr>
          </w:rPrChange>
        </w:rPr>
        <w:t>VarMeasReportList</w:t>
      </w:r>
      <w:r w:rsidRPr="00E37018">
        <w:rPr>
          <w:lang w:val="en-US"/>
          <w:rPrChange w:id="810" w:author="Author">
            <w:rPr/>
          </w:rPrChange>
        </w:rPr>
        <w:t xml:space="preserve"> does not include a measurement reporting entry for this </w:t>
      </w:r>
      <w:r w:rsidRPr="00E37018">
        <w:rPr>
          <w:i/>
          <w:lang w:val="en-US"/>
          <w:rPrChange w:id="811" w:author="Author">
            <w:rPr>
              <w:i/>
            </w:rPr>
          </w:rPrChange>
        </w:rPr>
        <w:t xml:space="preserve">measId </w:t>
      </w:r>
      <w:r w:rsidRPr="00E37018">
        <w:rPr>
          <w:lang w:val="en-US"/>
          <w:rPrChange w:id="812" w:author="Author">
            <w:rPr/>
          </w:rPrChange>
        </w:rPr>
        <w:t>(a first cell triggers the event):</w:t>
      </w:r>
    </w:p>
    <w:p w14:paraId="59E399AA" w14:textId="77777777" w:rsidR="004C0638" w:rsidRPr="00E37018" w:rsidRDefault="004C0638" w:rsidP="004C0638">
      <w:pPr>
        <w:pStyle w:val="B3"/>
        <w:rPr>
          <w:lang w:val="en-US"/>
          <w:rPrChange w:id="813" w:author="Author">
            <w:rPr/>
          </w:rPrChange>
        </w:rPr>
      </w:pPr>
      <w:r w:rsidRPr="00E37018">
        <w:rPr>
          <w:lang w:val="en-US"/>
          <w:rPrChange w:id="814" w:author="Author">
            <w:rPr/>
          </w:rPrChange>
        </w:rPr>
        <w:t>3&gt;</w:t>
      </w:r>
      <w:r w:rsidRPr="00E37018">
        <w:rPr>
          <w:lang w:val="en-US"/>
          <w:rPrChange w:id="815" w:author="Author">
            <w:rPr/>
          </w:rPrChange>
        </w:rPr>
        <w:tab/>
        <w:t xml:space="preserve">include a measurement reporting entry within the </w:t>
      </w:r>
      <w:r w:rsidRPr="00E37018">
        <w:rPr>
          <w:i/>
          <w:lang w:val="en-US"/>
          <w:rPrChange w:id="816" w:author="Author">
            <w:rPr>
              <w:i/>
            </w:rPr>
          </w:rPrChange>
        </w:rPr>
        <w:t>VarMeasReportList</w:t>
      </w:r>
      <w:r w:rsidRPr="00E37018">
        <w:rPr>
          <w:lang w:val="en-US"/>
          <w:rPrChange w:id="817" w:author="Author">
            <w:rPr/>
          </w:rPrChange>
        </w:rPr>
        <w:t xml:space="preserve"> for this </w:t>
      </w:r>
      <w:r w:rsidRPr="00E37018">
        <w:rPr>
          <w:i/>
          <w:lang w:val="en-US"/>
          <w:rPrChange w:id="818" w:author="Author">
            <w:rPr>
              <w:i/>
            </w:rPr>
          </w:rPrChange>
        </w:rPr>
        <w:t>measId</w:t>
      </w:r>
      <w:r w:rsidRPr="00E37018">
        <w:rPr>
          <w:lang w:val="en-US"/>
          <w:rPrChange w:id="819" w:author="Author">
            <w:rPr/>
          </w:rPrChange>
        </w:rPr>
        <w:t>;</w:t>
      </w:r>
    </w:p>
    <w:p w14:paraId="0B8AEC32" w14:textId="77777777" w:rsidR="004C0638" w:rsidRPr="00E37018" w:rsidRDefault="004C0638" w:rsidP="004C0638">
      <w:pPr>
        <w:pStyle w:val="B3"/>
        <w:rPr>
          <w:lang w:val="en-US"/>
          <w:rPrChange w:id="820" w:author="Author">
            <w:rPr/>
          </w:rPrChange>
        </w:rPr>
      </w:pPr>
      <w:r w:rsidRPr="00E37018">
        <w:rPr>
          <w:lang w:val="en-US"/>
          <w:rPrChange w:id="821" w:author="Author">
            <w:rPr/>
          </w:rPrChange>
        </w:rPr>
        <w:t>3&gt;</w:t>
      </w:r>
      <w:r w:rsidRPr="00E37018">
        <w:rPr>
          <w:lang w:val="en-US"/>
          <w:rPrChange w:id="822" w:author="Author">
            <w:rPr/>
          </w:rPrChange>
        </w:rPr>
        <w:tab/>
        <w:t xml:space="preserve">set the </w:t>
      </w:r>
      <w:r w:rsidRPr="00E37018">
        <w:rPr>
          <w:i/>
          <w:lang w:val="en-US"/>
          <w:rPrChange w:id="823" w:author="Author">
            <w:rPr>
              <w:i/>
            </w:rPr>
          </w:rPrChange>
        </w:rPr>
        <w:t>numberOfReportsSent</w:t>
      </w:r>
      <w:r w:rsidRPr="00E37018">
        <w:rPr>
          <w:lang w:val="en-US"/>
          <w:rPrChange w:id="824" w:author="Author">
            <w:rPr/>
          </w:rPrChange>
        </w:rPr>
        <w:t xml:space="preserve"> defined within the </w:t>
      </w:r>
      <w:r w:rsidRPr="00E37018">
        <w:rPr>
          <w:i/>
          <w:lang w:val="en-US"/>
          <w:rPrChange w:id="825" w:author="Author">
            <w:rPr>
              <w:i/>
            </w:rPr>
          </w:rPrChange>
        </w:rPr>
        <w:t>VarMeasReportList</w:t>
      </w:r>
      <w:r w:rsidRPr="00E37018">
        <w:rPr>
          <w:lang w:val="en-US"/>
          <w:rPrChange w:id="826" w:author="Author">
            <w:rPr/>
          </w:rPrChange>
        </w:rPr>
        <w:t xml:space="preserve"> for this </w:t>
      </w:r>
      <w:r w:rsidRPr="00E37018">
        <w:rPr>
          <w:i/>
          <w:lang w:val="en-US"/>
          <w:rPrChange w:id="827" w:author="Author">
            <w:rPr>
              <w:i/>
            </w:rPr>
          </w:rPrChange>
        </w:rPr>
        <w:t>measId</w:t>
      </w:r>
      <w:r w:rsidRPr="00E37018">
        <w:rPr>
          <w:lang w:val="en-US"/>
          <w:rPrChange w:id="828" w:author="Author">
            <w:rPr/>
          </w:rPrChange>
        </w:rPr>
        <w:t xml:space="preserve"> to 0;</w:t>
      </w:r>
    </w:p>
    <w:p w14:paraId="6B94010B" w14:textId="77777777" w:rsidR="004C0638" w:rsidRPr="00E37018" w:rsidRDefault="004C0638" w:rsidP="004C0638">
      <w:pPr>
        <w:pStyle w:val="B3"/>
        <w:rPr>
          <w:lang w:val="en-US"/>
          <w:rPrChange w:id="829" w:author="Author">
            <w:rPr/>
          </w:rPrChange>
        </w:rPr>
      </w:pPr>
      <w:r w:rsidRPr="00E37018">
        <w:rPr>
          <w:lang w:val="en-US"/>
          <w:rPrChange w:id="830" w:author="Author">
            <w:rPr/>
          </w:rPrChange>
        </w:rPr>
        <w:t>3&gt;</w:t>
      </w:r>
      <w:r w:rsidRPr="00E37018">
        <w:rPr>
          <w:lang w:val="en-US"/>
          <w:rPrChange w:id="831" w:author="Author">
            <w:rPr/>
          </w:rPrChange>
        </w:rPr>
        <w:tab/>
        <w:t xml:space="preserve">include the concerned cell(s) in the </w:t>
      </w:r>
      <w:r w:rsidRPr="00E37018">
        <w:rPr>
          <w:i/>
          <w:lang w:val="en-US"/>
          <w:rPrChange w:id="832" w:author="Author">
            <w:rPr>
              <w:i/>
            </w:rPr>
          </w:rPrChange>
        </w:rPr>
        <w:t>cellsTriggeredList</w:t>
      </w:r>
      <w:r w:rsidRPr="00E37018">
        <w:rPr>
          <w:lang w:val="en-US"/>
          <w:rPrChange w:id="833" w:author="Author">
            <w:rPr/>
          </w:rPrChange>
        </w:rPr>
        <w:t xml:space="preserve"> defined within the </w:t>
      </w:r>
      <w:r w:rsidRPr="00E37018">
        <w:rPr>
          <w:i/>
          <w:lang w:val="en-US"/>
          <w:rPrChange w:id="834" w:author="Author">
            <w:rPr>
              <w:i/>
            </w:rPr>
          </w:rPrChange>
        </w:rPr>
        <w:t>VarMeasReportList</w:t>
      </w:r>
      <w:r w:rsidRPr="00E37018">
        <w:rPr>
          <w:lang w:val="en-US"/>
          <w:rPrChange w:id="835" w:author="Author">
            <w:rPr/>
          </w:rPrChange>
        </w:rPr>
        <w:t xml:space="preserve"> for this </w:t>
      </w:r>
      <w:r w:rsidRPr="00E37018">
        <w:rPr>
          <w:i/>
          <w:lang w:val="en-US"/>
          <w:rPrChange w:id="836" w:author="Author">
            <w:rPr>
              <w:i/>
            </w:rPr>
          </w:rPrChange>
        </w:rPr>
        <w:t>measId</w:t>
      </w:r>
      <w:r w:rsidRPr="00E37018">
        <w:rPr>
          <w:lang w:val="en-US"/>
          <w:rPrChange w:id="837" w:author="Author">
            <w:rPr/>
          </w:rPrChange>
        </w:rPr>
        <w:t>;</w:t>
      </w:r>
    </w:p>
    <w:p w14:paraId="27F8FCC2" w14:textId="77777777" w:rsidR="004C0638" w:rsidRPr="00E37018" w:rsidRDefault="004C0638" w:rsidP="004C0638">
      <w:pPr>
        <w:pStyle w:val="B3"/>
        <w:ind w:left="567" w:firstLine="284"/>
        <w:rPr>
          <w:lang w:val="en-US"/>
          <w:rPrChange w:id="838" w:author="Author">
            <w:rPr/>
          </w:rPrChange>
        </w:rPr>
      </w:pPr>
      <w:r w:rsidRPr="00E37018">
        <w:rPr>
          <w:lang w:val="en-US"/>
          <w:rPrChange w:id="839" w:author="Author">
            <w:rPr/>
          </w:rPrChange>
        </w:rPr>
        <w:t>3&gt;</w:t>
      </w:r>
      <w:r w:rsidRPr="00E37018">
        <w:rPr>
          <w:lang w:val="en-US"/>
          <w:rPrChange w:id="840" w:author="Author">
            <w:rPr/>
          </w:rPrChange>
        </w:rPr>
        <w:tab/>
        <w:t xml:space="preserve">if the UE supports T312 and if </w:t>
      </w:r>
      <w:r w:rsidRPr="00E37018">
        <w:rPr>
          <w:i/>
          <w:lang w:val="en-US"/>
          <w:rPrChange w:id="841" w:author="Author">
            <w:rPr>
              <w:i/>
            </w:rPr>
          </w:rPrChange>
        </w:rPr>
        <w:t>useT312</w:t>
      </w:r>
      <w:r w:rsidRPr="00E37018">
        <w:rPr>
          <w:lang w:val="en-US"/>
          <w:rPrChange w:id="842" w:author="Author">
            <w:rPr/>
          </w:rPrChange>
        </w:rPr>
        <w:t xml:space="preserve"> is included for this event and if T310 is running:</w:t>
      </w:r>
    </w:p>
    <w:p w14:paraId="16055866" w14:textId="77777777" w:rsidR="004C0638" w:rsidRPr="00E37018" w:rsidRDefault="004C0638" w:rsidP="004C0638">
      <w:pPr>
        <w:pStyle w:val="B4"/>
        <w:rPr>
          <w:lang w:val="en-US"/>
          <w:rPrChange w:id="843" w:author="Author">
            <w:rPr/>
          </w:rPrChange>
        </w:rPr>
      </w:pPr>
      <w:r w:rsidRPr="00E37018">
        <w:rPr>
          <w:lang w:val="en-US"/>
          <w:rPrChange w:id="844" w:author="Author">
            <w:rPr/>
          </w:rPrChange>
        </w:rPr>
        <w:t>4&gt;</w:t>
      </w:r>
      <w:r w:rsidRPr="00E37018">
        <w:rPr>
          <w:lang w:val="en-US"/>
          <w:rPrChange w:id="845" w:author="Author">
            <w:rPr/>
          </w:rPrChange>
        </w:rPr>
        <w:tab/>
        <w:t>if T312 is not running:</w:t>
      </w:r>
    </w:p>
    <w:p w14:paraId="661D0430" w14:textId="77777777" w:rsidR="004C0638" w:rsidRPr="00E37018" w:rsidRDefault="004C0638" w:rsidP="004C0638">
      <w:pPr>
        <w:pStyle w:val="B5"/>
        <w:rPr>
          <w:lang w:val="en-US"/>
          <w:rPrChange w:id="846" w:author="Author">
            <w:rPr/>
          </w:rPrChange>
        </w:rPr>
      </w:pPr>
      <w:r w:rsidRPr="00E37018">
        <w:rPr>
          <w:lang w:val="en-US"/>
          <w:rPrChange w:id="847" w:author="Author">
            <w:rPr/>
          </w:rPrChange>
        </w:rPr>
        <w:t>5&gt;</w:t>
      </w:r>
      <w:r w:rsidRPr="00E37018">
        <w:rPr>
          <w:lang w:val="en-US"/>
          <w:rPrChange w:id="848" w:author="Author">
            <w:rPr/>
          </w:rPrChange>
        </w:rPr>
        <w:tab/>
        <w:t xml:space="preserve">start timer T312 with the value configured in the corresponding </w:t>
      </w:r>
      <w:r w:rsidRPr="00E37018">
        <w:rPr>
          <w:i/>
          <w:lang w:val="en-US"/>
          <w:rPrChange w:id="849" w:author="Author">
            <w:rPr>
              <w:i/>
            </w:rPr>
          </w:rPrChange>
        </w:rPr>
        <w:t>measObject</w:t>
      </w:r>
      <w:r w:rsidRPr="00E37018">
        <w:rPr>
          <w:lang w:val="en-US"/>
          <w:rPrChange w:id="850" w:author="Author">
            <w:rPr/>
          </w:rPrChange>
        </w:rPr>
        <w:t>;</w:t>
      </w:r>
    </w:p>
    <w:p w14:paraId="02369C0E" w14:textId="77777777" w:rsidR="004C0638" w:rsidRPr="00E37018" w:rsidRDefault="004C0638" w:rsidP="004C0638">
      <w:pPr>
        <w:pStyle w:val="B3"/>
        <w:rPr>
          <w:lang w:val="en-US"/>
          <w:rPrChange w:id="851" w:author="Author">
            <w:rPr/>
          </w:rPrChange>
        </w:rPr>
      </w:pPr>
      <w:r w:rsidRPr="00E37018">
        <w:rPr>
          <w:lang w:val="en-US"/>
          <w:rPrChange w:id="852" w:author="Author">
            <w:rPr/>
          </w:rPrChange>
        </w:rPr>
        <w:t>3&gt;</w:t>
      </w:r>
      <w:r w:rsidRPr="00E37018">
        <w:rPr>
          <w:lang w:val="en-US"/>
          <w:rPrChange w:id="853" w:author="Author">
            <w:rPr/>
          </w:rPrChange>
        </w:rPr>
        <w:tab/>
        <w:t>initiate the measurement reporting procedure, as specified in 5.5.5;</w:t>
      </w:r>
    </w:p>
    <w:p w14:paraId="040D66CF" w14:textId="77777777" w:rsidR="004C0638" w:rsidRPr="00E37018" w:rsidRDefault="004C0638" w:rsidP="004C0638">
      <w:pPr>
        <w:pStyle w:val="B2"/>
        <w:rPr>
          <w:lang w:val="en-US"/>
          <w:rPrChange w:id="854" w:author="Author">
            <w:rPr/>
          </w:rPrChange>
        </w:rPr>
      </w:pPr>
      <w:r w:rsidRPr="00E37018">
        <w:rPr>
          <w:lang w:val="en-US"/>
          <w:rPrChange w:id="855" w:author="Author">
            <w:rPr/>
          </w:rPrChange>
        </w:rPr>
        <w:t>2&gt;</w:t>
      </w:r>
      <w:r w:rsidRPr="00E37018">
        <w:rPr>
          <w:lang w:val="en-US"/>
          <w:rPrChange w:id="856" w:author="Author">
            <w:rPr/>
          </w:rPrChange>
        </w:rPr>
        <w:tab/>
        <w:t xml:space="preserve">if the </w:t>
      </w:r>
      <w:r w:rsidRPr="00E37018">
        <w:rPr>
          <w:i/>
          <w:lang w:val="en-US"/>
          <w:rPrChange w:id="857" w:author="Author">
            <w:rPr>
              <w:i/>
            </w:rPr>
          </w:rPrChange>
        </w:rPr>
        <w:t>triggerType</w:t>
      </w:r>
      <w:r w:rsidRPr="00E37018">
        <w:rPr>
          <w:lang w:val="en-US"/>
          <w:rPrChange w:id="858" w:author="Author">
            <w:rPr/>
          </w:rPrChange>
        </w:rPr>
        <w:t xml:space="preserve"> is set to </w:t>
      </w:r>
      <w:r w:rsidRPr="00E37018">
        <w:rPr>
          <w:i/>
          <w:lang w:val="en-US"/>
          <w:rPrChange w:id="859" w:author="Author">
            <w:rPr>
              <w:i/>
            </w:rPr>
          </w:rPrChange>
        </w:rPr>
        <w:t>event</w:t>
      </w:r>
      <w:r w:rsidRPr="00E37018">
        <w:rPr>
          <w:lang w:val="en-US"/>
          <w:rPrChange w:id="860" w:author="Author">
            <w:rPr/>
          </w:rPrChange>
        </w:rPr>
        <w:t xml:space="preserve"> and if the entry condition applicable for this event, i.e. the event corresponding with the </w:t>
      </w:r>
      <w:r w:rsidRPr="00E37018">
        <w:rPr>
          <w:i/>
          <w:lang w:val="en-US"/>
          <w:rPrChange w:id="861" w:author="Author">
            <w:rPr>
              <w:i/>
            </w:rPr>
          </w:rPrChange>
        </w:rPr>
        <w:t>eventId</w:t>
      </w:r>
      <w:r w:rsidRPr="00E37018">
        <w:rPr>
          <w:lang w:val="en-US"/>
          <w:rPrChange w:id="862" w:author="Author">
            <w:rPr/>
          </w:rPrChange>
        </w:rPr>
        <w:t xml:space="preserve"> of the corresponding </w:t>
      </w:r>
      <w:r w:rsidRPr="00E37018">
        <w:rPr>
          <w:i/>
          <w:lang w:val="en-US"/>
          <w:rPrChange w:id="863" w:author="Author">
            <w:rPr>
              <w:i/>
            </w:rPr>
          </w:rPrChange>
        </w:rPr>
        <w:t>reportConfig</w:t>
      </w:r>
      <w:r w:rsidRPr="00E37018">
        <w:rPr>
          <w:lang w:val="en-US"/>
          <w:rPrChange w:id="864" w:author="Author">
            <w:rPr/>
          </w:rPrChange>
        </w:rPr>
        <w:t xml:space="preserve"> within </w:t>
      </w:r>
      <w:r w:rsidRPr="00E37018">
        <w:rPr>
          <w:i/>
          <w:lang w:val="en-US"/>
          <w:rPrChange w:id="865" w:author="Author">
            <w:rPr>
              <w:i/>
            </w:rPr>
          </w:rPrChange>
        </w:rPr>
        <w:t>VarMeasConfig</w:t>
      </w:r>
      <w:r w:rsidRPr="00E37018">
        <w:rPr>
          <w:lang w:val="en-US"/>
          <w:rPrChange w:id="866" w:author="Author">
            <w:rPr/>
          </w:rPrChange>
        </w:rPr>
        <w:t xml:space="preserve">, is fulfilled for one or more applicable cells not included in the </w:t>
      </w:r>
      <w:r w:rsidRPr="00E37018">
        <w:rPr>
          <w:i/>
          <w:lang w:val="en-US"/>
          <w:rPrChange w:id="867" w:author="Author">
            <w:rPr>
              <w:i/>
            </w:rPr>
          </w:rPrChange>
        </w:rPr>
        <w:t>cellsTriggeredList</w:t>
      </w:r>
      <w:r w:rsidRPr="00E37018">
        <w:rPr>
          <w:lang w:val="en-US"/>
          <w:rPrChange w:id="868" w:author="Author">
            <w:rPr/>
          </w:rPrChange>
        </w:rPr>
        <w:t xml:space="preserve"> for all measurements after layer 3 filtering taken during </w:t>
      </w:r>
      <w:r w:rsidRPr="00E37018">
        <w:rPr>
          <w:i/>
          <w:lang w:val="en-US"/>
          <w:rPrChange w:id="869" w:author="Author">
            <w:rPr>
              <w:i/>
            </w:rPr>
          </w:rPrChange>
        </w:rPr>
        <w:t>timeToTrigger</w:t>
      </w:r>
      <w:r w:rsidRPr="00E37018">
        <w:rPr>
          <w:lang w:val="en-US"/>
          <w:rPrChange w:id="870" w:author="Author">
            <w:rPr/>
          </w:rPrChange>
        </w:rPr>
        <w:t xml:space="preserve"> defined for this event within the </w:t>
      </w:r>
      <w:r w:rsidRPr="00E37018">
        <w:rPr>
          <w:i/>
          <w:lang w:val="en-US"/>
          <w:rPrChange w:id="871" w:author="Author">
            <w:rPr>
              <w:i/>
            </w:rPr>
          </w:rPrChange>
        </w:rPr>
        <w:t>VarMeasConfig</w:t>
      </w:r>
      <w:r w:rsidRPr="00E37018">
        <w:rPr>
          <w:lang w:val="en-US"/>
          <w:rPrChange w:id="872" w:author="Author">
            <w:rPr/>
          </w:rPrChange>
        </w:rPr>
        <w:t xml:space="preserve"> (a subsequent cell triggers the event):</w:t>
      </w:r>
    </w:p>
    <w:p w14:paraId="112DBCA4" w14:textId="77777777" w:rsidR="004C0638" w:rsidRPr="00E37018" w:rsidRDefault="004C0638" w:rsidP="004C0638">
      <w:pPr>
        <w:pStyle w:val="B3"/>
        <w:rPr>
          <w:lang w:val="en-US"/>
          <w:rPrChange w:id="873" w:author="Author">
            <w:rPr/>
          </w:rPrChange>
        </w:rPr>
      </w:pPr>
      <w:r w:rsidRPr="00E37018">
        <w:rPr>
          <w:lang w:val="en-US"/>
          <w:rPrChange w:id="874" w:author="Author">
            <w:rPr/>
          </w:rPrChange>
        </w:rPr>
        <w:t>3&gt;</w:t>
      </w:r>
      <w:r w:rsidRPr="00E37018">
        <w:rPr>
          <w:lang w:val="en-US"/>
          <w:rPrChange w:id="875" w:author="Author">
            <w:rPr/>
          </w:rPrChange>
        </w:rPr>
        <w:tab/>
        <w:t xml:space="preserve">set the </w:t>
      </w:r>
      <w:r w:rsidRPr="00E37018">
        <w:rPr>
          <w:i/>
          <w:lang w:val="en-US"/>
          <w:rPrChange w:id="876" w:author="Author">
            <w:rPr>
              <w:i/>
            </w:rPr>
          </w:rPrChange>
        </w:rPr>
        <w:t>numberOfReportsSent</w:t>
      </w:r>
      <w:r w:rsidRPr="00E37018">
        <w:rPr>
          <w:lang w:val="en-US"/>
          <w:rPrChange w:id="877" w:author="Author">
            <w:rPr/>
          </w:rPrChange>
        </w:rPr>
        <w:t xml:space="preserve"> defined within the </w:t>
      </w:r>
      <w:r w:rsidRPr="00E37018">
        <w:rPr>
          <w:i/>
          <w:lang w:val="en-US"/>
          <w:rPrChange w:id="878" w:author="Author">
            <w:rPr>
              <w:i/>
            </w:rPr>
          </w:rPrChange>
        </w:rPr>
        <w:t>VarMeasReportList</w:t>
      </w:r>
      <w:r w:rsidRPr="00E37018">
        <w:rPr>
          <w:lang w:val="en-US"/>
          <w:rPrChange w:id="879" w:author="Author">
            <w:rPr/>
          </w:rPrChange>
        </w:rPr>
        <w:t xml:space="preserve"> for this </w:t>
      </w:r>
      <w:r w:rsidRPr="00E37018">
        <w:rPr>
          <w:i/>
          <w:lang w:val="en-US"/>
          <w:rPrChange w:id="880" w:author="Author">
            <w:rPr>
              <w:i/>
            </w:rPr>
          </w:rPrChange>
        </w:rPr>
        <w:t>measId</w:t>
      </w:r>
      <w:r w:rsidRPr="00E37018">
        <w:rPr>
          <w:lang w:val="en-US"/>
          <w:rPrChange w:id="881" w:author="Author">
            <w:rPr/>
          </w:rPrChange>
        </w:rPr>
        <w:t xml:space="preserve"> to 0;</w:t>
      </w:r>
    </w:p>
    <w:p w14:paraId="22AA94D8" w14:textId="77777777" w:rsidR="004C0638" w:rsidRPr="00E37018" w:rsidRDefault="004C0638" w:rsidP="004C0638">
      <w:pPr>
        <w:pStyle w:val="B3"/>
        <w:rPr>
          <w:lang w:val="en-US"/>
          <w:rPrChange w:id="882" w:author="Author">
            <w:rPr/>
          </w:rPrChange>
        </w:rPr>
      </w:pPr>
      <w:r w:rsidRPr="00E37018">
        <w:rPr>
          <w:lang w:val="en-US"/>
          <w:rPrChange w:id="883" w:author="Author">
            <w:rPr/>
          </w:rPrChange>
        </w:rPr>
        <w:lastRenderedPageBreak/>
        <w:t>3&gt;</w:t>
      </w:r>
      <w:r w:rsidRPr="00E37018">
        <w:rPr>
          <w:lang w:val="en-US"/>
          <w:rPrChange w:id="884" w:author="Author">
            <w:rPr/>
          </w:rPrChange>
        </w:rPr>
        <w:tab/>
        <w:t xml:space="preserve">include the concerned cell(s) in the </w:t>
      </w:r>
      <w:r w:rsidRPr="00E37018">
        <w:rPr>
          <w:i/>
          <w:lang w:val="en-US"/>
          <w:rPrChange w:id="885" w:author="Author">
            <w:rPr>
              <w:i/>
            </w:rPr>
          </w:rPrChange>
        </w:rPr>
        <w:t>cellsTriggeredList</w:t>
      </w:r>
      <w:r w:rsidRPr="00E37018">
        <w:rPr>
          <w:lang w:val="en-US"/>
          <w:rPrChange w:id="886" w:author="Author">
            <w:rPr/>
          </w:rPrChange>
        </w:rPr>
        <w:t xml:space="preserve"> defined within the </w:t>
      </w:r>
      <w:r w:rsidRPr="00E37018">
        <w:rPr>
          <w:i/>
          <w:lang w:val="en-US"/>
          <w:rPrChange w:id="887" w:author="Author">
            <w:rPr>
              <w:i/>
            </w:rPr>
          </w:rPrChange>
        </w:rPr>
        <w:t>VarMeasReportList</w:t>
      </w:r>
      <w:r w:rsidRPr="00E37018">
        <w:rPr>
          <w:lang w:val="en-US"/>
          <w:rPrChange w:id="888" w:author="Author">
            <w:rPr/>
          </w:rPrChange>
        </w:rPr>
        <w:t xml:space="preserve"> for this </w:t>
      </w:r>
      <w:r w:rsidRPr="00E37018">
        <w:rPr>
          <w:i/>
          <w:lang w:val="en-US"/>
          <w:rPrChange w:id="889" w:author="Author">
            <w:rPr>
              <w:i/>
            </w:rPr>
          </w:rPrChange>
        </w:rPr>
        <w:t>measId</w:t>
      </w:r>
      <w:r w:rsidRPr="00E37018">
        <w:rPr>
          <w:lang w:val="en-US"/>
          <w:rPrChange w:id="890" w:author="Author">
            <w:rPr/>
          </w:rPrChange>
        </w:rPr>
        <w:t>;</w:t>
      </w:r>
    </w:p>
    <w:p w14:paraId="051CF2AF" w14:textId="77777777" w:rsidR="004C0638" w:rsidRPr="00E37018" w:rsidRDefault="004C0638" w:rsidP="004C0638">
      <w:pPr>
        <w:pStyle w:val="B3"/>
        <w:ind w:left="567" w:firstLine="284"/>
        <w:rPr>
          <w:lang w:val="en-US"/>
          <w:rPrChange w:id="891" w:author="Author">
            <w:rPr/>
          </w:rPrChange>
        </w:rPr>
      </w:pPr>
      <w:r w:rsidRPr="00E37018">
        <w:rPr>
          <w:lang w:val="en-US"/>
          <w:rPrChange w:id="892" w:author="Author">
            <w:rPr/>
          </w:rPrChange>
        </w:rPr>
        <w:t>3&gt;</w:t>
      </w:r>
      <w:r w:rsidRPr="00E37018">
        <w:rPr>
          <w:lang w:val="en-US"/>
          <w:rPrChange w:id="893" w:author="Author">
            <w:rPr/>
          </w:rPrChange>
        </w:rPr>
        <w:tab/>
        <w:t xml:space="preserve">if the UE supports T312 and if </w:t>
      </w:r>
      <w:r w:rsidRPr="00E37018">
        <w:rPr>
          <w:i/>
          <w:lang w:val="en-US"/>
          <w:rPrChange w:id="894" w:author="Author">
            <w:rPr>
              <w:i/>
            </w:rPr>
          </w:rPrChange>
        </w:rPr>
        <w:t>useT312</w:t>
      </w:r>
      <w:r w:rsidRPr="00E37018">
        <w:rPr>
          <w:lang w:val="en-US"/>
          <w:rPrChange w:id="895" w:author="Author">
            <w:rPr/>
          </w:rPrChange>
        </w:rPr>
        <w:t xml:space="preserve"> is included for this event and if T310 is running:</w:t>
      </w:r>
    </w:p>
    <w:p w14:paraId="4296D4FD" w14:textId="77777777" w:rsidR="004C0638" w:rsidRPr="00E37018" w:rsidRDefault="004C0638" w:rsidP="004C0638">
      <w:pPr>
        <w:pStyle w:val="B4"/>
        <w:rPr>
          <w:lang w:val="en-US"/>
          <w:rPrChange w:id="896" w:author="Author">
            <w:rPr/>
          </w:rPrChange>
        </w:rPr>
      </w:pPr>
      <w:r w:rsidRPr="00E37018">
        <w:rPr>
          <w:lang w:val="en-US"/>
          <w:rPrChange w:id="897" w:author="Author">
            <w:rPr/>
          </w:rPrChange>
        </w:rPr>
        <w:t>4&gt;</w:t>
      </w:r>
      <w:r w:rsidRPr="00E37018">
        <w:rPr>
          <w:lang w:val="en-US"/>
          <w:rPrChange w:id="898" w:author="Author">
            <w:rPr/>
          </w:rPrChange>
        </w:rPr>
        <w:tab/>
        <w:t>if T312 is not running:</w:t>
      </w:r>
    </w:p>
    <w:p w14:paraId="2F75D2F4" w14:textId="77777777" w:rsidR="004C0638" w:rsidRPr="00E37018" w:rsidRDefault="004C0638" w:rsidP="004C0638">
      <w:pPr>
        <w:pStyle w:val="B5"/>
        <w:rPr>
          <w:lang w:val="en-US"/>
          <w:rPrChange w:id="899" w:author="Author">
            <w:rPr/>
          </w:rPrChange>
        </w:rPr>
      </w:pPr>
      <w:r w:rsidRPr="00E37018">
        <w:rPr>
          <w:lang w:val="en-US"/>
          <w:rPrChange w:id="900" w:author="Author">
            <w:rPr/>
          </w:rPrChange>
        </w:rPr>
        <w:t>5&gt;</w:t>
      </w:r>
      <w:r w:rsidRPr="00E37018">
        <w:rPr>
          <w:lang w:val="en-US"/>
          <w:rPrChange w:id="901" w:author="Author">
            <w:rPr/>
          </w:rPrChange>
        </w:rPr>
        <w:tab/>
        <w:t xml:space="preserve">start timer T312 with the value configured in the corresponding </w:t>
      </w:r>
      <w:r w:rsidRPr="00E37018">
        <w:rPr>
          <w:i/>
          <w:lang w:val="en-US"/>
          <w:rPrChange w:id="902" w:author="Author">
            <w:rPr>
              <w:i/>
            </w:rPr>
          </w:rPrChange>
        </w:rPr>
        <w:t>measObject</w:t>
      </w:r>
      <w:r w:rsidRPr="00E37018">
        <w:rPr>
          <w:lang w:val="en-US"/>
          <w:rPrChange w:id="903" w:author="Author">
            <w:rPr/>
          </w:rPrChange>
        </w:rPr>
        <w:t>;</w:t>
      </w:r>
    </w:p>
    <w:p w14:paraId="562A9F20" w14:textId="77777777" w:rsidR="004C0638" w:rsidRPr="00E37018" w:rsidRDefault="004C0638" w:rsidP="004C0638">
      <w:pPr>
        <w:pStyle w:val="B3"/>
        <w:rPr>
          <w:lang w:val="en-US"/>
          <w:rPrChange w:id="904" w:author="Author">
            <w:rPr/>
          </w:rPrChange>
        </w:rPr>
      </w:pPr>
      <w:r w:rsidRPr="00E37018">
        <w:rPr>
          <w:lang w:val="en-US"/>
          <w:rPrChange w:id="905" w:author="Author">
            <w:rPr/>
          </w:rPrChange>
        </w:rPr>
        <w:t>3&gt;</w:t>
      </w:r>
      <w:r w:rsidRPr="00E37018">
        <w:rPr>
          <w:lang w:val="en-US"/>
          <w:rPrChange w:id="906" w:author="Author">
            <w:rPr/>
          </w:rPrChange>
        </w:rPr>
        <w:tab/>
        <w:t>initiate the measurement reporting procedure, as specified in 5.5.5;</w:t>
      </w:r>
    </w:p>
    <w:p w14:paraId="3C276937" w14:textId="77777777" w:rsidR="004C0638" w:rsidRPr="00E37018" w:rsidRDefault="004C0638" w:rsidP="004C0638">
      <w:pPr>
        <w:pStyle w:val="B2"/>
        <w:rPr>
          <w:lang w:val="en-US"/>
          <w:rPrChange w:id="907" w:author="Author">
            <w:rPr/>
          </w:rPrChange>
        </w:rPr>
      </w:pPr>
      <w:r w:rsidRPr="00E37018">
        <w:rPr>
          <w:lang w:val="en-US"/>
          <w:rPrChange w:id="908" w:author="Author">
            <w:rPr/>
          </w:rPrChange>
        </w:rPr>
        <w:t>2&gt;</w:t>
      </w:r>
      <w:r w:rsidRPr="00E37018">
        <w:rPr>
          <w:lang w:val="en-US"/>
          <w:rPrChange w:id="909" w:author="Author">
            <w:rPr/>
          </w:rPrChange>
        </w:rPr>
        <w:tab/>
      </w:r>
      <w:r w:rsidRPr="00E37018">
        <w:rPr>
          <w:lang w:val="en-US"/>
          <w:rPrChange w:id="910" w:author="Author">
            <w:rPr/>
          </w:rPrChange>
        </w:rPr>
        <w:tab/>
        <w:t xml:space="preserve">if the </w:t>
      </w:r>
      <w:r w:rsidRPr="00E37018">
        <w:rPr>
          <w:i/>
          <w:lang w:val="en-US"/>
          <w:rPrChange w:id="911" w:author="Author">
            <w:rPr>
              <w:i/>
            </w:rPr>
          </w:rPrChange>
        </w:rPr>
        <w:t>triggerType</w:t>
      </w:r>
      <w:r w:rsidRPr="00E37018">
        <w:rPr>
          <w:lang w:val="en-US"/>
          <w:rPrChange w:id="912" w:author="Author">
            <w:rPr/>
          </w:rPrChange>
        </w:rPr>
        <w:t xml:space="preserve"> is set to </w:t>
      </w:r>
      <w:r w:rsidRPr="00E37018">
        <w:rPr>
          <w:i/>
          <w:lang w:val="en-US"/>
          <w:rPrChange w:id="913" w:author="Author">
            <w:rPr>
              <w:i/>
            </w:rPr>
          </w:rPrChange>
        </w:rPr>
        <w:t>event</w:t>
      </w:r>
      <w:r w:rsidRPr="00E37018">
        <w:rPr>
          <w:lang w:val="en-US"/>
          <w:rPrChange w:id="914" w:author="Author">
            <w:rPr/>
          </w:rPrChange>
        </w:rPr>
        <w:t xml:space="preserve"> and if the leaving condition applicable for this event is fulfilled for one or more of the cells included in the </w:t>
      </w:r>
      <w:r w:rsidRPr="00E37018">
        <w:rPr>
          <w:i/>
          <w:lang w:val="en-US"/>
          <w:rPrChange w:id="915" w:author="Author">
            <w:rPr>
              <w:i/>
            </w:rPr>
          </w:rPrChange>
        </w:rPr>
        <w:t>cellsTriggeredList</w:t>
      </w:r>
      <w:r w:rsidRPr="00E37018">
        <w:rPr>
          <w:lang w:val="en-US"/>
          <w:rPrChange w:id="916" w:author="Author">
            <w:rPr/>
          </w:rPrChange>
        </w:rPr>
        <w:t xml:space="preserve"> defined within the </w:t>
      </w:r>
      <w:r w:rsidRPr="00E37018">
        <w:rPr>
          <w:i/>
          <w:lang w:val="en-US"/>
          <w:rPrChange w:id="917" w:author="Author">
            <w:rPr>
              <w:i/>
            </w:rPr>
          </w:rPrChange>
        </w:rPr>
        <w:t>VarMeasReportList</w:t>
      </w:r>
      <w:r w:rsidRPr="00E37018">
        <w:rPr>
          <w:lang w:val="en-US"/>
          <w:rPrChange w:id="918" w:author="Author">
            <w:rPr/>
          </w:rPrChange>
        </w:rPr>
        <w:t xml:space="preserve"> for this </w:t>
      </w:r>
      <w:r w:rsidRPr="00E37018">
        <w:rPr>
          <w:i/>
          <w:lang w:val="en-US"/>
          <w:rPrChange w:id="919" w:author="Author">
            <w:rPr>
              <w:i/>
            </w:rPr>
          </w:rPrChange>
        </w:rPr>
        <w:t>measId</w:t>
      </w:r>
      <w:r w:rsidRPr="00E37018">
        <w:rPr>
          <w:lang w:val="en-US"/>
          <w:rPrChange w:id="920" w:author="Author">
            <w:rPr/>
          </w:rPrChange>
        </w:rPr>
        <w:t xml:space="preserve"> for all measurements after layer 3 filtering taken during </w:t>
      </w:r>
      <w:r w:rsidRPr="00E37018">
        <w:rPr>
          <w:i/>
          <w:lang w:val="en-US"/>
          <w:rPrChange w:id="921" w:author="Author">
            <w:rPr>
              <w:i/>
            </w:rPr>
          </w:rPrChange>
        </w:rPr>
        <w:t xml:space="preserve">timeToTrigger </w:t>
      </w:r>
      <w:r w:rsidRPr="00E37018">
        <w:rPr>
          <w:lang w:val="en-US"/>
          <w:rPrChange w:id="922" w:author="Author">
            <w:rPr/>
          </w:rPrChange>
        </w:rPr>
        <w:t xml:space="preserve">defined within the </w:t>
      </w:r>
      <w:r w:rsidRPr="00E37018">
        <w:rPr>
          <w:i/>
          <w:noProof/>
          <w:lang w:val="en-US"/>
          <w:rPrChange w:id="923" w:author="Author">
            <w:rPr>
              <w:i/>
              <w:noProof/>
            </w:rPr>
          </w:rPrChange>
        </w:rPr>
        <w:t xml:space="preserve">VarMeasConfig </w:t>
      </w:r>
      <w:r w:rsidRPr="00E37018">
        <w:rPr>
          <w:lang w:val="en-US"/>
          <w:rPrChange w:id="924" w:author="Author">
            <w:rPr/>
          </w:rPrChange>
        </w:rPr>
        <w:t>for this event:</w:t>
      </w:r>
    </w:p>
    <w:p w14:paraId="4EFC2D9C" w14:textId="77777777" w:rsidR="004C0638" w:rsidRPr="00E37018" w:rsidRDefault="004C0638" w:rsidP="004C0638">
      <w:pPr>
        <w:pStyle w:val="B3"/>
        <w:rPr>
          <w:lang w:val="en-US"/>
          <w:rPrChange w:id="925" w:author="Author">
            <w:rPr/>
          </w:rPrChange>
        </w:rPr>
      </w:pPr>
      <w:r w:rsidRPr="00E37018">
        <w:rPr>
          <w:lang w:val="en-US"/>
          <w:rPrChange w:id="926" w:author="Author">
            <w:rPr/>
          </w:rPrChange>
        </w:rPr>
        <w:t>3&gt;</w:t>
      </w:r>
      <w:r w:rsidRPr="00E37018">
        <w:rPr>
          <w:lang w:val="en-US"/>
          <w:rPrChange w:id="927" w:author="Author">
            <w:rPr/>
          </w:rPrChange>
        </w:rPr>
        <w:tab/>
        <w:t xml:space="preserve">remove the concerned cell(s) in the </w:t>
      </w:r>
      <w:r w:rsidRPr="00E37018">
        <w:rPr>
          <w:i/>
          <w:lang w:val="en-US"/>
          <w:rPrChange w:id="928" w:author="Author">
            <w:rPr>
              <w:i/>
            </w:rPr>
          </w:rPrChange>
        </w:rPr>
        <w:t>cellsTriggeredList</w:t>
      </w:r>
      <w:r w:rsidRPr="00E37018">
        <w:rPr>
          <w:lang w:val="en-US"/>
          <w:rPrChange w:id="929" w:author="Author">
            <w:rPr/>
          </w:rPrChange>
        </w:rPr>
        <w:t xml:space="preserve"> defined within the </w:t>
      </w:r>
      <w:r w:rsidRPr="00E37018">
        <w:rPr>
          <w:i/>
          <w:lang w:val="en-US"/>
          <w:rPrChange w:id="930" w:author="Author">
            <w:rPr>
              <w:i/>
            </w:rPr>
          </w:rPrChange>
        </w:rPr>
        <w:t>VarMeasReportList</w:t>
      </w:r>
      <w:r w:rsidRPr="00E37018">
        <w:rPr>
          <w:lang w:val="en-US"/>
          <w:rPrChange w:id="931" w:author="Author">
            <w:rPr/>
          </w:rPrChange>
        </w:rPr>
        <w:t xml:space="preserve"> for this </w:t>
      </w:r>
      <w:r w:rsidRPr="00E37018">
        <w:rPr>
          <w:i/>
          <w:lang w:val="en-US"/>
          <w:rPrChange w:id="932" w:author="Author">
            <w:rPr>
              <w:i/>
            </w:rPr>
          </w:rPrChange>
        </w:rPr>
        <w:t>measId</w:t>
      </w:r>
      <w:r w:rsidRPr="00E37018">
        <w:rPr>
          <w:lang w:val="en-US"/>
          <w:rPrChange w:id="933" w:author="Author">
            <w:rPr/>
          </w:rPrChange>
        </w:rPr>
        <w:t>;</w:t>
      </w:r>
    </w:p>
    <w:p w14:paraId="3B6E9037" w14:textId="77777777" w:rsidR="004C0638" w:rsidRPr="00E37018" w:rsidRDefault="004C0638" w:rsidP="004C0638">
      <w:pPr>
        <w:pStyle w:val="B3"/>
        <w:ind w:left="567" w:firstLine="284"/>
        <w:rPr>
          <w:lang w:val="en-US"/>
          <w:rPrChange w:id="934" w:author="Author">
            <w:rPr/>
          </w:rPrChange>
        </w:rPr>
      </w:pPr>
      <w:r w:rsidRPr="00E37018">
        <w:rPr>
          <w:lang w:val="en-US"/>
          <w:rPrChange w:id="935" w:author="Author">
            <w:rPr/>
          </w:rPrChange>
        </w:rPr>
        <w:t>3&gt;</w:t>
      </w:r>
      <w:r w:rsidRPr="00E37018">
        <w:rPr>
          <w:lang w:val="en-US"/>
          <w:rPrChange w:id="936" w:author="Author">
            <w:rPr/>
          </w:rPrChange>
        </w:rPr>
        <w:tab/>
        <w:t xml:space="preserve">if the UE supports T312 and if </w:t>
      </w:r>
      <w:r w:rsidRPr="00E37018">
        <w:rPr>
          <w:i/>
          <w:lang w:val="en-US"/>
          <w:rPrChange w:id="937" w:author="Author">
            <w:rPr>
              <w:i/>
            </w:rPr>
          </w:rPrChange>
        </w:rPr>
        <w:t>useT312</w:t>
      </w:r>
      <w:r w:rsidRPr="00E37018">
        <w:rPr>
          <w:lang w:val="en-US"/>
          <w:rPrChange w:id="938" w:author="Author">
            <w:rPr/>
          </w:rPrChange>
        </w:rPr>
        <w:t xml:space="preserve"> is included for this event and if T310 is running:</w:t>
      </w:r>
    </w:p>
    <w:p w14:paraId="1B9F5FF4" w14:textId="77777777" w:rsidR="004C0638" w:rsidRPr="00E37018" w:rsidRDefault="004C0638" w:rsidP="004C0638">
      <w:pPr>
        <w:pStyle w:val="B4"/>
        <w:rPr>
          <w:lang w:val="en-US"/>
          <w:rPrChange w:id="939" w:author="Author">
            <w:rPr/>
          </w:rPrChange>
        </w:rPr>
      </w:pPr>
      <w:r w:rsidRPr="00E37018">
        <w:rPr>
          <w:lang w:val="en-US"/>
          <w:rPrChange w:id="940" w:author="Author">
            <w:rPr/>
          </w:rPrChange>
        </w:rPr>
        <w:t>4&gt;</w:t>
      </w:r>
      <w:r w:rsidRPr="00E37018">
        <w:rPr>
          <w:lang w:val="en-US"/>
          <w:rPrChange w:id="941" w:author="Author">
            <w:rPr/>
          </w:rPrChange>
        </w:rPr>
        <w:tab/>
        <w:t>if T312 is not running:</w:t>
      </w:r>
    </w:p>
    <w:p w14:paraId="4C30E28A" w14:textId="77777777" w:rsidR="004C0638" w:rsidRPr="00E37018" w:rsidRDefault="004C0638" w:rsidP="004C0638">
      <w:pPr>
        <w:pStyle w:val="B5"/>
        <w:rPr>
          <w:lang w:val="en-US"/>
          <w:rPrChange w:id="942" w:author="Author">
            <w:rPr/>
          </w:rPrChange>
        </w:rPr>
      </w:pPr>
      <w:r w:rsidRPr="00E37018">
        <w:rPr>
          <w:lang w:val="en-US"/>
          <w:rPrChange w:id="943" w:author="Author">
            <w:rPr/>
          </w:rPrChange>
        </w:rPr>
        <w:t>5&gt;</w:t>
      </w:r>
      <w:r w:rsidRPr="00E37018">
        <w:rPr>
          <w:lang w:val="en-US"/>
          <w:rPrChange w:id="944" w:author="Author">
            <w:rPr/>
          </w:rPrChange>
        </w:rPr>
        <w:tab/>
        <w:t xml:space="preserve">start timer T312 with the value configured in the corresponding </w:t>
      </w:r>
      <w:r w:rsidRPr="00E37018">
        <w:rPr>
          <w:i/>
          <w:lang w:val="en-US"/>
          <w:rPrChange w:id="945" w:author="Author">
            <w:rPr>
              <w:i/>
            </w:rPr>
          </w:rPrChange>
        </w:rPr>
        <w:t>measObject</w:t>
      </w:r>
      <w:r w:rsidRPr="00E37018">
        <w:rPr>
          <w:lang w:val="en-US"/>
          <w:rPrChange w:id="946" w:author="Author">
            <w:rPr/>
          </w:rPrChange>
        </w:rPr>
        <w:t>;</w:t>
      </w:r>
    </w:p>
    <w:p w14:paraId="0A6FAC3E" w14:textId="77777777" w:rsidR="004C0638" w:rsidRPr="00E37018" w:rsidRDefault="004C0638" w:rsidP="004C0638">
      <w:pPr>
        <w:pStyle w:val="B3"/>
        <w:rPr>
          <w:lang w:val="en-US"/>
          <w:rPrChange w:id="947" w:author="Author">
            <w:rPr/>
          </w:rPrChange>
        </w:rPr>
      </w:pPr>
      <w:r w:rsidRPr="00E37018">
        <w:rPr>
          <w:lang w:val="en-US"/>
          <w:rPrChange w:id="948" w:author="Author">
            <w:rPr/>
          </w:rPrChange>
        </w:rPr>
        <w:t>3&gt;</w:t>
      </w:r>
      <w:r w:rsidRPr="00E37018">
        <w:rPr>
          <w:lang w:val="en-US"/>
          <w:rPrChange w:id="949" w:author="Author">
            <w:rPr/>
          </w:rPrChange>
        </w:rPr>
        <w:tab/>
        <w:t xml:space="preserve">if </w:t>
      </w:r>
      <w:r w:rsidRPr="00E37018">
        <w:rPr>
          <w:i/>
          <w:iCs/>
          <w:lang w:val="en-US"/>
          <w:rPrChange w:id="950" w:author="Author">
            <w:rPr>
              <w:i/>
              <w:iCs/>
            </w:rPr>
          </w:rPrChange>
        </w:rPr>
        <w:t>reportOnLeave</w:t>
      </w:r>
      <w:r w:rsidRPr="00E37018">
        <w:rPr>
          <w:lang w:val="en-US"/>
          <w:rPrChange w:id="951" w:author="Author">
            <w:rPr/>
          </w:rPrChange>
        </w:rPr>
        <w:t xml:space="preserve"> is set to </w:t>
      </w:r>
      <w:r w:rsidRPr="00E37018">
        <w:rPr>
          <w:i/>
          <w:lang w:val="en-US"/>
          <w:rPrChange w:id="952" w:author="Author">
            <w:rPr>
              <w:i/>
            </w:rPr>
          </w:rPrChange>
        </w:rPr>
        <w:t>TRUE</w:t>
      </w:r>
      <w:r w:rsidRPr="00E37018">
        <w:rPr>
          <w:lang w:val="en-US"/>
          <w:rPrChange w:id="953" w:author="Author">
            <w:rPr/>
          </w:rPrChange>
        </w:rPr>
        <w:t xml:space="preserve"> for the corresponding reporting configuration or if </w:t>
      </w:r>
      <w:r w:rsidRPr="00E37018">
        <w:rPr>
          <w:i/>
          <w:lang w:val="en-US"/>
          <w:rPrChange w:id="954" w:author="Author">
            <w:rPr>
              <w:i/>
            </w:rPr>
          </w:rPrChange>
        </w:rPr>
        <w:t>a6-R</w:t>
      </w:r>
      <w:r w:rsidRPr="00E37018">
        <w:rPr>
          <w:i/>
          <w:iCs/>
          <w:lang w:val="en-US"/>
          <w:rPrChange w:id="955" w:author="Author">
            <w:rPr>
              <w:i/>
              <w:iCs/>
            </w:rPr>
          </w:rPrChange>
        </w:rPr>
        <w:t>eportOnLeave</w:t>
      </w:r>
      <w:r w:rsidRPr="00E37018">
        <w:rPr>
          <w:lang w:val="en-US"/>
          <w:rPrChange w:id="956" w:author="Author">
            <w:rPr/>
          </w:rPrChange>
        </w:rPr>
        <w:t xml:space="preserve"> is set to </w:t>
      </w:r>
      <w:r w:rsidRPr="00E37018">
        <w:rPr>
          <w:i/>
          <w:lang w:val="en-US"/>
          <w:rPrChange w:id="957" w:author="Author">
            <w:rPr>
              <w:i/>
            </w:rPr>
          </w:rPrChange>
        </w:rPr>
        <w:t>TRUE</w:t>
      </w:r>
      <w:r w:rsidRPr="00E37018">
        <w:rPr>
          <w:lang w:val="en-US"/>
          <w:rPrChange w:id="958" w:author="Author">
            <w:rPr/>
          </w:rPrChange>
        </w:rPr>
        <w:t xml:space="preserve"> for the corresponding reporting configuration:</w:t>
      </w:r>
    </w:p>
    <w:p w14:paraId="792F6D68" w14:textId="77777777" w:rsidR="004C0638" w:rsidRPr="00E37018" w:rsidRDefault="004C0638" w:rsidP="004C0638">
      <w:pPr>
        <w:pStyle w:val="B4"/>
        <w:rPr>
          <w:lang w:val="en-US"/>
          <w:rPrChange w:id="959" w:author="Author">
            <w:rPr/>
          </w:rPrChange>
        </w:rPr>
      </w:pPr>
      <w:r w:rsidRPr="00E37018">
        <w:rPr>
          <w:lang w:val="en-US"/>
          <w:rPrChange w:id="960" w:author="Author">
            <w:rPr/>
          </w:rPrChange>
        </w:rPr>
        <w:t>4&gt;</w:t>
      </w:r>
      <w:r w:rsidRPr="00E37018">
        <w:rPr>
          <w:lang w:val="en-US"/>
          <w:rPrChange w:id="961" w:author="Author">
            <w:rPr/>
          </w:rPrChange>
        </w:rPr>
        <w:tab/>
        <w:t>initiate the measurement reporting procedure, as specified in 5.5.5;</w:t>
      </w:r>
    </w:p>
    <w:p w14:paraId="2B853966" w14:textId="77777777" w:rsidR="004C0638" w:rsidRPr="00E37018" w:rsidRDefault="004C0638" w:rsidP="004C0638">
      <w:pPr>
        <w:pStyle w:val="B3"/>
        <w:rPr>
          <w:lang w:val="en-US"/>
          <w:rPrChange w:id="962" w:author="Author">
            <w:rPr/>
          </w:rPrChange>
        </w:rPr>
      </w:pPr>
      <w:r w:rsidRPr="00E37018">
        <w:rPr>
          <w:lang w:val="en-US"/>
          <w:rPrChange w:id="963" w:author="Author">
            <w:rPr/>
          </w:rPrChange>
        </w:rPr>
        <w:t>3&gt;</w:t>
      </w:r>
      <w:r w:rsidRPr="00E37018">
        <w:rPr>
          <w:lang w:val="en-US"/>
          <w:rPrChange w:id="964" w:author="Author">
            <w:rPr/>
          </w:rPrChange>
        </w:rPr>
        <w:tab/>
        <w:t xml:space="preserve">if the </w:t>
      </w:r>
      <w:r w:rsidRPr="00E37018">
        <w:rPr>
          <w:i/>
          <w:lang w:val="en-US"/>
          <w:rPrChange w:id="965" w:author="Author">
            <w:rPr>
              <w:i/>
            </w:rPr>
          </w:rPrChange>
        </w:rPr>
        <w:t>cellsTriggeredList</w:t>
      </w:r>
      <w:r w:rsidRPr="00E37018">
        <w:rPr>
          <w:lang w:val="en-US"/>
          <w:rPrChange w:id="966" w:author="Author">
            <w:rPr/>
          </w:rPrChange>
        </w:rPr>
        <w:t xml:space="preserve"> defined within the </w:t>
      </w:r>
      <w:r w:rsidRPr="00E37018">
        <w:rPr>
          <w:i/>
          <w:lang w:val="en-US"/>
          <w:rPrChange w:id="967" w:author="Author">
            <w:rPr>
              <w:i/>
            </w:rPr>
          </w:rPrChange>
        </w:rPr>
        <w:t>VarMeasReportList</w:t>
      </w:r>
      <w:r w:rsidRPr="00E37018">
        <w:rPr>
          <w:lang w:val="en-US"/>
          <w:rPrChange w:id="968" w:author="Author">
            <w:rPr/>
          </w:rPrChange>
        </w:rPr>
        <w:t xml:space="preserve"> for this </w:t>
      </w:r>
      <w:r w:rsidRPr="00E37018">
        <w:rPr>
          <w:i/>
          <w:lang w:val="en-US"/>
          <w:rPrChange w:id="969" w:author="Author">
            <w:rPr>
              <w:i/>
            </w:rPr>
          </w:rPrChange>
        </w:rPr>
        <w:t xml:space="preserve">measId </w:t>
      </w:r>
      <w:r w:rsidRPr="00E37018">
        <w:rPr>
          <w:lang w:val="en-US"/>
          <w:rPrChange w:id="970" w:author="Author">
            <w:rPr/>
          </w:rPrChange>
        </w:rPr>
        <w:t>is empty:</w:t>
      </w:r>
    </w:p>
    <w:p w14:paraId="30F7D965" w14:textId="77777777" w:rsidR="004C0638" w:rsidRPr="00E37018" w:rsidRDefault="004C0638" w:rsidP="004C0638">
      <w:pPr>
        <w:pStyle w:val="B4"/>
        <w:rPr>
          <w:lang w:val="en-US"/>
          <w:rPrChange w:id="971" w:author="Author">
            <w:rPr/>
          </w:rPrChange>
        </w:rPr>
      </w:pPr>
      <w:r w:rsidRPr="00E37018">
        <w:rPr>
          <w:lang w:val="en-US"/>
          <w:rPrChange w:id="972" w:author="Author">
            <w:rPr/>
          </w:rPrChange>
        </w:rPr>
        <w:t>4&gt;</w:t>
      </w:r>
      <w:r w:rsidRPr="00E37018">
        <w:rPr>
          <w:lang w:val="en-US"/>
          <w:rPrChange w:id="973" w:author="Author">
            <w:rPr/>
          </w:rPrChange>
        </w:rPr>
        <w:tab/>
        <w:t xml:space="preserve">remove the measurement reporting entry within the </w:t>
      </w:r>
      <w:r w:rsidRPr="00E37018">
        <w:rPr>
          <w:i/>
          <w:lang w:val="en-US"/>
          <w:rPrChange w:id="974" w:author="Author">
            <w:rPr>
              <w:i/>
            </w:rPr>
          </w:rPrChange>
        </w:rPr>
        <w:t>VarMeasReportList</w:t>
      </w:r>
      <w:r w:rsidRPr="00E37018">
        <w:rPr>
          <w:lang w:val="en-US"/>
          <w:rPrChange w:id="975" w:author="Author">
            <w:rPr/>
          </w:rPrChange>
        </w:rPr>
        <w:t xml:space="preserve"> for this </w:t>
      </w:r>
      <w:r w:rsidRPr="00E37018">
        <w:rPr>
          <w:i/>
          <w:lang w:val="en-US"/>
          <w:rPrChange w:id="976" w:author="Author">
            <w:rPr>
              <w:i/>
            </w:rPr>
          </w:rPrChange>
        </w:rPr>
        <w:t>measId</w:t>
      </w:r>
      <w:r w:rsidRPr="00E37018">
        <w:rPr>
          <w:lang w:val="en-US"/>
          <w:rPrChange w:id="977" w:author="Author">
            <w:rPr/>
          </w:rPrChange>
        </w:rPr>
        <w:t>;</w:t>
      </w:r>
    </w:p>
    <w:p w14:paraId="2F5BBB47" w14:textId="77777777" w:rsidR="004C0638" w:rsidRPr="00E37018" w:rsidRDefault="004C0638" w:rsidP="004C0638">
      <w:pPr>
        <w:pStyle w:val="B4"/>
        <w:rPr>
          <w:lang w:val="en-US"/>
          <w:rPrChange w:id="978" w:author="Author">
            <w:rPr/>
          </w:rPrChange>
        </w:rPr>
      </w:pPr>
      <w:r w:rsidRPr="00E37018">
        <w:rPr>
          <w:lang w:val="en-US"/>
          <w:rPrChange w:id="979" w:author="Author">
            <w:rPr/>
          </w:rPrChange>
        </w:rPr>
        <w:t>4&gt;</w:t>
      </w:r>
      <w:r w:rsidRPr="00E37018">
        <w:rPr>
          <w:lang w:val="en-US"/>
          <w:rPrChange w:id="980" w:author="Author">
            <w:rPr/>
          </w:rPrChange>
        </w:rPr>
        <w:tab/>
        <w:t xml:space="preserve">stop the periodical reporting timer for this </w:t>
      </w:r>
      <w:r w:rsidRPr="00E37018">
        <w:rPr>
          <w:i/>
          <w:lang w:val="en-US"/>
          <w:rPrChange w:id="981" w:author="Author">
            <w:rPr>
              <w:i/>
            </w:rPr>
          </w:rPrChange>
        </w:rPr>
        <w:t>measId</w:t>
      </w:r>
      <w:r w:rsidRPr="00E37018">
        <w:rPr>
          <w:lang w:val="en-US"/>
          <w:rPrChange w:id="982" w:author="Author">
            <w:rPr/>
          </w:rPrChange>
        </w:rPr>
        <w:t>, if running;</w:t>
      </w:r>
    </w:p>
    <w:p w14:paraId="6D2C667C" w14:textId="77777777" w:rsidR="004C0638" w:rsidRPr="00E37018" w:rsidRDefault="004C0638" w:rsidP="004C0638">
      <w:pPr>
        <w:pStyle w:val="B2"/>
        <w:rPr>
          <w:lang w:val="en-US"/>
          <w:rPrChange w:id="983" w:author="Author">
            <w:rPr/>
          </w:rPrChange>
        </w:rPr>
      </w:pPr>
      <w:r w:rsidRPr="00E37018">
        <w:rPr>
          <w:lang w:val="en-US"/>
          <w:rPrChange w:id="984" w:author="Author">
            <w:rPr/>
          </w:rPrChange>
        </w:rPr>
        <w:t>2&gt;</w:t>
      </w:r>
      <w:r w:rsidRPr="00E37018">
        <w:rPr>
          <w:lang w:val="en-US"/>
          <w:rPrChange w:id="985" w:author="Author">
            <w:rPr/>
          </w:rPrChange>
        </w:rPr>
        <w:tab/>
        <w:t xml:space="preserve">if the </w:t>
      </w:r>
      <w:r w:rsidRPr="00E37018">
        <w:rPr>
          <w:i/>
          <w:lang w:val="en-US"/>
          <w:rPrChange w:id="986" w:author="Author">
            <w:rPr>
              <w:i/>
            </w:rPr>
          </w:rPrChange>
        </w:rPr>
        <w:t>triggerType</w:t>
      </w:r>
      <w:r w:rsidRPr="00E37018">
        <w:rPr>
          <w:lang w:val="en-US"/>
          <w:rPrChange w:id="987" w:author="Author">
            <w:rPr/>
          </w:rPrChange>
        </w:rPr>
        <w:t xml:space="preserve"> is set to </w:t>
      </w:r>
      <w:r w:rsidRPr="00E37018">
        <w:rPr>
          <w:i/>
          <w:lang w:val="en-US"/>
          <w:rPrChange w:id="988" w:author="Author">
            <w:rPr>
              <w:i/>
            </w:rPr>
          </w:rPrChange>
        </w:rPr>
        <w:t>event</w:t>
      </w:r>
      <w:r w:rsidRPr="00E37018">
        <w:rPr>
          <w:lang w:val="en-US"/>
          <w:rPrChange w:id="989" w:author="Author">
            <w:rPr/>
          </w:rPrChange>
        </w:rPr>
        <w:t xml:space="preserve"> and if the entry condition applicable for this event, i.e. the event corresponding with the </w:t>
      </w:r>
      <w:r w:rsidRPr="00E37018">
        <w:rPr>
          <w:i/>
          <w:lang w:val="en-US"/>
          <w:rPrChange w:id="990" w:author="Author">
            <w:rPr>
              <w:i/>
            </w:rPr>
          </w:rPrChange>
        </w:rPr>
        <w:t>eventId</w:t>
      </w:r>
      <w:r w:rsidRPr="00E37018">
        <w:rPr>
          <w:lang w:val="en-US"/>
          <w:rPrChange w:id="991" w:author="Author">
            <w:rPr/>
          </w:rPrChange>
        </w:rPr>
        <w:t xml:space="preserve"> of the corresponding </w:t>
      </w:r>
      <w:r w:rsidRPr="00E37018">
        <w:rPr>
          <w:i/>
          <w:lang w:val="en-US"/>
          <w:rPrChange w:id="992" w:author="Author">
            <w:rPr>
              <w:i/>
            </w:rPr>
          </w:rPrChange>
        </w:rPr>
        <w:t>reportConfig</w:t>
      </w:r>
      <w:r w:rsidRPr="00E37018">
        <w:rPr>
          <w:lang w:val="en-US"/>
          <w:rPrChange w:id="993" w:author="Author">
            <w:rPr/>
          </w:rPrChange>
        </w:rPr>
        <w:t xml:space="preserve"> within </w:t>
      </w:r>
      <w:r w:rsidRPr="00E37018">
        <w:rPr>
          <w:i/>
          <w:lang w:val="en-US"/>
          <w:rPrChange w:id="994" w:author="Author">
            <w:rPr>
              <w:i/>
            </w:rPr>
          </w:rPrChange>
        </w:rPr>
        <w:t>VarMeasConfig</w:t>
      </w:r>
      <w:r w:rsidRPr="00E37018">
        <w:rPr>
          <w:lang w:val="en-US"/>
          <w:rPrChange w:id="995" w:author="Author">
            <w:rPr/>
          </w:rPrChange>
        </w:rPr>
        <w:t xml:space="preserve">, is fulfilled for one or more applicable </w:t>
      </w:r>
      <w:r w:rsidRPr="00E37018">
        <w:rPr>
          <w:lang w:val="en-US" w:eastAsia="zh-CN"/>
          <w:rPrChange w:id="996" w:author="Author">
            <w:rPr>
              <w:lang w:eastAsia="zh-CN"/>
            </w:rPr>
          </w:rPrChange>
        </w:rPr>
        <w:t>CSI-RS resources</w:t>
      </w:r>
      <w:r w:rsidRPr="00E37018">
        <w:rPr>
          <w:lang w:val="en-US"/>
          <w:rPrChange w:id="997" w:author="Author">
            <w:rPr/>
          </w:rPrChange>
        </w:rPr>
        <w:t xml:space="preserve"> for all measurements after layer 3 filtering taken during </w:t>
      </w:r>
      <w:r w:rsidRPr="00E37018">
        <w:rPr>
          <w:i/>
          <w:lang w:val="en-US"/>
          <w:rPrChange w:id="998" w:author="Author">
            <w:rPr>
              <w:i/>
            </w:rPr>
          </w:rPrChange>
        </w:rPr>
        <w:t>timeToTrigger</w:t>
      </w:r>
      <w:r w:rsidRPr="00E37018">
        <w:rPr>
          <w:lang w:val="en-US"/>
          <w:rPrChange w:id="999" w:author="Author">
            <w:rPr/>
          </w:rPrChange>
        </w:rPr>
        <w:t xml:space="preserve"> defined for this event within the </w:t>
      </w:r>
      <w:r w:rsidRPr="00E37018">
        <w:rPr>
          <w:i/>
          <w:lang w:val="en-US"/>
          <w:rPrChange w:id="1000" w:author="Author">
            <w:rPr>
              <w:i/>
            </w:rPr>
          </w:rPrChange>
        </w:rPr>
        <w:t>VarMeasConfig</w:t>
      </w:r>
      <w:r w:rsidRPr="00E37018">
        <w:rPr>
          <w:lang w:val="en-US"/>
          <w:rPrChange w:id="1001" w:author="Author">
            <w:rPr/>
          </w:rPrChange>
        </w:rPr>
        <w:t xml:space="preserve">, while the </w:t>
      </w:r>
      <w:r w:rsidRPr="00E37018">
        <w:rPr>
          <w:i/>
          <w:lang w:val="en-US"/>
          <w:rPrChange w:id="1002" w:author="Author">
            <w:rPr>
              <w:i/>
            </w:rPr>
          </w:rPrChange>
        </w:rPr>
        <w:t>VarMeasReportList</w:t>
      </w:r>
      <w:r w:rsidRPr="00E37018">
        <w:rPr>
          <w:lang w:val="en-US"/>
          <w:rPrChange w:id="1003" w:author="Author">
            <w:rPr/>
          </w:rPrChange>
        </w:rPr>
        <w:t xml:space="preserve"> does not include an measurement reporting entry for this </w:t>
      </w:r>
      <w:r w:rsidRPr="00E37018">
        <w:rPr>
          <w:i/>
          <w:lang w:val="en-US"/>
          <w:rPrChange w:id="1004" w:author="Author">
            <w:rPr>
              <w:i/>
            </w:rPr>
          </w:rPrChange>
        </w:rPr>
        <w:t xml:space="preserve">measId </w:t>
      </w:r>
      <w:r w:rsidRPr="00E37018">
        <w:rPr>
          <w:lang w:val="en-US"/>
          <w:rPrChange w:id="1005" w:author="Author">
            <w:rPr/>
          </w:rPrChange>
        </w:rPr>
        <w:t xml:space="preserve">(i.e. a first </w:t>
      </w:r>
      <w:r w:rsidRPr="00E37018">
        <w:rPr>
          <w:lang w:val="en-US" w:eastAsia="zh-CN"/>
          <w:rPrChange w:id="1006" w:author="Author">
            <w:rPr>
              <w:lang w:eastAsia="zh-CN"/>
            </w:rPr>
          </w:rPrChange>
        </w:rPr>
        <w:t>CSI-RS resource</w:t>
      </w:r>
      <w:r w:rsidRPr="00E37018">
        <w:rPr>
          <w:lang w:val="en-US"/>
          <w:rPrChange w:id="1007" w:author="Author">
            <w:rPr/>
          </w:rPrChange>
        </w:rPr>
        <w:t xml:space="preserve"> triggers the event):</w:t>
      </w:r>
    </w:p>
    <w:p w14:paraId="5B649F20" w14:textId="77777777" w:rsidR="004C0638" w:rsidRPr="00E37018" w:rsidRDefault="004C0638" w:rsidP="004C0638">
      <w:pPr>
        <w:pStyle w:val="B3"/>
        <w:rPr>
          <w:lang w:val="en-US"/>
          <w:rPrChange w:id="1008" w:author="Author">
            <w:rPr/>
          </w:rPrChange>
        </w:rPr>
      </w:pPr>
      <w:r w:rsidRPr="00E37018">
        <w:rPr>
          <w:lang w:val="en-US"/>
          <w:rPrChange w:id="1009" w:author="Author">
            <w:rPr/>
          </w:rPrChange>
        </w:rPr>
        <w:t>3&gt;</w:t>
      </w:r>
      <w:r w:rsidRPr="00E37018">
        <w:rPr>
          <w:lang w:val="en-US"/>
          <w:rPrChange w:id="1010" w:author="Author">
            <w:rPr/>
          </w:rPrChange>
        </w:rPr>
        <w:tab/>
        <w:t xml:space="preserve">include a measurement reporting entry within the </w:t>
      </w:r>
      <w:r w:rsidRPr="00E37018">
        <w:rPr>
          <w:i/>
          <w:lang w:val="en-US"/>
          <w:rPrChange w:id="1011" w:author="Author">
            <w:rPr>
              <w:i/>
            </w:rPr>
          </w:rPrChange>
        </w:rPr>
        <w:t>VarMeasReportList</w:t>
      </w:r>
      <w:r w:rsidRPr="00E37018">
        <w:rPr>
          <w:lang w:val="en-US"/>
          <w:rPrChange w:id="1012" w:author="Author">
            <w:rPr/>
          </w:rPrChange>
        </w:rPr>
        <w:t xml:space="preserve"> for this </w:t>
      </w:r>
      <w:r w:rsidRPr="00E37018">
        <w:rPr>
          <w:i/>
          <w:lang w:val="en-US"/>
          <w:rPrChange w:id="1013" w:author="Author">
            <w:rPr>
              <w:i/>
            </w:rPr>
          </w:rPrChange>
        </w:rPr>
        <w:t>measId</w:t>
      </w:r>
      <w:r w:rsidRPr="00E37018">
        <w:rPr>
          <w:lang w:val="en-US"/>
          <w:rPrChange w:id="1014" w:author="Author">
            <w:rPr/>
          </w:rPrChange>
        </w:rPr>
        <w:t>;</w:t>
      </w:r>
    </w:p>
    <w:p w14:paraId="3E398709" w14:textId="77777777" w:rsidR="004C0638" w:rsidRPr="00E37018" w:rsidRDefault="004C0638" w:rsidP="004C0638">
      <w:pPr>
        <w:pStyle w:val="B3"/>
        <w:rPr>
          <w:lang w:val="en-US"/>
          <w:rPrChange w:id="1015" w:author="Author">
            <w:rPr/>
          </w:rPrChange>
        </w:rPr>
      </w:pPr>
      <w:r w:rsidRPr="00E37018">
        <w:rPr>
          <w:lang w:val="en-US"/>
          <w:rPrChange w:id="1016" w:author="Author">
            <w:rPr/>
          </w:rPrChange>
        </w:rPr>
        <w:t>3&gt;</w:t>
      </w:r>
      <w:r w:rsidRPr="00E37018">
        <w:rPr>
          <w:lang w:val="en-US"/>
          <w:rPrChange w:id="1017" w:author="Author">
            <w:rPr/>
          </w:rPrChange>
        </w:rPr>
        <w:tab/>
        <w:t xml:space="preserve">set the </w:t>
      </w:r>
      <w:r w:rsidRPr="00E37018">
        <w:rPr>
          <w:i/>
          <w:lang w:val="en-US"/>
          <w:rPrChange w:id="1018" w:author="Author">
            <w:rPr>
              <w:i/>
            </w:rPr>
          </w:rPrChange>
        </w:rPr>
        <w:t>numberOfReportsSent</w:t>
      </w:r>
      <w:r w:rsidRPr="00E37018">
        <w:rPr>
          <w:lang w:val="en-US"/>
          <w:rPrChange w:id="1019" w:author="Author">
            <w:rPr/>
          </w:rPrChange>
        </w:rPr>
        <w:t xml:space="preserve"> defined within the </w:t>
      </w:r>
      <w:r w:rsidRPr="00E37018">
        <w:rPr>
          <w:i/>
          <w:lang w:val="en-US"/>
          <w:rPrChange w:id="1020" w:author="Author">
            <w:rPr>
              <w:i/>
            </w:rPr>
          </w:rPrChange>
        </w:rPr>
        <w:t>VarMeasReportList</w:t>
      </w:r>
      <w:r w:rsidRPr="00E37018">
        <w:rPr>
          <w:lang w:val="en-US"/>
          <w:rPrChange w:id="1021" w:author="Author">
            <w:rPr/>
          </w:rPrChange>
        </w:rPr>
        <w:t xml:space="preserve"> for this </w:t>
      </w:r>
      <w:r w:rsidRPr="00E37018">
        <w:rPr>
          <w:i/>
          <w:lang w:val="en-US"/>
          <w:rPrChange w:id="1022" w:author="Author">
            <w:rPr>
              <w:i/>
            </w:rPr>
          </w:rPrChange>
        </w:rPr>
        <w:t>measId</w:t>
      </w:r>
      <w:r w:rsidRPr="00E37018">
        <w:rPr>
          <w:lang w:val="en-US"/>
          <w:rPrChange w:id="1023" w:author="Author">
            <w:rPr/>
          </w:rPrChange>
        </w:rPr>
        <w:t xml:space="preserve"> to 0;</w:t>
      </w:r>
    </w:p>
    <w:p w14:paraId="3FFE3A23" w14:textId="77777777" w:rsidR="004C0638" w:rsidRPr="00E37018" w:rsidRDefault="004C0638" w:rsidP="004C0638">
      <w:pPr>
        <w:pStyle w:val="B3"/>
        <w:rPr>
          <w:lang w:val="en-US"/>
          <w:rPrChange w:id="1024" w:author="Author">
            <w:rPr/>
          </w:rPrChange>
        </w:rPr>
      </w:pPr>
      <w:r w:rsidRPr="00E37018">
        <w:rPr>
          <w:lang w:val="en-US"/>
          <w:rPrChange w:id="1025" w:author="Author">
            <w:rPr/>
          </w:rPrChange>
        </w:rPr>
        <w:t>3&gt;</w:t>
      </w:r>
      <w:r w:rsidRPr="00E37018">
        <w:rPr>
          <w:lang w:val="en-US"/>
          <w:rPrChange w:id="1026" w:author="Author">
            <w:rPr/>
          </w:rPrChange>
        </w:rPr>
        <w:tab/>
        <w:t xml:space="preserve">include the concerned </w:t>
      </w:r>
      <w:r w:rsidRPr="00E37018">
        <w:rPr>
          <w:lang w:val="en-US" w:eastAsia="zh-CN"/>
          <w:rPrChange w:id="1027" w:author="Author">
            <w:rPr>
              <w:lang w:eastAsia="zh-CN"/>
            </w:rPr>
          </w:rPrChange>
        </w:rPr>
        <w:t>CSI-RS resource</w:t>
      </w:r>
      <w:r w:rsidRPr="00E37018">
        <w:rPr>
          <w:lang w:val="en-US"/>
          <w:rPrChange w:id="1028" w:author="Author">
            <w:rPr/>
          </w:rPrChange>
        </w:rPr>
        <w:t>(s) in</w:t>
      </w:r>
      <w:r w:rsidRPr="00E37018">
        <w:rPr>
          <w:lang w:val="en-US" w:eastAsia="zh-CN"/>
          <w:rPrChange w:id="1029" w:author="Author">
            <w:rPr>
              <w:lang w:eastAsia="zh-CN"/>
            </w:rPr>
          </w:rPrChange>
        </w:rPr>
        <w:t xml:space="preserve"> the </w:t>
      </w:r>
      <w:r w:rsidRPr="00E37018">
        <w:rPr>
          <w:i/>
          <w:lang w:val="en-US" w:eastAsia="zh-CN"/>
          <w:rPrChange w:id="1030" w:author="Author">
            <w:rPr>
              <w:i/>
              <w:lang w:eastAsia="zh-CN"/>
            </w:rPr>
          </w:rPrChange>
        </w:rPr>
        <w:t>csi-RS-TriggeredList</w:t>
      </w:r>
      <w:r w:rsidRPr="00E37018">
        <w:rPr>
          <w:lang w:val="en-US" w:eastAsia="zh-CN"/>
          <w:rPrChange w:id="1031" w:author="Author">
            <w:rPr>
              <w:lang w:eastAsia="zh-CN"/>
            </w:rPr>
          </w:rPrChange>
        </w:rPr>
        <w:t xml:space="preserve"> defi</w:t>
      </w:r>
      <w:r w:rsidRPr="00E37018">
        <w:rPr>
          <w:lang w:val="en-US"/>
          <w:rPrChange w:id="1032" w:author="Author">
            <w:rPr/>
          </w:rPrChange>
        </w:rPr>
        <w:t xml:space="preserve">ned within the </w:t>
      </w:r>
      <w:r w:rsidRPr="00E37018">
        <w:rPr>
          <w:i/>
          <w:lang w:val="en-US"/>
          <w:rPrChange w:id="1033" w:author="Author">
            <w:rPr>
              <w:i/>
            </w:rPr>
          </w:rPrChange>
        </w:rPr>
        <w:t>VarMeasReportList</w:t>
      </w:r>
      <w:r w:rsidRPr="00E37018">
        <w:rPr>
          <w:lang w:val="en-US"/>
          <w:rPrChange w:id="1034" w:author="Author">
            <w:rPr/>
          </w:rPrChange>
        </w:rPr>
        <w:t xml:space="preserve"> for this </w:t>
      </w:r>
      <w:r w:rsidRPr="00E37018">
        <w:rPr>
          <w:i/>
          <w:lang w:val="en-US"/>
          <w:rPrChange w:id="1035" w:author="Author">
            <w:rPr>
              <w:i/>
            </w:rPr>
          </w:rPrChange>
        </w:rPr>
        <w:t>measId</w:t>
      </w:r>
      <w:r w:rsidRPr="00E37018">
        <w:rPr>
          <w:lang w:val="en-US"/>
          <w:rPrChange w:id="1036" w:author="Author">
            <w:rPr/>
          </w:rPrChange>
        </w:rPr>
        <w:t>;</w:t>
      </w:r>
    </w:p>
    <w:p w14:paraId="170930B3" w14:textId="77777777" w:rsidR="004C0638" w:rsidRPr="00E37018" w:rsidRDefault="004C0638" w:rsidP="004C0638">
      <w:pPr>
        <w:pStyle w:val="B3"/>
        <w:rPr>
          <w:lang w:val="en-US"/>
          <w:rPrChange w:id="1037" w:author="Author">
            <w:rPr/>
          </w:rPrChange>
        </w:rPr>
      </w:pPr>
      <w:r w:rsidRPr="00E37018">
        <w:rPr>
          <w:lang w:val="en-US"/>
          <w:rPrChange w:id="1038" w:author="Author">
            <w:rPr/>
          </w:rPrChange>
        </w:rPr>
        <w:t>3&gt;</w:t>
      </w:r>
      <w:r w:rsidRPr="00E37018">
        <w:rPr>
          <w:lang w:val="en-US"/>
          <w:rPrChange w:id="1039" w:author="Author">
            <w:rPr/>
          </w:rPrChange>
        </w:rPr>
        <w:tab/>
        <w:t>initiate the measurement reporting procedure, as specified in 5.5.5;</w:t>
      </w:r>
    </w:p>
    <w:p w14:paraId="569E10A7" w14:textId="77777777" w:rsidR="004C0638" w:rsidRPr="00E37018" w:rsidRDefault="004C0638" w:rsidP="004C0638">
      <w:pPr>
        <w:pStyle w:val="B2"/>
        <w:rPr>
          <w:lang w:val="en-US"/>
          <w:rPrChange w:id="1040" w:author="Author">
            <w:rPr/>
          </w:rPrChange>
        </w:rPr>
      </w:pPr>
      <w:r w:rsidRPr="00E37018">
        <w:rPr>
          <w:lang w:val="en-US"/>
          <w:rPrChange w:id="1041" w:author="Author">
            <w:rPr/>
          </w:rPrChange>
        </w:rPr>
        <w:t>2&gt;</w:t>
      </w:r>
      <w:r w:rsidRPr="00E37018">
        <w:rPr>
          <w:lang w:val="en-US"/>
          <w:rPrChange w:id="1042" w:author="Author">
            <w:rPr/>
          </w:rPrChange>
        </w:rPr>
        <w:tab/>
        <w:t xml:space="preserve">if the </w:t>
      </w:r>
      <w:r w:rsidRPr="00E37018">
        <w:rPr>
          <w:i/>
          <w:lang w:val="en-US"/>
          <w:rPrChange w:id="1043" w:author="Author">
            <w:rPr>
              <w:i/>
            </w:rPr>
          </w:rPrChange>
        </w:rPr>
        <w:t>triggerType</w:t>
      </w:r>
      <w:r w:rsidRPr="00E37018">
        <w:rPr>
          <w:lang w:val="en-US"/>
          <w:rPrChange w:id="1044" w:author="Author">
            <w:rPr/>
          </w:rPrChange>
        </w:rPr>
        <w:t xml:space="preserve"> is set to </w:t>
      </w:r>
      <w:r w:rsidRPr="00E37018">
        <w:rPr>
          <w:i/>
          <w:lang w:val="en-US"/>
          <w:rPrChange w:id="1045" w:author="Author">
            <w:rPr>
              <w:i/>
            </w:rPr>
          </w:rPrChange>
        </w:rPr>
        <w:t>event</w:t>
      </w:r>
      <w:r w:rsidRPr="00E37018">
        <w:rPr>
          <w:lang w:val="en-US"/>
          <w:rPrChange w:id="1046" w:author="Author">
            <w:rPr/>
          </w:rPrChange>
        </w:rPr>
        <w:t xml:space="preserve"> and if the entry condition applicable for this event, i.e. the event corresponding with the </w:t>
      </w:r>
      <w:r w:rsidRPr="00E37018">
        <w:rPr>
          <w:i/>
          <w:lang w:val="en-US"/>
          <w:rPrChange w:id="1047" w:author="Author">
            <w:rPr>
              <w:i/>
            </w:rPr>
          </w:rPrChange>
        </w:rPr>
        <w:t>eventId</w:t>
      </w:r>
      <w:r w:rsidRPr="00E37018">
        <w:rPr>
          <w:lang w:val="en-US"/>
          <w:rPrChange w:id="1048" w:author="Author">
            <w:rPr/>
          </w:rPrChange>
        </w:rPr>
        <w:t xml:space="preserve"> of the corresponding </w:t>
      </w:r>
      <w:r w:rsidRPr="00E37018">
        <w:rPr>
          <w:i/>
          <w:lang w:val="en-US"/>
          <w:rPrChange w:id="1049" w:author="Author">
            <w:rPr>
              <w:i/>
            </w:rPr>
          </w:rPrChange>
        </w:rPr>
        <w:t>reportConfig</w:t>
      </w:r>
      <w:r w:rsidRPr="00E37018">
        <w:rPr>
          <w:lang w:val="en-US"/>
          <w:rPrChange w:id="1050" w:author="Author">
            <w:rPr/>
          </w:rPrChange>
        </w:rPr>
        <w:t xml:space="preserve"> within </w:t>
      </w:r>
      <w:r w:rsidRPr="00E37018">
        <w:rPr>
          <w:i/>
          <w:lang w:val="en-US"/>
          <w:rPrChange w:id="1051" w:author="Author">
            <w:rPr>
              <w:i/>
            </w:rPr>
          </w:rPrChange>
        </w:rPr>
        <w:t>VarMeasConfig</w:t>
      </w:r>
      <w:r w:rsidRPr="00E37018">
        <w:rPr>
          <w:lang w:val="en-US"/>
          <w:rPrChange w:id="1052" w:author="Author">
            <w:rPr/>
          </w:rPrChange>
        </w:rPr>
        <w:t xml:space="preserve">, is fulfilled for one or more applicable </w:t>
      </w:r>
      <w:r w:rsidRPr="00E37018">
        <w:rPr>
          <w:lang w:val="en-US" w:eastAsia="zh-CN"/>
          <w:rPrChange w:id="1053" w:author="Author">
            <w:rPr>
              <w:lang w:eastAsia="zh-CN"/>
            </w:rPr>
          </w:rPrChange>
        </w:rPr>
        <w:t>CSI-RS resources</w:t>
      </w:r>
      <w:r w:rsidRPr="00E37018">
        <w:rPr>
          <w:lang w:val="en-US"/>
          <w:rPrChange w:id="1054" w:author="Author">
            <w:rPr/>
          </w:rPrChange>
        </w:rPr>
        <w:t xml:space="preserve"> not included in the </w:t>
      </w:r>
      <w:r w:rsidRPr="00E37018">
        <w:rPr>
          <w:i/>
          <w:lang w:val="en-US" w:eastAsia="zh-CN"/>
          <w:rPrChange w:id="1055" w:author="Author">
            <w:rPr>
              <w:i/>
              <w:lang w:eastAsia="zh-CN"/>
            </w:rPr>
          </w:rPrChange>
        </w:rPr>
        <w:t>csi-RS-TriggeredList</w:t>
      </w:r>
      <w:r w:rsidRPr="00E37018">
        <w:rPr>
          <w:lang w:val="en-US"/>
          <w:rPrChange w:id="1056" w:author="Author">
            <w:rPr/>
          </w:rPrChange>
        </w:rPr>
        <w:t xml:space="preserve"> for all </w:t>
      </w:r>
      <w:r w:rsidRPr="00E37018">
        <w:rPr>
          <w:lang w:val="en-US"/>
          <w:rPrChange w:id="1057" w:author="Author">
            <w:rPr/>
          </w:rPrChange>
        </w:rPr>
        <w:lastRenderedPageBreak/>
        <w:t xml:space="preserve">measurements after layer 3 filtering taken during </w:t>
      </w:r>
      <w:r w:rsidRPr="00E37018">
        <w:rPr>
          <w:i/>
          <w:lang w:val="en-US"/>
          <w:rPrChange w:id="1058" w:author="Author">
            <w:rPr>
              <w:i/>
            </w:rPr>
          </w:rPrChange>
        </w:rPr>
        <w:t>timeToTrigger</w:t>
      </w:r>
      <w:r w:rsidRPr="00E37018">
        <w:rPr>
          <w:lang w:val="en-US"/>
          <w:rPrChange w:id="1059" w:author="Author">
            <w:rPr/>
          </w:rPrChange>
        </w:rPr>
        <w:t xml:space="preserve"> defined for this event within the </w:t>
      </w:r>
      <w:r w:rsidRPr="00E37018">
        <w:rPr>
          <w:i/>
          <w:lang w:val="en-US"/>
          <w:rPrChange w:id="1060" w:author="Author">
            <w:rPr>
              <w:i/>
            </w:rPr>
          </w:rPrChange>
        </w:rPr>
        <w:t>VarMeasConfig</w:t>
      </w:r>
      <w:r w:rsidRPr="00E37018">
        <w:rPr>
          <w:lang w:val="en-US"/>
          <w:rPrChange w:id="1061" w:author="Author">
            <w:rPr/>
          </w:rPrChange>
        </w:rPr>
        <w:t xml:space="preserve"> (i.e. a subsequent </w:t>
      </w:r>
      <w:r w:rsidRPr="00E37018">
        <w:rPr>
          <w:lang w:val="en-US" w:eastAsia="zh-CN"/>
          <w:rPrChange w:id="1062" w:author="Author">
            <w:rPr>
              <w:lang w:eastAsia="zh-CN"/>
            </w:rPr>
          </w:rPrChange>
        </w:rPr>
        <w:t>CSI-RS resource</w:t>
      </w:r>
      <w:r w:rsidRPr="00E37018">
        <w:rPr>
          <w:lang w:val="en-US"/>
          <w:rPrChange w:id="1063" w:author="Author">
            <w:rPr/>
          </w:rPrChange>
        </w:rPr>
        <w:t xml:space="preserve"> triggers the event):</w:t>
      </w:r>
    </w:p>
    <w:p w14:paraId="08F1B767" w14:textId="77777777" w:rsidR="004C0638" w:rsidRPr="00E37018" w:rsidRDefault="004C0638" w:rsidP="004C0638">
      <w:pPr>
        <w:pStyle w:val="B3"/>
        <w:rPr>
          <w:lang w:val="en-US"/>
          <w:rPrChange w:id="1064" w:author="Author">
            <w:rPr/>
          </w:rPrChange>
        </w:rPr>
      </w:pPr>
      <w:r w:rsidRPr="00E37018">
        <w:rPr>
          <w:lang w:val="en-US"/>
          <w:rPrChange w:id="1065" w:author="Author">
            <w:rPr/>
          </w:rPrChange>
        </w:rPr>
        <w:t>3&gt;</w:t>
      </w:r>
      <w:r w:rsidRPr="00E37018">
        <w:rPr>
          <w:lang w:val="en-US"/>
          <w:rPrChange w:id="1066" w:author="Author">
            <w:rPr/>
          </w:rPrChange>
        </w:rPr>
        <w:tab/>
        <w:t xml:space="preserve">set the </w:t>
      </w:r>
      <w:r w:rsidRPr="00E37018">
        <w:rPr>
          <w:i/>
          <w:lang w:val="en-US"/>
          <w:rPrChange w:id="1067" w:author="Author">
            <w:rPr>
              <w:i/>
            </w:rPr>
          </w:rPrChange>
        </w:rPr>
        <w:t>numberOfReportsSent</w:t>
      </w:r>
      <w:r w:rsidRPr="00E37018">
        <w:rPr>
          <w:lang w:val="en-US"/>
          <w:rPrChange w:id="1068" w:author="Author">
            <w:rPr/>
          </w:rPrChange>
        </w:rPr>
        <w:t xml:space="preserve"> defined within the </w:t>
      </w:r>
      <w:r w:rsidRPr="00E37018">
        <w:rPr>
          <w:i/>
          <w:lang w:val="en-US"/>
          <w:rPrChange w:id="1069" w:author="Author">
            <w:rPr>
              <w:i/>
            </w:rPr>
          </w:rPrChange>
        </w:rPr>
        <w:t>VarMeasReportList</w:t>
      </w:r>
      <w:r w:rsidRPr="00E37018">
        <w:rPr>
          <w:lang w:val="en-US"/>
          <w:rPrChange w:id="1070" w:author="Author">
            <w:rPr/>
          </w:rPrChange>
        </w:rPr>
        <w:t xml:space="preserve"> for this </w:t>
      </w:r>
      <w:r w:rsidRPr="00E37018">
        <w:rPr>
          <w:i/>
          <w:lang w:val="en-US"/>
          <w:rPrChange w:id="1071" w:author="Author">
            <w:rPr>
              <w:i/>
            </w:rPr>
          </w:rPrChange>
        </w:rPr>
        <w:t>measId</w:t>
      </w:r>
      <w:r w:rsidRPr="00E37018">
        <w:rPr>
          <w:lang w:val="en-US"/>
          <w:rPrChange w:id="1072" w:author="Author">
            <w:rPr/>
          </w:rPrChange>
        </w:rPr>
        <w:t xml:space="preserve"> to 0;</w:t>
      </w:r>
    </w:p>
    <w:p w14:paraId="3C15B100" w14:textId="77777777" w:rsidR="004C0638" w:rsidRPr="00E37018" w:rsidRDefault="004C0638" w:rsidP="004C0638">
      <w:pPr>
        <w:pStyle w:val="B3"/>
        <w:rPr>
          <w:lang w:val="en-US"/>
          <w:rPrChange w:id="1073" w:author="Author">
            <w:rPr/>
          </w:rPrChange>
        </w:rPr>
      </w:pPr>
      <w:r w:rsidRPr="00E37018">
        <w:rPr>
          <w:lang w:val="en-US"/>
          <w:rPrChange w:id="1074" w:author="Author">
            <w:rPr/>
          </w:rPrChange>
        </w:rPr>
        <w:t>3&gt;</w:t>
      </w:r>
      <w:r w:rsidRPr="00E37018">
        <w:rPr>
          <w:lang w:val="en-US"/>
          <w:rPrChange w:id="1075" w:author="Author">
            <w:rPr/>
          </w:rPrChange>
        </w:rPr>
        <w:tab/>
        <w:t xml:space="preserve">include the concerned </w:t>
      </w:r>
      <w:r w:rsidRPr="00E37018">
        <w:rPr>
          <w:lang w:val="en-US" w:eastAsia="zh-CN"/>
          <w:rPrChange w:id="1076" w:author="Author">
            <w:rPr>
              <w:lang w:eastAsia="zh-CN"/>
            </w:rPr>
          </w:rPrChange>
        </w:rPr>
        <w:t>CSI-RS resource</w:t>
      </w:r>
      <w:r w:rsidRPr="00E37018">
        <w:rPr>
          <w:lang w:val="en-US"/>
          <w:rPrChange w:id="1077" w:author="Author">
            <w:rPr/>
          </w:rPrChange>
        </w:rPr>
        <w:t xml:space="preserve">(s) in the </w:t>
      </w:r>
      <w:r w:rsidRPr="00E37018">
        <w:rPr>
          <w:i/>
          <w:lang w:val="en-US" w:eastAsia="zh-CN"/>
          <w:rPrChange w:id="1078" w:author="Author">
            <w:rPr>
              <w:i/>
              <w:lang w:eastAsia="zh-CN"/>
            </w:rPr>
          </w:rPrChange>
        </w:rPr>
        <w:t>csi-RS-TriggeredList</w:t>
      </w:r>
      <w:r w:rsidRPr="00E37018">
        <w:rPr>
          <w:lang w:val="en-US"/>
          <w:rPrChange w:id="1079" w:author="Author">
            <w:rPr/>
          </w:rPrChange>
        </w:rPr>
        <w:t xml:space="preserve"> defined within the </w:t>
      </w:r>
      <w:r w:rsidRPr="00E37018">
        <w:rPr>
          <w:i/>
          <w:lang w:val="en-US"/>
          <w:rPrChange w:id="1080" w:author="Author">
            <w:rPr>
              <w:i/>
            </w:rPr>
          </w:rPrChange>
        </w:rPr>
        <w:t>VarMeasReportList</w:t>
      </w:r>
      <w:r w:rsidRPr="00E37018">
        <w:rPr>
          <w:lang w:val="en-US"/>
          <w:rPrChange w:id="1081" w:author="Author">
            <w:rPr/>
          </w:rPrChange>
        </w:rPr>
        <w:t xml:space="preserve"> for this </w:t>
      </w:r>
      <w:r w:rsidRPr="00E37018">
        <w:rPr>
          <w:i/>
          <w:lang w:val="en-US"/>
          <w:rPrChange w:id="1082" w:author="Author">
            <w:rPr>
              <w:i/>
            </w:rPr>
          </w:rPrChange>
        </w:rPr>
        <w:t>measId</w:t>
      </w:r>
      <w:r w:rsidRPr="00E37018">
        <w:rPr>
          <w:lang w:val="en-US"/>
          <w:rPrChange w:id="1083" w:author="Author">
            <w:rPr/>
          </w:rPrChange>
        </w:rPr>
        <w:t>;</w:t>
      </w:r>
    </w:p>
    <w:p w14:paraId="27342AE3" w14:textId="77777777" w:rsidR="004C0638" w:rsidRPr="00E37018" w:rsidRDefault="004C0638" w:rsidP="004C0638">
      <w:pPr>
        <w:pStyle w:val="B3"/>
        <w:rPr>
          <w:lang w:val="en-US"/>
          <w:rPrChange w:id="1084" w:author="Author">
            <w:rPr/>
          </w:rPrChange>
        </w:rPr>
      </w:pPr>
      <w:r w:rsidRPr="00E37018">
        <w:rPr>
          <w:lang w:val="en-US"/>
          <w:rPrChange w:id="1085" w:author="Author">
            <w:rPr/>
          </w:rPrChange>
        </w:rPr>
        <w:t>3&gt;</w:t>
      </w:r>
      <w:r w:rsidRPr="00E37018">
        <w:rPr>
          <w:lang w:val="en-US"/>
          <w:rPrChange w:id="1086" w:author="Author">
            <w:rPr/>
          </w:rPrChange>
        </w:rPr>
        <w:tab/>
        <w:t>initiate the measurement reporting procedure, as specified in 5.5.5;</w:t>
      </w:r>
    </w:p>
    <w:p w14:paraId="175E10CC" w14:textId="77777777" w:rsidR="004C0638" w:rsidRPr="00E37018" w:rsidRDefault="004C0638" w:rsidP="004C0638">
      <w:pPr>
        <w:pStyle w:val="B2"/>
        <w:rPr>
          <w:lang w:val="en-US"/>
          <w:rPrChange w:id="1087" w:author="Author">
            <w:rPr/>
          </w:rPrChange>
        </w:rPr>
      </w:pPr>
      <w:r w:rsidRPr="00E37018">
        <w:rPr>
          <w:lang w:val="en-US"/>
          <w:rPrChange w:id="1088" w:author="Author">
            <w:rPr/>
          </w:rPrChange>
        </w:rPr>
        <w:t>2&gt;</w:t>
      </w:r>
      <w:r w:rsidRPr="00E37018">
        <w:rPr>
          <w:lang w:val="en-US"/>
          <w:rPrChange w:id="1089" w:author="Author">
            <w:rPr/>
          </w:rPrChange>
        </w:rPr>
        <w:tab/>
        <w:t xml:space="preserve">if the </w:t>
      </w:r>
      <w:r w:rsidRPr="00E37018">
        <w:rPr>
          <w:i/>
          <w:lang w:val="en-US"/>
          <w:rPrChange w:id="1090" w:author="Author">
            <w:rPr>
              <w:i/>
            </w:rPr>
          </w:rPrChange>
        </w:rPr>
        <w:t>triggerType</w:t>
      </w:r>
      <w:r w:rsidRPr="00E37018">
        <w:rPr>
          <w:lang w:val="en-US"/>
          <w:rPrChange w:id="1091" w:author="Author">
            <w:rPr/>
          </w:rPrChange>
        </w:rPr>
        <w:t xml:space="preserve"> is set to </w:t>
      </w:r>
      <w:r w:rsidRPr="00E37018">
        <w:rPr>
          <w:i/>
          <w:lang w:val="en-US"/>
          <w:rPrChange w:id="1092" w:author="Author">
            <w:rPr>
              <w:i/>
            </w:rPr>
          </w:rPrChange>
        </w:rPr>
        <w:t>event</w:t>
      </w:r>
      <w:r w:rsidRPr="00E37018">
        <w:rPr>
          <w:lang w:val="en-US"/>
          <w:rPrChange w:id="1093" w:author="Author">
            <w:rPr/>
          </w:rPrChange>
        </w:rPr>
        <w:t xml:space="preserve"> and if the leaving condition applicable for this event is fulfilled for one or more of the </w:t>
      </w:r>
      <w:r w:rsidRPr="00E37018">
        <w:rPr>
          <w:lang w:val="en-US" w:eastAsia="zh-CN"/>
          <w:rPrChange w:id="1094" w:author="Author">
            <w:rPr>
              <w:lang w:eastAsia="zh-CN"/>
            </w:rPr>
          </w:rPrChange>
        </w:rPr>
        <w:t>CSI-RS resource</w:t>
      </w:r>
      <w:r w:rsidRPr="00E37018">
        <w:rPr>
          <w:lang w:val="en-US"/>
          <w:rPrChange w:id="1095" w:author="Author">
            <w:rPr/>
          </w:rPrChange>
        </w:rPr>
        <w:t xml:space="preserve">s included in the </w:t>
      </w:r>
      <w:r w:rsidRPr="00E37018">
        <w:rPr>
          <w:i/>
          <w:lang w:val="en-US" w:eastAsia="zh-CN"/>
          <w:rPrChange w:id="1096" w:author="Author">
            <w:rPr>
              <w:i/>
              <w:lang w:eastAsia="zh-CN"/>
            </w:rPr>
          </w:rPrChange>
        </w:rPr>
        <w:t>csi-RS-TriggeredList</w:t>
      </w:r>
      <w:r w:rsidRPr="00E37018">
        <w:rPr>
          <w:lang w:val="en-US"/>
          <w:rPrChange w:id="1097" w:author="Author">
            <w:rPr/>
          </w:rPrChange>
        </w:rPr>
        <w:t xml:space="preserve"> defined within the </w:t>
      </w:r>
      <w:r w:rsidRPr="00E37018">
        <w:rPr>
          <w:i/>
          <w:lang w:val="en-US"/>
          <w:rPrChange w:id="1098" w:author="Author">
            <w:rPr>
              <w:i/>
            </w:rPr>
          </w:rPrChange>
        </w:rPr>
        <w:t>VarMeasReportList</w:t>
      </w:r>
      <w:r w:rsidRPr="00E37018">
        <w:rPr>
          <w:lang w:val="en-US"/>
          <w:rPrChange w:id="1099" w:author="Author">
            <w:rPr/>
          </w:rPrChange>
        </w:rPr>
        <w:t xml:space="preserve"> for this </w:t>
      </w:r>
      <w:r w:rsidRPr="00E37018">
        <w:rPr>
          <w:i/>
          <w:lang w:val="en-US"/>
          <w:rPrChange w:id="1100" w:author="Author">
            <w:rPr>
              <w:i/>
            </w:rPr>
          </w:rPrChange>
        </w:rPr>
        <w:t>measId</w:t>
      </w:r>
      <w:r w:rsidRPr="00E37018">
        <w:rPr>
          <w:lang w:val="en-US"/>
          <w:rPrChange w:id="1101" w:author="Author">
            <w:rPr/>
          </w:rPrChange>
        </w:rPr>
        <w:t xml:space="preserve"> for all measurements after layer 3 filtering taken during </w:t>
      </w:r>
      <w:r w:rsidRPr="00E37018">
        <w:rPr>
          <w:i/>
          <w:lang w:val="en-US"/>
          <w:rPrChange w:id="1102" w:author="Author">
            <w:rPr>
              <w:i/>
            </w:rPr>
          </w:rPrChange>
        </w:rPr>
        <w:t xml:space="preserve">timeToTrigger </w:t>
      </w:r>
      <w:r w:rsidRPr="00E37018">
        <w:rPr>
          <w:lang w:val="en-US"/>
          <w:rPrChange w:id="1103" w:author="Author">
            <w:rPr/>
          </w:rPrChange>
        </w:rPr>
        <w:t xml:space="preserve">defined within the </w:t>
      </w:r>
      <w:r w:rsidRPr="00E37018">
        <w:rPr>
          <w:i/>
          <w:noProof/>
          <w:lang w:val="en-US"/>
          <w:rPrChange w:id="1104" w:author="Author">
            <w:rPr>
              <w:i/>
              <w:noProof/>
            </w:rPr>
          </w:rPrChange>
        </w:rPr>
        <w:t xml:space="preserve">VarMeasConfig </w:t>
      </w:r>
      <w:r w:rsidRPr="00E37018">
        <w:rPr>
          <w:lang w:val="en-US"/>
          <w:rPrChange w:id="1105" w:author="Author">
            <w:rPr/>
          </w:rPrChange>
        </w:rPr>
        <w:t>for this event:</w:t>
      </w:r>
    </w:p>
    <w:p w14:paraId="0EB71CC8" w14:textId="77777777" w:rsidR="004C0638" w:rsidRPr="00E37018" w:rsidRDefault="004C0638" w:rsidP="004C0638">
      <w:pPr>
        <w:pStyle w:val="B3"/>
        <w:rPr>
          <w:lang w:val="en-US"/>
          <w:rPrChange w:id="1106" w:author="Author">
            <w:rPr/>
          </w:rPrChange>
        </w:rPr>
      </w:pPr>
      <w:r w:rsidRPr="00E37018">
        <w:rPr>
          <w:lang w:val="en-US"/>
          <w:rPrChange w:id="1107" w:author="Author">
            <w:rPr/>
          </w:rPrChange>
        </w:rPr>
        <w:t>3&gt;</w:t>
      </w:r>
      <w:r w:rsidRPr="00E37018">
        <w:rPr>
          <w:lang w:val="en-US"/>
          <w:rPrChange w:id="1108" w:author="Author">
            <w:rPr/>
          </w:rPrChange>
        </w:rPr>
        <w:tab/>
        <w:t xml:space="preserve">remove the concerned </w:t>
      </w:r>
      <w:r w:rsidRPr="00E37018">
        <w:rPr>
          <w:lang w:val="en-US" w:eastAsia="zh-CN"/>
          <w:rPrChange w:id="1109" w:author="Author">
            <w:rPr>
              <w:lang w:eastAsia="zh-CN"/>
            </w:rPr>
          </w:rPrChange>
        </w:rPr>
        <w:t>CSI-RS resource</w:t>
      </w:r>
      <w:r w:rsidRPr="00E37018">
        <w:rPr>
          <w:lang w:val="en-US"/>
          <w:rPrChange w:id="1110" w:author="Author">
            <w:rPr/>
          </w:rPrChange>
        </w:rPr>
        <w:t xml:space="preserve">(s) in the </w:t>
      </w:r>
      <w:r w:rsidRPr="00E37018">
        <w:rPr>
          <w:i/>
          <w:lang w:val="en-US" w:eastAsia="zh-CN"/>
          <w:rPrChange w:id="1111" w:author="Author">
            <w:rPr>
              <w:i/>
              <w:lang w:eastAsia="zh-CN"/>
            </w:rPr>
          </w:rPrChange>
        </w:rPr>
        <w:t>csi-RS-TriggeredList</w:t>
      </w:r>
      <w:r w:rsidRPr="00E37018">
        <w:rPr>
          <w:lang w:val="en-US"/>
          <w:rPrChange w:id="1112" w:author="Author">
            <w:rPr/>
          </w:rPrChange>
        </w:rPr>
        <w:t xml:space="preserve"> defined within the </w:t>
      </w:r>
      <w:r w:rsidRPr="00E37018">
        <w:rPr>
          <w:i/>
          <w:lang w:val="en-US"/>
          <w:rPrChange w:id="1113" w:author="Author">
            <w:rPr>
              <w:i/>
            </w:rPr>
          </w:rPrChange>
        </w:rPr>
        <w:t>VarMeasReportList</w:t>
      </w:r>
      <w:r w:rsidRPr="00E37018">
        <w:rPr>
          <w:lang w:val="en-US"/>
          <w:rPrChange w:id="1114" w:author="Author">
            <w:rPr/>
          </w:rPrChange>
        </w:rPr>
        <w:t xml:space="preserve"> for this </w:t>
      </w:r>
      <w:r w:rsidRPr="00E37018">
        <w:rPr>
          <w:i/>
          <w:lang w:val="en-US"/>
          <w:rPrChange w:id="1115" w:author="Author">
            <w:rPr>
              <w:i/>
            </w:rPr>
          </w:rPrChange>
        </w:rPr>
        <w:t>measId</w:t>
      </w:r>
      <w:r w:rsidRPr="00E37018">
        <w:rPr>
          <w:lang w:val="en-US"/>
          <w:rPrChange w:id="1116" w:author="Author">
            <w:rPr/>
          </w:rPrChange>
        </w:rPr>
        <w:t>;</w:t>
      </w:r>
    </w:p>
    <w:p w14:paraId="21D7E0C0" w14:textId="77777777" w:rsidR="004C0638" w:rsidRPr="00E37018" w:rsidRDefault="004C0638" w:rsidP="004C0638">
      <w:pPr>
        <w:pStyle w:val="B3"/>
        <w:rPr>
          <w:lang w:val="en-US"/>
          <w:rPrChange w:id="1117" w:author="Author">
            <w:rPr/>
          </w:rPrChange>
        </w:rPr>
      </w:pPr>
      <w:r w:rsidRPr="00E37018">
        <w:rPr>
          <w:lang w:val="en-US"/>
          <w:rPrChange w:id="1118" w:author="Author">
            <w:rPr/>
          </w:rPrChange>
        </w:rPr>
        <w:t>3&gt;</w:t>
      </w:r>
      <w:r w:rsidRPr="00E37018">
        <w:rPr>
          <w:lang w:val="en-US"/>
          <w:rPrChange w:id="1119" w:author="Author">
            <w:rPr/>
          </w:rPrChange>
        </w:rPr>
        <w:tab/>
        <w:t xml:space="preserve">if </w:t>
      </w:r>
      <w:r w:rsidRPr="00E37018">
        <w:rPr>
          <w:i/>
          <w:lang w:val="en-US" w:eastAsia="zh-CN"/>
          <w:rPrChange w:id="1120" w:author="Author">
            <w:rPr>
              <w:i/>
              <w:lang w:eastAsia="zh-CN"/>
            </w:rPr>
          </w:rPrChange>
        </w:rPr>
        <w:t>c1-R</w:t>
      </w:r>
      <w:r w:rsidRPr="00E37018">
        <w:rPr>
          <w:i/>
          <w:lang w:val="en-US"/>
          <w:rPrChange w:id="1121" w:author="Author">
            <w:rPr>
              <w:i/>
            </w:rPr>
          </w:rPrChange>
        </w:rPr>
        <w:t>eportOnLeave</w:t>
      </w:r>
      <w:r w:rsidRPr="00E37018">
        <w:rPr>
          <w:lang w:val="en-US"/>
          <w:rPrChange w:id="1122" w:author="Author">
            <w:rPr/>
          </w:rPrChange>
        </w:rPr>
        <w:t xml:space="preserve"> is set to </w:t>
      </w:r>
      <w:r w:rsidRPr="00E37018">
        <w:rPr>
          <w:i/>
          <w:lang w:val="en-US"/>
          <w:rPrChange w:id="1123" w:author="Author">
            <w:rPr>
              <w:i/>
            </w:rPr>
          </w:rPrChange>
        </w:rPr>
        <w:t>TRUE</w:t>
      </w:r>
      <w:r w:rsidRPr="00E37018">
        <w:rPr>
          <w:lang w:val="en-US"/>
          <w:rPrChange w:id="1124" w:author="Author">
            <w:rPr/>
          </w:rPrChange>
        </w:rPr>
        <w:t xml:space="preserve"> for the corresponding reporting configuration or if </w:t>
      </w:r>
      <w:r w:rsidRPr="00E37018">
        <w:rPr>
          <w:i/>
          <w:lang w:val="en-US" w:eastAsia="zh-CN"/>
          <w:rPrChange w:id="1125" w:author="Author">
            <w:rPr>
              <w:i/>
              <w:lang w:eastAsia="zh-CN"/>
            </w:rPr>
          </w:rPrChange>
        </w:rPr>
        <w:t>c2-R</w:t>
      </w:r>
      <w:r w:rsidRPr="00E37018">
        <w:rPr>
          <w:i/>
          <w:lang w:val="en-US"/>
          <w:rPrChange w:id="1126" w:author="Author">
            <w:rPr>
              <w:i/>
            </w:rPr>
          </w:rPrChange>
        </w:rPr>
        <w:t>eportOnLeave</w:t>
      </w:r>
      <w:r w:rsidRPr="00E37018">
        <w:rPr>
          <w:lang w:val="en-US"/>
          <w:rPrChange w:id="1127" w:author="Author">
            <w:rPr/>
          </w:rPrChange>
        </w:rPr>
        <w:t xml:space="preserve"> is set to </w:t>
      </w:r>
      <w:r w:rsidRPr="00E37018">
        <w:rPr>
          <w:i/>
          <w:lang w:val="en-US"/>
          <w:rPrChange w:id="1128" w:author="Author">
            <w:rPr>
              <w:i/>
            </w:rPr>
          </w:rPrChange>
        </w:rPr>
        <w:t>TRUE</w:t>
      </w:r>
      <w:r w:rsidRPr="00E37018">
        <w:rPr>
          <w:lang w:val="en-US"/>
          <w:rPrChange w:id="1129" w:author="Author">
            <w:rPr/>
          </w:rPrChange>
        </w:rPr>
        <w:t xml:space="preserve"> for the corresponding reporting configuration:</w:t>
      </w:r>
    </w:p>
    <w:p w14:paraId="71D5F326" w14:textId="77777777" w:rsidR="004C0638" w:rsidRPr="00E37018" w:rsidRDefault="004C0638" w:rsidP="004C0638">
      <w:pPr>
        <w:pStyle w:val="B4"/>
        <w:rPr>
          <w:lang w:val="en-US"/>
          <w:rPrChange w:id="1130" w:author="Author">
            <w:rPr/>
          </w:rPrChange>
        </w:rPr>
      </w:pPr>
      <w:r w:rsidRPr="00E37018">
        <w:rPr>
          <w:lang w:val="en-US"/>
          <w:rPrChange w:id="1131" w:author="Author">
            <w:rPr/>
          </w:rPrChange>
        </w:rPr>
        <w:t>4&gt;</w:t>
      </w:r>
      <w:r w:rsidRPr="00E37018">
        <w:rPr>
          <w:lang w:val="en-US"/>
          <w:rPrChange w:id="1132" w:author="Author">
            <w:rPr/>
          </w:rPrChange>
        </w:rPr>
        <w:tab/>
        <w:t>initiate the measurement reporting procedure, as specified in 5.5.5;</w:t>
      </w:r>
    </w:p>
    <w:p w14:paraId="37DDEAFF" w14:textId="77777777" w:rsidR="004C0638" w:rsidRPr="00E37018" w:rsidRDefault="004C0638" w:rsidP="004C0638">
      <w:pPr>
        <w:pStyle w:val="B3"/>
        <w:rPr>
          <w:lang w:val="en-US"/>
          <w:rPrChange w:id="1133" w:author="Author">
            <w:rPr/>
          </w:rPrChange>
        </w:rPr>
      </w:pPr>
      <w:r w:rsidRPr="00E37018">
        <w:rPr>
          <w:lang w:val="en-US"/>
          <w:rPrChange w:id="1134" w:author="Author">
            <w:rPr/>
          </w:rPrChange>
        </w:rPr>
        <w:t>3&gt;</w:t>
      </w:r>
      <w:r w:rsidRPr="00E37018">
        <w:rPr>
          <w:lang w:val="en-US"/>
          <w:rPrChange w:id="1135" w:author="Author">
            <w:rPr/>
          </w:rPrChange>
        </w:rPr>
        <w:tab/>
        <w:t xml:space="preserve">if the </w:t>
      </w:r>
      <w:r w:rsidRPr="00E37018">
        <w:rPr>
          <w:i/>
          <w:lang w:val="en-US" w:eastAsia="zh-CN"/>
          <w:rPrChange w:id="1136" w:author="Author">
            <w:rPr>
              <w:i/>
              <w:lang w:eastAsia="zh-CN"/>
            </w:rPr>
          </w:rPrChange>
        </w:rPr>
        <w:t>csi-RS-TriggeredList</w:t>
      </w:r>
      <w:r w:rsidRPr="00E37018">
        <w:rPr>
          <w:lang w:val="en-US"/>
          <w:rPrChange w:id="1137" w:author="Author">
            <w:rPr/>
          </w:rPrChange>
        </w:rPr>
        <w:t xml:space="preserve"> defined within the </w:t>
      </w:r>
      <w:r w:rsidRPr="00E37018">
        <w:rPr>
          <w:i/>
          <w:lang w:val="en-US"/>
          <w:rPrChange w:id="1138" w:author="Author">
            <w:rPr>
              <w:i/>
            </w:rPr>
          </w:rPrChange>
        </w:rPr>
        <w:t>VarMeasReportList</w:t>
      </w:r>
      <w:r w:rsidRPr="00E37018">
        <w:rPr>
          <w:lang w:val="en-US"/>
          <w:rPrChange w:id="1139" w:author="Author">
            <w:rPr/>
          </w:rPrChange>
        </w:rPr>
        <w:t xml:space="preserve"> for this </w:t>
      </w:r>
      <w:r w:rsidRPr="00E37018">
        <w:rPr>
          <w:i/>
          <w:lang w:val="en-US"/>
          <w:rPrChange w:id="1140" w:author="Author">
            <w:rPr>
              <w:i/>
            </w:rPr>
          </w:rPrChange>
        </w:rPr>
        <w:t xml:space="preserve">measId </w:t>
      </w:r>
      <w:r w:rsidRPr="00E37018">
        <w:rPr>
          <w:lang w:val="en-US"/>
          <w:rPrChange w:id="1141" w:author="Author">
            <w:rPr/>
          </w:rPrChange>
        </w:rPr>
        <w:t>is empty:</w:t>
      </w:r>
    </w:p>
    <w:p w14:paraId="578D0B95" w14:textId="77777777" w:rsidR="004C0638" w:rsidRPr="00E37018" w:rsidRDefault="004C0638" w:rsidP="004C0638">
      <w:pPr>
        <w:pStyle w:val="B4"/>
        <w:rPr>
          <w:lang w:val="en-US"/>
          <w:rPrChange w:id="1142" w:author="Author">
            <w:rPr/>
          </w:rPrChange>
        </w:rPr>
      </w:pPr>
      <w:r w:rsidRPr="00E37018">
        <w:rPr>
          <w:lang w:val="en-US"/>
          <w:rPrChange w:id="1143" w:author="Author">
            <w:rPr/>
          </w:rPrChange>
        </w:rPr>
        <w:t>4&gt;</w:t>
      </w:r>
      <w:r w:rsidRPr="00E37018">
        <w:rPr>
          <w:lang w:val="en-US"/>
          <w:rPrChange w:id="1144" w:author="Author">
            <w:rPr/>
          </w:rPrChange>
        </w:rPr>
        <w:tab/>
        <w:t xml:space="preserve">remove the measurement reporting entry within the </w:t>
      </w:r>
      <w:r w:rsidRPr="00E37018">
        <w:rPr>
          <w:i/>
          <w:lang w:val="en-US"/>
          <w:rPrChange w:id="1145" w:author="Author">
            <w:rPr>
              <w:i/>
            </w:rPr>
          </w:rPrChange>
        </w:rPr>
        <w:t>VarMeasReportList</w:t>
      </w:r>
      <w:r w:rsidRPr="00E37018">
        <w:rPr>
          <w:lang w:val="en-US"/>
          <w:rPrChange w:id="1146" w:author="Author">
            <w:rPr/>
          </w:rPrChange>
        </w:rPr>
        <w:t xml:space="preserve"> for this </w:t>
      </w:r>
      <w:r w:rsidRPr="00E37018">
        <w:rPr>
          <w:i/>
          <w:lang w:val="en-US"/>
          <w:rPrChange w:id="1147" w:author="Author">
            <w:rPr>
              <w:i/>
            </w:rPr>
          </w:rPrChange>
        </w:rPr>
        <w:t>measId</w:t>
      </w:r>
      <w:r w:rsidRPr="00E37018">
        <w:rPr>
          <w:lang w:val="en-US"/>
          <w:rPrChange w:id="1148" w:author="Author">
            <w:rPr/>
          </w:rPrChange>
        </w:rPr>
        <w:t>;</w:t>
      </w:r>
    </w:p>
    <w:p w14:paraId="59022FE4" w14:textId="77777777" w:rsidR="004C0638" w:rsidRPr="00E37018" w:rsidRDefault="004C0638" w:rsidP="004C0638">
      <w:pPr>
        <w:pStyle w:val="B4"/>
        <w:rPr>
          <w:lang w:val="en-US" w:eastAsia="zh-CN"/>
          <w:rPrChange w:id="1149" w:author="Author">
            <w:rPr>
              <w:lang w:eastAsia="zh-CN"/>
            </w:rPr>
          </w:rPrChange>
        </w:rPr>
      </w:pPr>
      <w:r w:rsidRPr="00E37018">
        <w:rPr>
          <w:lang w:val="en-US"/>
          <w:rPrChange w:id="1150" w:author="Author">
            <w:rPr/>
          </w:rPrChange>
        </w:rPr>
        <w:t>4&gt;</w:t>
      </w:r>
      <w:r w:rsidRPr="00E37018">
        <w:rPr>
          <w:lang w:val="en-US"/>
          <w:rPrChange w:id="1151" w:author="Author">
            <w:rPr/>
          </w:rPrChange>
        </w:rPr>
        <w:tab/>
        <w:t xml:space="preserve">stop the periodical reporting timer for this </w:t>
      </w:r>
      <w:r w:rsidRPr="00E37018">
        <w:rPr>
          <w:i/>
          <w:lang w:val="en-US"/>
          <w:rPrChange w:id="1152" w:author="Author">
            <w:rPr>
              <w:i/>
            </w:rPr>
          </w:rPrChange>
        </w:rPr>
        <w:t>measId</w:t>
      </w:r>
      <w:r w:rsidRPr="00E37018">
        <w:rPr>
          <w:lang w:val="en-US"/>
          <w:rPrChange w:id="1153" w:author="Author">
            <w:rPr/>
          </w:rPrChange>
        </w:rPr>
        <w:t>, if running;</w:t>
      </w:r>
    </w:p>
    <w:p w14:paraId="43F412B9" w14:textId="77777777" w:rsidR="004C0638" w:rsidRPr="00E37018" w:rsidRDefault="004C0638" w:rsidP="004C0638">
      <w:pPr>
        <w:pStyle w:val="B2"/>
        <w:rPr>
          <w:lang w:val="en-US" w:eastAsia="x-none"/>
          <w:rPrChange w:id="1154" w:author="Author">
            <w:rPr>
              <w:lang w:eastAsia="x-none"/>
            </w:rPr>
          </w:rPrChange>
        </w:rPr>
      </w:pPr>
      <w:r w:rsidRPr="00E37018">
        <w:rPr>
          <w:lang w:val="en-US"/>
          <w:rPrChange w:id="1155" w:author="Author">
            <w:rPr/>
          </w:rPrChange>
        </w:rPr>
        <w:t>2&gt;</w:t>
      </w:r>
      <w:r w:rsidRPr="00E37018">
        <w:rPr>
          <w:lang w:val="en-US"/>
          <w:rPrChange w:id="1156" w:author="Author">
            <w:rPr/>
          </w:rPrChange>
        </w:rPr>
        <w:tab/>
        <w:t xml:space="preserve">if the </w:t>
      </w:r>
      <w:r w:rsidRPr="00E37018">
        <w:rPr>
          <w:i/>
          <w:lang w:val="en-US"/>
          <w:rPrChange w:id="1157" w:author="Author">
            <w:rPr>
              <w:i/>
            </w:rPr>
          </w:rPrChange>
        </w:rPr>
        <w:t>triggerType</w:t>
      </w:r>
      <w:r w:rsidRPr="00E37018">
        <w:rPr>
          <w:lang w:val="en-US"/>
          <w:rPrChange w:id="1158" w:author="Author">
            <w:rPr/>
          </w:rPrChange>
        </w:rPr>
        <w:t xml:space="preserve"> is set to </w:t>
      </w:r>
      <w:r w:rsidRPr="00E37018">
        <w:rPr>
          <w:i/>
          <w:lang w:val="en-US"/>
          <w:rPrChange w:id="1159" w:author="Author">
            <w:rPr>
              <w:i/>
            </w:rPr>
          </w:rPrChange>
        </w:rPr>
        <w:t>event</w:t>
      </w:r>
      <w:r w:rsidRPr="00E37018">
        <w:rPr>
          <w:lang w:val="en-US"/>
          <w:rPrChange w:id="1160" w:author="Author">
            <w:rPr/>
          </w:rPrChange>
        </w:rPr>
        <w:t xml:space="preserve"> and if the entry condition applicable for this event, i.e. the event corresponding with the </w:t>
      </w:r>
      <w:r w:rsidRPr="00E37018">
        <w:rPr>
          <w:i/>
          <w:lang w:val="en-US"/>
          <w:rPrChange w:id="1161" w:author="Author">
            <w:rPr>
              <w:i/>
            </w:rPr>
          </w:rPrChange>
        </w:rPr>
        <w:t>eventId</w:t>
      </w:r>
      <w:r w:rsidRPr="00E37018">
        <w:rPr>
          <w:lang w:val="en-US"/>
          <w:rPrChange w:id="1162" w:author="Author">
            <w:rPr/>
          </w:rPrChange>
        </w:rPr>
        <w:t xml:space="preserve"> of the corresponding </w:t>
      </w:r>
      <w:r w:rsidRPr="00E37018">
        <w:rPr>
          <w:i/>
          <w:lang w:val="en-US"/>
          <w:rPrChange w:id="1163" w:author="Author">
            <w:rPr>
              <w:i/>
            </w:rPr>
          </w:rPrChange>
        </w:rPr>
        <w:t>reportConfig</w:t>
      </w:r>
      <w:r w:rsidRPr="00E37018">
        <w:rPr>
          <w:lang w:val="en-US"/>
          <w:rPrChange w:id="1164" w:author="Author">
            <w:rPr/>
          </w:rPrChange>
        </w:rPr>
        <w:t xml:space="preserve"> within </w:t>
      </w:r>
      <w:r w:rsidRPr="00E37018">
        <w:rPr>
          <w:i/>
          <w:lang w:val="en-US"/>
          <w:rPrChange w:id="1165" w:author="Author">
            <w:rPr>
              <w:i/>
            </w:rPr>
          </w:rPrChange>
        </w:rPr>
        <w:t>VarMeasConfig</w:t>
      </w:r>
      <w:r w:rsidRPr="00E37018">
        <w:rPr>
          <w:lang w:val="en-US"/>
          <w:rPrChange w:id="1166" w:author="Author">
            <w:rPr/>
          </w:rPrChange>
        </w:rPr>
        <w:t xml:space="preserve">, is fulfilled for one or more </w:t>
      </w:r>
      <w:r w:rsidRPr="00E37018">
        <w:rPr>
          <w:lang w:val="en-US" w:eastAsia="zh-CN"/>
          <w:rPrChange w:id="1167" w:author="Author">
            <w:rPr>
              <w:lang w:eastAsia="zh-CN"/>
            </w:rPr>
          </w:rPrChange>
        </w:rPr>
        <w:t xml:space="preserve">applicable </w:t>
      </w:r>
      <w:r w:rsidRPr="00E37018">
        <w:rPr>
          <w:lang w:val="en-US"/>
          <w:rPrChange w:id="1168" w:author="Author">
            <w:rPr/>
          </w:rPrChange>
        </w:rPr>
        <w:t xml:space="preserve">transmission resource pools for all measurements taken during </w:t>
      </w:r>
      <w:r w:rsidRPr="00E37018">
        <w:rPr>
          <w:i/>
          <w:lang w:val="en-US"/>
          <w:rPrChange w:id="1169" w:author="Author">
            <w:rPr>
              <w:i/>
            </w:rPr>
          </w:rPrChange>
        </w:rPr>
        <w:t>timeToTrigger</w:t>
      </w:r>
      <w:r w:rsidRPr="00E37018">
        <w:rPr>
          <w:lang w:val="en-US"/>
          <w:rPrChange w:id="1170" w:author="Author">
            <w:rPr/>
          </w:rPrChange>
        </w:rPr>
        <w:t xml:space="preserve"> defined for this event within the </w:t>
      </w:r>
      <w:r w:rsidRPr="00E37018">
        <w:rPr>
          <w:i/>
          <w:lang w:val="en-US"/>
          <w:rPrChange w:id="1171" w:author="Author">
            <w:rPr>
              <w:i/>
            </w:rPr>
          </w:rPrChange>
        </w:rPr>
        <w:t>VarMeasConfig</w:t>
      </w:r>
      <w:r w:rsidRPr="00E37018">
        <w:rPr>
          <w:lang w:val="en-US"/>
          <w:rPrChange w:id="1172" w:author="Author">
            <w:rPr/>
          </w:rPrChange>
        </w:rPr>
        <w:t xml:space="preserve">, while the </w:t>
      </w:r>
      <w:r w:rsidRPr="00E37018">
        <w:rPr>
          <w:i/>
          <w:lang w:val="en-US"/>
          <w:rPrChange w:id="1173" w:author="Author">
            <w:rPr>
              <w:i/>
            </w:rPr>
          </w:rPrChange>
        </w:rPr>
        <w:t>VarMeasReportList</w:t>
      </w:r>
      <w:r w:rsidRPr="00E37018">
        <w:rPr>
          <w:lang w:val="en-US"/>
          <w:rPrChange w:id="1174" w:author="Author">
            <w:rPr/>
          </w:rPrChange>
        </w:rPr>
        <w:t xml:space="preserve"> does not include an measurement reporting entry for this </w:t>
      </w:r>
      <w:r w:rsidRPr="00E37018">
        <w:rPr>
          <w:i/>
          <w:lang w:val="en-US"/>
          <w:rPrChange w:id="1175" w:author="Author">
            <w:rPr>
              <w:i/>
            </w:rPr>
          </w:rPrChange>
        </w:rPr>
        <w:t xml:space="preserve">measId </w:t>
      </w:r>
      <w:r w:rsidRPr="00E37018">
        <w:rPr>
          <w:lang w:val="en-US"/>
          <w:rPrChange w:id="1176" w:author="Author">
            <w:rPr/>
          </w:rPrChange>
        </w:rPr>
        <w:t xml:space="preserve">(a first </w:t>
      </w:r>
      <w:r w:rsidRPr="00E37018">
        <w:rPr>
          <w:lang w:val="en-US" w:eastAsia="zh-CN"/>
          <w:rPrChange w:id="1177" w:author="Author">
            <w:rPr>
              <w:lang w:eastAsia="zh-CN"/>
            </w:rPr>
          </w:rPrChange>
        </w:rPr>
        <w:t xml:space="preserve">transmission resource pool </w:t>
      </w:r>
      <w:r w:rsidRPr="00E37018">
        <w:rPr>
          <w:lang w:val="en-US"/>
          <w:rPrChange w:id="1178" w:author="Author">
            <w:rPr/>
          </w:rPrChange>
        </w:rPr>
        <w:t>triggers the event):</w:t>
      </w:r>
    </w:p>
    <w:p w14:paraId="057F1555" w14:textId="77777777" w:rsidR="004C0638" w:rsidRPr="00E37018" w:rsidRDefault="004C0638" w:rsidP="004C0638">
      <w:pPr>
        <w:pStyle w:val="B3"/>
        <w:rPr>
          <w:lang w:val="en-US"/>
          <w:rPrChange w:id="1179" w:author="Author">
            <w:rPr/>
          </w:rPrChange>
        </w:rPr>
      </w:pPr>
      <w:r w:rsidRPr="00E37018">
        <w:rPr>
          <w:lang w:val="en-US"/>
          <w:rPrChange w:id="1180" w:author="Author">
            <w:rPr/>
          </w:rPrChange>
        </w:rPr>
        <w:t>3&gt;</w:t>
      </w:r>
      <w:r w:rsidRPr="00E37018">
        <w:rPr>
          <w:lang w:val="en-US"/>
          <w:rPrChange w:id="1181" w:author="Author">
            <w:rPr/>
          </w:rPrChange>
        </w:rPr>
        <w:tab/>
        <w:t xml:space="preserve">include a measurement reporting entry within the </w:t>
      </w:r>
      <w:r w:rsidRPr="00E37018">
        <w:rPr>
          <w:i/>
          <w:lang w:val="en-US"/>
          <w:rPrChange w:id="1182" w:author="Author">
            <w:rPr>
              <w:i/>
            </w:rPr>
          </w:rPrChange>
        </w:rPr>
        <w:t>VarMeasReportList</w:t>
      </w:r>
      <w:r w:rsidRPr="00E37018">
        <w:rPr>
          <w:lang w:val="en-US"/>
          <w:rPrChange w:id="1183" w:author="Author">
            <w:rPr/>
          </w:rPrChange>
        </w:rPr>
        <w:t xml:space="preserve"> for this </w:t>
      </w:r>
      <w:r w:rsidRPr="00E37018">
        <w:rPr>
          <w:i/>
          <w:lang w:val="en-US"/>
          <w:rPrChange w:id="1184" w:author="Author">
            <w:rPr>
              <w:i/>
            </w:rPr>
          </w:rPrChange>
        </w:rPr>
        <w:t>measId</w:t>
      </w:r>
      <w:r w:rsidRPr="00E37018">
        <w:rPr>
          <w:lang w:val="en-US"/>
          <w:rPrChange w:id="1185" w:author="Author">
            <w:rPr/>
          </w:rPrChange>
        </w:rPr>
        <w:t>;</w:t>
      </w:r>
    </w:p>
    <w:p w14:paraId="77621459" w14:textId="77777777" w:rsidR="004C0638" w:rsidRPr="00E37018" w:rsidRDefault="004C0638" w:rsidP="004C0638">
      <w:pPr>
        <w:pStyle w:val="B3"/>
        <w:rPr>
          <w:lang w:val="en-US"/>
          <w:rPrChange w:id="1186" w:author="Author">
            <w:rPr/>
          </w:rPrChange>
        </w:rPr>
      </w:pPr>
      <w:r w:rsidRPr="00E37018">
        <w:rPr>
          <w:lang w:val="en-US"/>
          <w:rPrChange w:id="1187" w:author="Author">
            <w:rPr/>
          </w:rPrChange>
        </w:rPr>
        <w:t>3&gt;</w:t>
      </w:r>
      <w:r w:rsidRPr="00E37018">
        <w:rPr>
          <w:lang w:val="en-US"/>
          <w:rPrChange w:id="1188" w:author="Author">
            <w:rPr/>
          </w:rPrChange>
        </w:rPr>
        <w:tab/>
        <w:t xml:space="preserve">set the </w:t>
      </w:r>
      <w:r w:rsidRPr="00E37018">
        <w:rPr>
          <w:i/>
          <w:lang w:val="en-US"/>
          <w:rPrChange w:id="1189" w:author="Author">
            <w:rPr>
              <w:i/>
            </w:rPr>
          </w:rPrChange>
        </w:rPr>
        <w:t>numberOfReportsSent</w:t>
      </w:r>
      <w:r w:rsidRPr="00E37018">
        <w:rPr>
          <w:lang w:val="en-US"/>
          <w:rPrChange w:id="1190" w:author="Author">
            <w:rPr/>
          </w:rPrChange>
        </w:rPr>
        <w:t xml:space="preserve"> defined within the </w:t>
      </w:r>
      <w:r w:rsidRPr="00E37018">
        <w:rPr>
          <w:i/>
          <w:lang w:val="en-US"/>
          <w:rPrChange w:id="1191" w:author="Author">
            <w:rPr>
              <w:i/>
            </w:rPr>
          </w:rPrChange>
        </w:rPr>
        <w:t>VarMeasReportList</w:t>
      </w:r>
      <w:r w:rsidRPr="00E37018">
        <w:rPr>
          <w:lang w:val="en-US"/>
          <w:rPrChange w:id="1192" w:author="Author">
            <w:rPr/>
          </w:rPrChange>
        </w:rPr>
        <w:t xml:space="preserve"> for this </w:t>
      </w:r>
      <w:r w:rsidRPr="00E37018">
        <w:rPr>
          <w:i/>
          <w:lang w:val="en-US"/>
          <w:rPrChange w:id="1193" w:author="Author">
            <w:rPr>
              <w:i/>
            </w:rPr>
          </w:rPrChange>
        </w:rPr>
        <w:t>measId</w:t>
      </w:r>
      <w:r w:rsidRPr="00E37018">
        <w:rPr>
          <w:lang w:val="en-US"/>
          <w:rPrChange w:id="1194" w:author="Author">
            <w:rPr/>
          </w:rPrChange>
        </w:rPr>
        <w:t xml:space="preserve"> to 0;</w:t>
      </w:r>
    </w:p>
    <w:p w14:paraId="08B39C90" w14:textId="77777777" w:rsidR="004C0638" w:rsidRPr="00E37018" w:rsidRDefault="004C0638" w:rsidP="004C0638">
      <w:pPr>
        <w:pStyle w:val="B3"/>
        <w:rPr>
          <w:lang w:val="en-US"/>
          <w:rPrChange w:id="1195" w:author="Author">
            <w:rPr/>
          </w:rPrChange>
        </w:rPr>
      </w:pPr>
      <w:r w:rsidRPr="00E37018">
        <w:rPr>
          <w:lang w:val="en-US"/>
          <w:rPrChange w:id="1196" w:author="Author">
            <w:rPr/>
          </w:rPrChange>
        </w:rPr>
        <w:t>3&gt;</w:t>
      </w:r>
      <w:r w:rsidRPr="00E37018">
        <w:rPr>
          <w:lang w:val="en-US"/>
          <w:rPrChange w:id="1197" w:author="Author">
            <w:rPr/>
          </w:rPrChange>
        </w:rPr>
        <w:tab/>
        <w:t xml:space="preserve">include </w:t>
      </w:r>
      <w:r w:rsidRPr="00E37018">
        <w:rPr>
          <w:lang w:val="en-US" w:eastAsia="zh-CN"/>
          <w:rPrChange w:id="1198" w:author="Author">
            <w:rPr>
              <w:lang w:eastAsia="zh-CN"/>
            </w:rPr>
          </w:rPrChange>
        </w:rPr>
        <w:t>the concerned transmission resource pool(s)</w:t>
      </w:r>
      <w:r w:rsidRPr="00E37018">
        <w:rPr>
          <w:lang w:val="en-US"/>
          <w:rPrChange w:id="1199" w:author="Author">
            <w:rPr/>
          </w:rPrChange>
        </w:rPr>
        <w:t xml:space="preserve"> in the </w:t>
      </w:r>
      <w:r w:rsidRPr="00E37018">
        <w:rPr>
          <w:rFonts w:cs="Courier New"/>
          <w:i/>
          <w:szCs w:val="16"/>
          <w:lang w:val="en-US" w:eastAsia="zh-CN"/>
          <w:rPrChange w:id="1200" w:author="Author">
            <w:rPr>
              <w:rFonts w:cs="Courier New"/>
              <w:i/>
              <w:szCs w:val="16"/>
              <w:lang w:eastAsia="zh-CN"/>
            </w:rPr>
          </w:rPrChange>
        </w:rPr>
        <w:t>poolsTriggeredList</w:t>
      </w:r>
      <w:r w:rsidRPr="00E37018">
        <w:rPr>
          <w:lang w:val="en-US"/>
          <w:rPrChange w:id="1201" w:author="Author">
            <w:rPr/>
          </w:rPrChange>
        </w:rPr>
        <w:t xml:space="preserve"> defined within the </w:t>
      </w:r>
      <w:r w:rsidRPr="00E37018">
        <w:rPr>
          <w:i/>
          <w:lang w:val="en-US"/>
          <w:rPrChange w:id="1202" w:author="Author">
            <w:rPr>
              <w:i/>
            </w:rPr>
          </w:rPrChange>
        </w:rPr>
        <w:t>VarMeasReportList</w:t>
      </w:r>
      <w:r w:rsidRPr="00E37018">
        <w:rPr>
          <w:lang w:val="en-US"/>
          <w:rPrChange w:id="1203" w:author="Author">
            <w:rPr/>
          </w:rPrChange>
        </w:rPr>
        <w:t xml:space="preserve"> for this </w:t>
      </w:r>
      <w:r w:rsidRPr="00E37018">
        <w:rPr>
          <w:i/>
          <w:lang w:val="en-US"/>
          <w:rPrChange w:id="1204" w:author="Author">
            <w:rPr>
              <w:i/>
            </w:rPr>
          </w:rPrChange>
        </w:rPr>
        <w:t>measId</w:t>
      </w:r>
      <w:r w:rsidRPr="00E37018">
        <w:rPr>
          <w:lang w:val="en-US"/>
          <w:rPrChange w:id="1205" w:author="Author">
            <w:rPr/>
          </w:rPrChange>
        </w:rPr>
        <w:t>;</w:t>
      </w:r>
    </w:p>
    <w:p w14:paraId="6D89E819" w14:textId="77777777" w:rsidR="004C0638" w:rsidRPr="00E37018" w:rsidRDefault="004C0638" w:rsidP="004C0638">
      <w:pPr>
        <w:pStyle w:val="B3"/>
        <w:rPr>
          <w:lang w:val="en-US"/>
          <w:rPrChange w:id="1206" w:author="Author">
            <w:rPr/>
          </w:rPrChange>
        </w:rPr>
      </w:pPr>
      <w:r w:rsidRPr="00E37018">
        <w:rPr>
          <w:lang w:val="en-US"/>
          <w:rPrChange w:id="1207" w:author="Author">
            <w:rPr/>
          </w:rPrChange>
        </w:rPr>
        <w:t>3&gt;</w:t>
      </w:r>
      <w:r w:rsidRPr="00E37018">
        <w:rPr>
          <w:lang w:val="en-US"/>
          <w:rPrChange w:id="1208" w:author="Author">
            <w:rPr/>
          </w:rPrChange>
        </w:rPr>
        <w:tab/>
        <w:t>initiate the measurement reporting procedure, as specified in 5.5.5;</w:t>
      </w:r>
    </w:p>
    <w:p w14:paraId="5E99F23A" w14:textId="77777777" w:rsidR="004C0638" w:rsidRPr="00E37018" w:rsidRDefault="004C0638" w:rsidP="004C0638">
      <w:pPr>
        <w:pStyle w:val="B2"/>
        <w:rPr>
          <w:lang w:val="en-US"/>
          <w:rPrChange w:id="1209" w:author="Author">
            <w:rPr/>
          </w:rPrChange>
        </w:rPr>
      </w:pPr>
      <w:r w:rsidRPr="00E37018">
        <w:rPr>
          <w:lang w:val="en-US"/>
          <w:rPrChange w:id="1210" w:author="Author">
            <w:rPr/>
          </w:rPrChange>
        </w:rPr>
        <w:t>2&gt;</w:t>
      </w:r>
      <w:r w:rsidRPr="00E37018">
        <w:rPr>
          <w:lang w:val="en-US"/>
          <w:rPrChange w:id="1211" w:author="Author">
            <w:rPr/>
          </w:rPrChange>
        </w:rPr>
        <w:tab/>
        <w:t xml:space="preserve">if the </w:t>
      </w:r>
      <w:r w:rsidRPr="00E37018">
        <w:rPr>
          <w:i/>
          <w:lang w:val="en-US"/>
          <w:rPrChange w:id="1212" w:author="Author">
            <w:rPr>
              <w:i/>
            </w:rPr>
          </w:rPrChange>
        </w:rPr>
        <w:t>triggerType</w:t>
      </w:r>
      <w:r w:rsidRPr="00E37018">
        <w:rPr>
          <w:lang w:val="en-US"/>
          <w:rPrChange w:id="1213" w:author="Author">
            <w:rPr/>
          </w:rPrChange>
        </w:rPr>
        <w:t xml:space="preserve"> is set to </w:t>
      </w:r>
      <w:r w:rsidRPr="00E37018">
        <w:rPr>
          <w:i/>
          <w:lang w:val="en-US"/>
          <w:rPrChange w:id="1214" w:author="Author">
            <w:rPr>
              <w:i/>
            </w:rPr>
          </w:rPrChange>
        </w:rPr>
        <w:t>event</w:t>
      </w:r>
      <w:r w:rsidRPr="00E37018">
        <w:rPr>
          <w:lang w:val="en-US"/>
          <w:rPrChange w:id="1215" w:author="Author">
            <w:rPr/>
          </w:rPrChange>
        </w:rPr>
        <w:t xml:space="preserve"> and if the entry condition applicable for this event, i.e. the event corresponding with the </w:t>
      </w:r>
      <w:r w:rsidRPr="00E37018">
        <w:rPr>
          <w:i/>
          <w:lang w:val="en-US"/>
          <w:rPrChange w:id="1216" w:author="Author">
            <w:rPr>
              <w:i/>
            </w:rPr>
          </w:rPrChange>
        </w:rPr>
        <w:t>eventId</w:t>
      </w:r>
      <w:r w:rsidRPr="00E37018">
        <w:rPr>
          <w:lang w:val="en-US"/>
          <w:rPrChange w:id="1217" w:author="Author">
            <w:rPr/>
          </w:rPrChange>
        </w:rPr>
        <w:t xml:space="preserve"> of the corresponding </w:t>
      </w:r>
      <w:r w:rsidRPr="00E37018">
        <w:rPr>
          <w:i/>
          <w:lang w:val="en-US"/>
          <w:rPrChange w:id="1218" w:author="Author">
            <w:rPr>
              <w:i/>
            </w:rPr>
          </w:rPrChange>
        </w:rPr>
        <w:t>reportConfig</w:t>
      </w:r>
      <w:r w:rsidRPr="00E37018">
        <w:rPr>
          <w:lang w:val="en-US"/>
          <w:rPrChange w:id="1219" w:author="Author">
            <w:rPr/>
          </w:rPrChange>
        </w:rPr>
        <w:t xml:space="preserve"> within </w:t>
      </w:r>
      <w:r w:rsidRPr="00E37018">
        <w:rPr>
          <w:i/>
          <w:lang w:val="en-US"/>
          <w:rPrChange w:id="1220" w:author="Author">
            <w:rPr>
              <w:i/>
            </w:rPr>
          </w:rPrChange>
        </w:rPr>
        <w:t>VarMeasConfig</w:t>
      </w:r>
      <w:r w:rsidRPr="00E37018">
        <w:rPr>
          <w:lang w:val="en-US"/>
          <w:rPrChange w:id="1221" w:author="Author">
            <w:rPr/>
          </w:rPrChange>
        </w:rPr>
        <w:t>, is fulfilled for one or more</w:t>
      </w:r>
      <w:r w:rsidRPr="00E37018">
        <w:rPr>
          <w:lang w:val="en-US" w:eastAsia="zh-CN"/>
          <w:rPrChange w:id="1222" w:author="Author">
            <w:rPr>
              <w:lang w:eastAsia="zh-CN"/>
            </w:rPr>
          </w:rPrChange>
        </w:rPr>
        <w:t xml:space="preserve"> applicable</w:t>
      </w:r>
      <w:r w:rsidRPr="00E37018">
        <w:rPr>
          <w:lang w:val="en-US"/>
          <w:rPrChange w:id="1223" w:author="Author">
            <w:rPr/>
          </w:rPrChange>
        </w:rPr>
        <w:t xml:space="preserve"> transmission resource pools not included in the </w:t>
      </w:r>
      <w:r w:rsidRPr="00E37018">
        <w:rPr>
          <w:rFonts w:cs="Courier New"/>
          <w:i/>
          <w:szCs w:val="16"/>
          <w:lang w:val="en-US" w:eastAsia="zh-CN"/>
          <w:rPrChange w:id="1224" w:author="Author">
            <w:rPr>
              <w:rFonts w:cs="Courier New"/>
              <w:i/>
              <w:szCs w:val="16"/>
              <w:lang w:eastAsia="zh-CN"/>
            </w:rPr>
          </w:rPrChange>
        </w:rPr>
        <w:t>poolsTriggeredList</w:t>
      </w:r>
      <w:r w:rsidRPr="00E37018">
        <w:rPr>
          <w:lang w:val="en-US"/>
          <w:rPrChange w:id="1225" w:author="Author">
            <w:rPr/>
          </w:rPrChange>
        </w:rPr>
        <w:t xml:space="preserve"> for all measurements taken during </w:t>
      </w:r>
      <w:r w:rsidRPr="00E37018">
        <w:rPr>
          <w:i/>
          <w:lang w:val="en-US"/>
          <w:rPrChange w:id="1226" w:author="Author">
            <w:rPr>
              <w:i/>
            </w:rPr>
          </w:rPrChange>
        </w:rPr>
        <w:t>timeToTrigger</w:t>
      </w:r>
      <w:r w:rsidRPr="00E37018">
        <w:rPr>
          <w:lang w:val="en-US"/>
          <w:rPrChange w:id="1227" w:author="Author">
            <w:rPr/>
          </w:rPrChange>
        </w:rPr>
        <w:t xml:space="preserve"> defined for this event within the </w:t>
      </w:r>
      <w:r w:rsidRPr="00E37018">
        <w:rPr>
          <w:i/>
          <w:lang w:val="en-US"/>
          <w:rPrChange w:id="1228" w:author="Author">
            <w:rPr>
              <w:i/>
            </w:rPr>
          </w:rPrChange>
        </w:rPr>
        <w:t>VarMeasConfig</w:t>
      </w:r>
      <w:r w:rsidRPr="00E37018">
        <w:rPr>
          <w:lang w:val="en-US"/>
          <w:rPrChange w:id="1229" w:author="Author">
            <w:rPr/>
          </w:rPrChange>
        </w:rPr>
        <w:t xml:space="preserve"> (a subsequent </w:t>
      </w:r>
      <w:r w:rsidRPr="00E37018">
        <w:rPr>
          <w:lang w:val="en-US" w:eastAsia="zh-CN"/>
          <w:rPrChange w:id="1230" w:author="Author">
            <w:rPr>
              <w:lang w:eastAsia="zh-CN"/>
            </w:rPr>
          </w:rPrChange>
        </w:rPr>
        <w:t>transmission resource pool</w:t>
      </w:r>
      <w:r w:rsidRPr="00E37018">
        <w:rPr>
          <w:lang w:val="en-US"/>
          <w:rPrChange w:id="1231" w:author="Author">
            <w:rPr/>
          </w:rPrChange>
        </w:rPr>
        <w:t xml:space="preserve"> triggers the event):</w:t>
      </w:r>
    </w:p>
    <w:p w14:paraId="52EE91AE" w14:textId="77777777" w:rsidR="004C0638" w:rsidRPr="00E37018" w:rsidRDefault="004C0638" w:rsidP="004C0638">
      <w:pPr>
        <w:pStyle w:val="B3"/>
        <w:rPr>
          <w:lang w:val="en-US"/>
          <w:rPrChange w:id="1232" w:author="Author">
            <w:rPr/>
          </w:rPrChange>
        </w:rPr>
      </w:pPr>
      <w:r w:rsidRPr="00E37018">
        <w:rPr>
          <w:lang w:val="en-US"/>
          <w:rPrChange w:id="1233" w:author="Author">
            <w:rPr/>
          </w:rPrChange>
        </w:rPr>
        <w:t>3&gt;</w:t>
      </w:r>
      <w:r w:rsidRPr="00E37018">
        <w:rPr>
          <w:lang w:val="en-US"/>
          <w:rPrChange w:id="1234" w:author="Author">
            <w:rPr/>
          </w:rPrChange>
        </w:rPr>
        <w:tab/>
        <w:t xml:space="preserve">set the </w:t>
      </w:r>
      <w:r w:rsidRPr="00E37018">
        <w:rPr>
          <w:i/>
          <w:lang w:val="en-US"/>
          <w:rPrChange w:id="1235" w:author="Author">
            <w:rPr>
              <w:i/>
            </w:rPr>
          </w:rPrChange>
        </w:rPr>
        <w:t>numberOfReportsSent</w:t>
      </w:r>
      <w:r w:rsidRPr="00E37018">
        <w:rPr>
          <w:lang w:val="en-US"/>
          <w:rPrChange w:id="1236" w:author="Author">
            <w:rPr/>
          </w:rPrChange>
        </w:rPr>
        <w:t xml:space="preserve"> defined within the </w:t>
      </w:r>
      <w:r w:rsidRPr="00E37018">
        <w:rPr>
          <w:i/>
          <w:lang w:val="en-US"/>
          <w:rPrChange w:id="1237" w:author="Author">
            <w:rPr>
              <w:i/>
            </w:rPr>
          </w:rPrChange>
        </w:rPr>
        <w:t>VarMeasReportList</w:t>
      </w:r>
      <w:r w:rsidRPr="00E37018">
        <w:rPr>
          <w:lang w:val="en-US"/>
          <w:rPrChange w:id="1238" w:author="Author">
            <w:rPr/>
          </w:rPrChange>
        </w:rPr>
        <w:t xml:space="preserve"> for this </w:t>
      </w:r>
      <w:r w:rsidRPr="00E37018">
        <w:rPr>
          <w:i/>
          <w:lang w:val="en-US"/>
          <w:rPrChange w:id="1239" w:author="Author">
            <w:rPr>
              <w:i/>
            </w:rPr>
          </w:rPrChange>
        </w:rPr>
        <w:t>measId</w:t>
      </w:r>
      <w:r w:rsidRPr="00E37018">
        <w:rPr>
          <w:lang w:val="en-US"/>
          <w:rPrChange w:id="1240" w:author="Author">
            <w:rPr/>
          </w:rPrChange>
        </w:rPr>
        <w:t xml:space="preserve"> to 0;</w:t>
      </w:r>
    </w:p>
    <w:p w14:paraId="2557AEA8" w14:textId="77777777" w:rsidR="004C0638" w:rsidRPr="00E37018" w:rsidRDefault="004C0638" w:rsidP="004C0638">
      <w:pPr>
        <w:pStyle w:val="B3"/>
        <w:rPr>
          <w:lang w:val="en-US"/>
          <w:rPrChange w:id="1241" w:author="Author">
            <w:rPr/>
          </w:rPrChange>
        </w:rPr>
      </w:pPr>
      <w:r w:rsidRPr="00E37018">
        <w:rPr>
          <w:lang w:val="en-US"/>
          <w:rPrChange w:id="1242" w:author="Author">
            <w:rPr/>
          </w:rPrChange>
        </w:rPr>
        <w:t>3&gt;</w:t>
      </w:r>
      <w:r w:rsidRPr="00E37018">
        <w:rPr>
          <w:lang w:val="en-US"/>
          <w:rPrChange w:id="1243" w:author="Author">
            <w:rPr/>
          </w:rPrChange>
        </w:rPr>
        <w:tab/>
        <w:t xml:space="preserve">include the concerned </w:t>
      </w:r>
      <w:r w:rsidRPr="00E37018">
        <w:rPr>
          <w:lang w:val="en-US" w:eastAsia="zh-CN"/>
          <w:rPrChange w:id="1244" w:author="Author">
            <w:rPr>
              <w:lang w:eastAsia="zh-CN"/>
            </w:rPr>
          </w:rPrChange>
        </w:rPr>
        <w:t>transmission resource pool(s)</w:t>
      </w:r>
      <w:r w:rsidRPr="00E37018">
        <w:rPr>
          <w:lang w:val="en-US"/>
          <w:rPrChange w:id="1245" w:author="Author">
            <w:rPr/>
          </w:rPrChange>
        </w:rPr>
        <w:t xml:space="preserve"> in the </w:t>
      </w:r>
      <w:r w:rsidRPr="00E37018">
        <w:rPr>
          <w:rFonts w:cs="Courier New"/>
          <w:i/>
          <w:szCs w:val="16"/>
          <w:lang w:val="en-US" w:eastAsia="zh-CN"/>
          <w:rPrChange w:id="1246" w:author="Author">
            <w:rPr>
              <w:rFonts w:cs="Courier New"/>
              <w:i/>
              <w:szCs w:val="16"/>
              <w:lang w:eastAsia="zh-CN"/>
            </w:rPr>
          </w:rPrChange>
        </w:rPr>
        <w:t>poolsTriggeredList</w:t>
      </w:r>
      <w:r w:rsidRPr="00E37018">
        <w:rPr>
          <w:lang w:val="en-US"/>
          <w:rPrChange w:id="1247" w:author="Author">
            <w:rPr/>
          </w:rPrChange>
        </w:rPr>
        <w:t xml:space="preserve"> defined within the </w:t>
      </w:r>
      <w:r w:rsidRPr="00E37018">
        <w:rPr>
          <w:i/>
          <w:lang w:val="en-US"/>
          <w:rPrChange w:id="1248" w:author="Author">
            <w:rPr>
              <w:i/>
            </w:rPr>
          </w:rPrChange>
        </w:rPr>
        <w:t>VarMeasReportList</w:t>
      </w:r>
      <w:r w:rsidRPr="00E37018">
        <w:rPr>
          <w:lang w:val="en-US"/>
          <w:rPrChange w:id="1249" w:author="Author">
            <w:rPr/>
          </w:rPrChange>
        </w:rPr>
        <w:t xml:space="preserve"> for this </w:t>
      </w:r>
      <w:r w:rsidRPr="00E37018">
        <w:rPr>
          <w:i/>
          <w:lang w:val="en-US"/>
          <w:rPrChange w:id="1250" w:author="Author">
            <w:rPr>
              <w:i/>
            </w:rPr>
          </w:rPrChange>
        </w:rPr>
        <w:t>measId</w:t>
      </w:r>
      <w:r w:rsidRPr="00E37018">
        <w:rPr>
          <w:lang w:val="en-US"/>
          <w:rPrChange w:id="1251" w:author="Author">
            <w:rPr/>
          </w:rPrChange>
        </w:rPr>
        <w:t>;</w:t>
      </w:r>
    </w:p>
    <w:p w14:paraId="2FD432D5" w14:textId="77777777" w:rsidR="004C0638" w:rsidRPr="00E37018" w:rsidRDefault="004C0638" w:rsidP="004C0638">
      <w:pPr>
        <w:pStyle w:val="B3"/>
        <w:rPr>
          <w:lang w:val="en-US"/>
          <w:rPrChange w:id="1252" w:author="Author">
            <w:rPr/>
          </w:rPrChange>
        </w:rPr>
      </w:pPr>
      <w:r w:rsidRPr="00E37018">
        <w:rPr>
          <w:lang w:val="en-US"/>
          <w:rPrChange w:id="1253" w:author="Author">
            <w:rPr/>
          </w:rPrChange>
        </w:rPr>
        <w:lastRenderedPageBreak/>
        <w:t>3&gt;</w:t>
      </w:r>
      <w:r w:rsidRPr="00E37018">
        <w:rPr>
          <w:lang w:val="en-US"/>
          <w:rPrChange w:id="1254" w:author="Author">
            <w:rPr/>
          </w:rPrChange>
        </w:rPr>
        <w:tab/>
        <w:t>initiate the measurement reporting procedure, as specified in 5.5.5;</w:t>
      </w:r>
    </w:p>
    <w:p w14:paraId="7AAEDA03" w14:textId="77777777" w:rsidR="004C0638" w:rsidRPr="00E37018" w:rsidRDefault="004C0638" w:rsidP="004C0638">
      <w:pPr>
        <w:pStyle w:val="B2"/>
        <w:rPr>
          <w:lang w:val="en-US"/>
          <w:rPrChange w:id="1255" w:author="Author">
            <w:rPr/>
          </w:rPrChange>
        </w:rPr>
      </w:pPr>
      <w:r w:rsidRPr="00E37018">
        <w:rPr>
          <w:lang w:val="en-US"/>
          <w:rPrChange w:id="1256" w:author="Author">
            <w:rPr/>
          </w:rPrChange>
        </w:rPr>
        <w:t>2&gt;</w:t>
      </w:r>
      <w:r w:rsidRPr="00E37018">
        <w:rPr>
          <w:lang w:val="en-US"/>
          <w:rPrChange w:id="1257" w:author="Author">
            <w:rPr/>
          </w:rPrChange>
        </w:rPr>
        <w:tab/>
      </w:r>
      <w:r w:rsidRPr="00E37018">
        <w:rPr>
          <w:lang w:val="en-US"/>
          <w:rPrChange w:id="1258" w:author="Author">
            <w:rPr/>
          </w:rPrChange>
        </w:rPr>
        <w:tab/>
        <w:t xml:space="preserve">if the </w:t>
      </w:r>
      <w:r w:rsidRPr="00E37018">
        <w:rPr>
          <w:i/>
          <w:lang w:val="en-US"/>
          <w:rPrChange w:id="1259" w:author="Author">
            <w:rPr>
              <w:i/>
            </w:rPr>
          </w:rPrChange>
        </w:rPr>
        <w:t>triggerType</w:t>
      </w:r>
      <w:r w:rsidRPr="00E37018">
        <w:rPr>
          <w:lang w:val="en-US"/>
          <w:rPrChange w:id="1260" w:author="Author">
            <w:rPr/>
          </w:rPrChange>
        </w:rPr>
        <w:t xml:space="preserve"> is set to </w:t>
      </w:r>
      <w:r w:rsidRPr="00E37018">
        <w:rPr>
          <w:i/>
          <w:lang w:val="en-US"/>
          <w:rPrChange w:id="1261" w:author="Author">
            <w:rPr>
              <w:i/>
            </w:rPr>
          </w:rPrChange>
        </w:rPr>
        <w:t>event</w:t>
      </w:r>
      <w:r w:rsidRPr="00E37018">
        <w:rPr>
          <w:lang w:val="en-US"/>
          <w:rPrChange w:id="1262" w:author="Author">
            <w:rPr/>
          </w:rPrChange>
        </w:rPr>
        <w:t xml:space="preserve"> and if the leaving condition applicable for this event is fulfilled for one or more </w:t>
      </w:r>
      <w:r w:rsidRPr="00E37018">
        <w:rPr>
          <w:lang w:val="en-US" w:eastAsia="zh-CN"/>
          <w:rPrChange w:id="1263" w:author="Author">
            <w:rPr>
              <w:lang w:eastAsia="zh-CN"/>
            </w:rPr>
          </w:rPrChange>
        </w:rPr>
        <w:t xml:space="preserve">applicable </w:t>
      </w:r>
      <w:r w:rsidRPr="00E37018">
        <w:rPr>
          <w:lang w:val="en-US"/>
          <w:rPrChange w:id="1264" w:author="Author">
            <w:rPr/>
          </w:rPrChange>
        </w:rPr>
        <w:t xml:space="preserve">transmission resource pools included in the </w:t>
      </w:r>
      <w:r w:rsidRPr="00E37018">
        <w:rPr>
          <w:rFonts w:cs="Courier New"/>
          <w:i/>
          <w:szCs w:val="16"/>
          <w:lang w:val="en-US" w:eastAsia="zh-CN"/>
          <w:rPrChange w:id="1265" w:author="Author">
            <w:rPr>
              <w:rFonts w:cs="Courier New"/>
              <w:i/>
              <w:szCs w:val="16"/>
              <w:lang w:eastAsia="zh-CN"/>
            </w:rPr>
          </w:rPrChange>
        </w:rPr>
        <w:t>poolsTriggeredList</w:t>
      </w:r>
      <w:r w:rsidRPr="00E37018">
        <w:rPr>
          <w:lang w:val="en-US"/>
          <w:rPrChange w:id="1266" w:author="Author">
            <w:rPr/>
          </w:rPrChange>
        </w:rPr>
        <w:t xml:space="preserve"> defined within the </w:t>
      </w:r>
      <w:r w:rsidRPr="00E37018">
        <w:rPr>
          <w:i/>
          <w:lang w:val="en-US"/>
          <w:rPrChange w:id="1267" w:author="Author">
            <w:rPr>
              <w:i/>
            </w:rPr>
          </w:rPrChange>
        </w:rPr>
        <w:t>VarMeasReportList</w:t>
      </w:r>
      <w:r w:rsidRPr="00E37018">
        <w:rPr>
          <w:lang w:val="en-US"/>
          <w:rPrChange w:id="1268" w:author="Author">
            <w:rPr/>
          </w:rPrChange>
        </w:rPr>
        <w:t xml:space="preserve"> for this </w:t>
      </w:r>
      <w:r w:rsidRPr="00E37018">
        <w:rPr>
          <w:i/>
          <w:lang w:val="en-US"/>
          <w:rPrChange w:id="1269" w:author="Author">
            <w:rPr>
              <w:i/>
            </w:rPr>
          </w:rPrChange>
        </w:rPr>
        <w:t>measId</w:t>
      </w:r>
      <w:r w:rsidRPr="00E37018">
        <w:rPr>
          <w:lang w:val="en-US"/>
          <w:rPrChange w:id="1270" w:author="Author">
            <w:rPr/>
          </w:rPrChange>
        </w:rPr>
        <w:t xml:space="preserve"> for all measurements taken during </w:t>
      </w:r>
      <w:r w:rsidRPr="00E37018">
        <w:rPr>
          <w:i/>
          <w:lang w:val="en-US"/>
          <w:rPrChange w:id="1271" w:author="Author">
            <w:rPr>
              <w:i/>
            </w:rPr>
          </w:rPrChange>
        </w:rPr>
        <w:t xml:space="preserve">timeToTrigger </w:t>
      </w:r>
      <w:r w:rsidRPr="00E37018">
        <w:rPr>
          <w:lang w:val="en-US"/>
          <w:rPrChange w:id="1272" w:author="Author">
            <w:rPr/>
          </w:rPrChange>
        </w:rPr>
        <w:t xml:space="preserve">defined within the </w:t>
      </w:r>
      <w:r w:rsidRPr="00E37018">
        <w:rPr>
          <w:i/>
          <w:noProof/>
          <w:lang w:val="en-US"/>
          <w:rPrChange w:id="1273" w:author="Author">
            <w:rPr>
              <w:i/>
              <w:noProof/>
            </w:rPr>
          </w:rPrChange>
        </w:rPr>
        <w:t xml:space="preserve">VarMeasConfig </w:t>
      </w:r>
      <w:r w:rsidRPr="00E37018">
        <w:rPr>
          <w:lang w:val="en-US"/>
          <w:rPrChange w:id="1274" w:author="Author">
            <w:rPr/>
          </w:rPrChange>
        </w:rPr>
        <w:t>for this event:</w:t>
      </w:r>
    </w:p>
    <w:p w14:paraId="20EE8D9E" w14:textId="77777777" w:rsidR="004C0638" w:rsidRPr="00E37018" w:rsidRDefault="004C0638" w:rsidP="004C0638">
      <w:pPr>
        <w:pStyle w:val="B3"/>
        <w:rPr>
          <w:lang w:val="en-US"/>
          <w:rPrChange w:id="1275" w:author="Author">
            <w:rPr/>
          </w:rPrChange>
        </w:rPr>
      </w:pPr>
      <w:r w:rsidRPr="00E37018">
        <w:rPr>
          <w:lang w:val="en-US"/>
          <w:rPrChange w:id="1276" w:author="Author">
            <w:rPr/>
          </w:rPrChange>
        </w:rPr>
        <w:t>3&gt;</w:t>
      </w:r>
      <w:r w:rsidRPr="00E37018">
        <w:rPr>
          <w:lang w:val="en-US"/>
          <w:rPrChange w:id="1277" w:author="Author">
            <w:rPr/>
          </w:rPrChange>
        </w:rPr>
        <w:tab/>
        <w:t xml:space="preserve">remove </w:t>
      </w:r>
      <w:r w:rsidRPr="00E37018">
        <w:rPr>
          <w:lang w:val="en-US" w:eastAsia="zh-CN"/>
          <w:rPrChange w:id="1278" w:author="Author">
            <w:rPr>
              <w:lang w:eastAsia="zh-CN"/>
            </w:rPr>
          </w:rPrChange>
        </w:rPr>
        <w:t>the concerned transmission resource pool(s)</w:t>
      </w:r>
      <w:r w:rsidRPr="00E37018">
        <w:rPr>
          <w:lang w:val="en-US"/>
          <w:rPrChange w:id="1279" w:author="Author">
            <w:rPr/>
          </w:rPrChange>
        </w:rPr>
        <w:t xml:space="preserve"> from the </w:t>
      </w:r>
      <w:r w:rsidRPr="00E37018">
        <w:rPr>
          <w:rFonts w:cs="Courier New"/>
          <w:i/>
          <w:szCs w:val="16"/>
          <w:lang w:val="en-US" w:eastAsia="zh-CN"/>
          <w:rPrChange w:id="1280" w:author="Author">
            <w:rPr>
              <w:rFonts w:cs="Courier New"/>
              <w:i/>
              <w:szCs w:val="16"/>
              <w:lang w:eastAsia="zh-CN"/>
            </w:rPr>
          </w:rPrChange>
        </w:rPr>
        <w:t>poolsTriggeredList</w:t>
      </w:r>
      <w:r w:rsidRPr="00E37018">
        <w:rPr>
          <w:lang w:val="en-US"/>
          <w:rPrChange w:id="1281" w:author="Author">
            <w:rPr/>
          </w:rPrChange>
        </w:rPr>
        <w:t xml:space="preserve"> defined within the </w:t>
      </w:r>
      <w:r w:rsidRPr="00E37018">
        <w:rPr>
          <w:i/>
          <w:lang w:val="en-US"/>
          <w:rPrChange w:id="1282" w:author="Author">
            <w:rPr>
              <w:i/>
            </w:rPr>
          </w:rPrChange>
        </w:rPr>
        <w:t>VarMeasReportList</w:t>
      </w:r>
      <w:r w:rsidRPr="00E37018">
        <w:rPr>
          <w:lang w:val="en-US"/>
          <w:rPrChange w:id="1283" w:author="Author">
            <w:rPr/>
          </w:rPrChange>
        </w:rPr>
        <w:t xml:space="preserve"> for this </w:t>
      </w:r>
      <w:r w:rsidRPr="00E37018">
        <w:rPr>
          <w:i/>
          <w:lang w:val="en-US"/>
          <w:rPrChange w:id="1284" w:author="Author">
            <w:rPr>
              <w:i/>
            </w:rPr>
          </w:rPrChange>
        </w:rPr>
        <w:t>measId</w:t>
      </w:r>
      <w:r w:rsidRPr="00E37018">
        <w:rPr>
          <w:lang w:val="en-US"/>
          <w:rPrChange w:id="1285" w:author="Author">
            <w:rPr/>
          </w:rPrChange>
        </w:rPr>
        <w:t>;</w:t>
      </w:r>
    </w:p>
    <w:p w14:paraId="7ABBA8DB" w14:textId="77777777" w:rsidR="004C0638" w:rsidRPr="00E37018" w:rsidRDefault="004C0638" w:rsidP="004C0638">
      <w:pPr>
        <w:pStyle w:val="B3"/>
        <w:rPr>
          <w:lang w:val="en-US"/>
          <w:rPrChange w:id="1286" w:author="Author">
            <w:rPr/>
          </w:rPrChange>
        </w:rPr>
      </w:pPr>
      <w:r w:rsidRPr="00E37018">
        <w:rPr>
          <w:lang w:val="en-US"/>
          <w:rPrChange w:id="1287" w:author="Author">
            <w:rPr/>
          </w:rPrChange>
        </w:rPr>
        <w:t>3&gt;</w:t>
      </w:r>
      <w:r w:rsidRPr="00E37018">
        <w:rPr>
          <w:lang w:val="en-US"/>
          <w:rPrChange w:id="1288" w:author="Author">
            <w:rPr/>
          </w:rPrChange>
        </w:rPr>
        <w:tab/>
        <w:t xml:space="preserve">if the </w:t>
      </w:r>
      <w:r w:rsidRPr="00E37018">
        <w:rPr>
          <w:rFonts w:cs="Courier New"/>
          <w:i/>
          <w:szCs w:val="16"/>
          <w:lang w:val="en-US" w:eastAsia="zh-CN"/>
          <w:rPrChange w:id="1289" w:author="Author">
            <w:rPr>
              <w:rFonts w:cs="Courier New"/>
              <w:i/>
              <w:szCs w:val="16"/>
              <w:lang w:eastAsia="zh-CN"/>
            </w:rPr>
          </w:rPrChange>
        </w:rPr>
        <w:t>poolsTriggeredList</w:t>
      </w:r>
      <w:r w:rsidRPr="00E37018">
        <w:rPr>
          <w:lang w:val="en-US"/>
          <w:rPrChange w:id="1290" w:author="Author">
            <w:rPr/>
          </w:rPrChange>
        </w:rPr>
        <w:t xml:space="preserve"> defined within the </w:t>
      </w:r>
      <w:r w:rsidRPr="00E37018">
        <w:rPr>
          <w:i/>
          <w:lang w:val="en-US"/>
          <w:rPrChange w:id="1291" w:author="Author">
            <w:rPr>
              <w:i/>
            </w:rPr>
          </w:rPrChange>
        </w:rPr>
        <w:t>VarMeasReportList</w:t>
      </w:r>
      <w:r w:rsidRPr="00E37018">
        <w:rPr>
          <w:lang w:val="en-US"/>
          <w:rPrChange w:id="1292" w:author="Author">
            <w:rPr/>
          </w:rPrChange>
        </w:rPr>
        <w:t xml:space="preserve"> for this </w:t>
      </w:r>
      <w:r w:rsidRPr="00E37018">
        <w:rPr>
          <w:i/>
          <w:lang w:val="en-US"/>
          <w:rPrChange w:id="1293" w:author="Author">
            <w:rPr>
              <w:i/>
            </w:rPr>
          </w:rPrChange>
        </w:rPr>
        <w:t xml:space="preserve">measId </w:t>
      </w:r>
      <w:r w:rsidRPr="00E37018">
        <w:rPr>
          <w:lang w:val="en-US"/>
          <w:rPrChange w:id="1294" w:author="Author">
            <w:rPr/>
          </w:rPrChange>
        </w:rPr>
        <w:t>is empty:</w:t>
      </w:r>
    </w:p>
    <w:p w14:paraId="0C49DE2F" w14:textId="77777777" w:rsidR="004C0638" w:rsidRPr="00E37018" w:rsidRDefault="004C0638" w:rsidP="004C0638">
      <w:pPr>
        <w:pStyle w:val="B4"/>
        <w:rPr>
          <w:lang w:val="en-US"/>
          <w:rPrChange w:id="1295" w:author="Author">
            <w:rPr/>
          </w:rPrChange>
        </w:rPr>
      </w:pPr>
      <w:r w:rsidRPr="00E37018">
        <w:rPr>
          <w:lang w:val="en-US"/>
          <w:rPrChange w:id="1296" w:author="Author">
            <w:rPr/>
          </w:rPrChange>
        </w:rPr>
        <w:t>4&gt;</w:t>
      </w:r>
      <w:r w:rsidRPr="00E37018">
        <w:rPr>
          <w:lang w:val="en-US"/>
          <w:rPrChange w:id="1297" w:author="Author">
            <w:rPr/>
          </w:rPrChange>
        </w:rPr>
        <w:tab/>
        <w:t xml:space="preserve">remove the measurement reporting entry within the </w:t>
      </w:r>
      <w:r w:rsidRPr="00E37018">
        <w:rPr>
          <w:i/>
          <w:lang w:val="en-US"/>
          <w:rPrChange w:id="1298" w:author="Author">
            <w:rPr>
              <w:i/>
            </w:rPr>
          </w:rPrChange>
        </w:rPr>
        <w:t>VarMeasReportList</w:t>
      </w:r>
      <w:r w:rsidRPr="00E37018">
        <w:rPr>
          <w:lang w:val="en-US"/>
          <w:rPrChange w:id="1299" w:author="Author">
            <w:rPr/>
          </w:rPrChange>
        </w:rPr>
        <w:t xml:space="preserve"> for this </w:t>
      </w:r>
      <w:r w:rsidRPr="00E37018">
        <w:rPr>
          <w:i/>
          <w:lang w:val="en-US"/>
          <w:rPrChange w:id="1300" w:author="Author">
            <w:rPr>
              <w:i/>
            </w:rPr>
          </w:rPrChange>
        </w:rPr>
        <w:t>measId</w:t>
      </w:r>
      <w:r w:rsidRPr="00E37018">
        <w:rPr>
          <w:lang w:val="en-US"/>
          <w:rPrChange w:id="1301" w:author="Author">
            <w:rPr/>
          </w:rPrChange>
        </w:rPr>
        <w:t>;</w:t>
      </w:r>
    </w:p>
    <w:p w14:paraId="08DD7809" w14:textId="77777777" w:rsidR="004C0638" w:rsidRPr="00E37018" w:rsidRDefault="004C0638" w:rsidP="004C0638">
      <w:pPr>
        <w:pStyle w:val="B4"/>
        <w:rPr>
          <w:lang w:val="en-US"/>
          <w:rPrChange w:id="1302" w:author="Author">
            <w:rPr/>
          </w:rPrChange>
        </w:rPr>
      </w:pPr>
      <w:r w:rsidRPr="00E37018">
        <w:rPr>
          <w:lang w:val="en-US"/>
          <w:rPrChange w:id="1303" w:author="Author">
            <w:rPr/>
          </w:rPrChange>
        </w:rPr>
        <w:t>4&gt;</w:t>
      </w:r>
      <w:r w:rsidRPr="00E37018">
        <w:rPr>
          <w:lang w:val="en-US"/>
          <w:rPrChange w:id="1304" w:author="Author">
            <w:rPr/>
          </w:rPrChange>
        </w:rPr>
        <w:tab/>
        <w:t xml:space="preserve">stop the periodical reporting timer for this </w:t>
      </w:r>
      <w:r w:rsidRPr="00E37018">
        <w:rPr>
          <w:i/>
          <w:lang w:val="en-US"/>
          <w:rPrChange w:id="1305" w:author="Author">
            <w:rPr>
              <w:i/>
            </w:rPr>
          </w:rPrChange>
        </w:rPr>
        <w:t>measId</w:t>
      </w:r>
      <w:r w:rsidRPr="00E37018">
        <w:rPr>
          <w:lang w:val="en-US"/>
          <w:rPrChange w:id="1306" w:author="Author">
            <w:rPr/>
          </w:rPrChange>
        </w:rPr>
        <w:t>, if running;</w:t>
      </w:r>
    </w:p>
    <w:p w14:paraId="3352A545" w14:textId="77777777" w:rsidR="004C0638" w:rsidRPr="00E37018" w:rsidRDefault="004C0638" w:rsidP="004C0638">
      <w:pPr>
        <w:pStyle w:val="B2"/>
        <w:rPr>
          <w:lang w:val="en-US"/>
          <w:rPrChange w:id="1307" w:author="Author">
            <w:rPr/>
          </w:rPrChange>
        </w:rPr>
      </w:pPr>
      <w:r w:rsidRPr="00E37018">
        <w:rPr>
          <w:lang w:val="en-US"/>
          <w:rPrChange w:id="1308" w:author="Author">
            <w:rPr/>
          </w:rPrChange>
        </w:rPr>
        <w:t>2&gt;</w:t>
      </w:r>
      <w:r w:rsidRPr="00E37018">
        <w:rPr>
          <w:lang w:val="en-US"/>
          <w:rPrChange w:id="1309" w:author="Author">
            <w:rPr/>
          </w:rPrChange>
        </w:rPr>
        <w:tab/>
        <w:t xml:space="preserve">if </w:t>
      </w:r>
      <w:r w:rsidRPr="00E37018">
        <w:rPr>
          <w:i/>
          <w:lang w:val="en-US" w:eastAsia="zh-CN"/>
          <w:rPrChange w:id="1310" w:author="Author">
            <w:rPr>
              <w:i/>
              <w:lang w:eastAsia="zh-CN"/>
            </w:rPr>
          </w:rPrChange>
        </w:rPr>
        <w:t>measRSSI-ReportConfig</w:t>
      </w:r>
      <w:r w:rsidRPr="00E37018">
        <w:rPr>
          <w:lang w:val="en-US"/>
          <w:rPrChange w:id="1311" w:author="Author">
            <w:rPr/>
          </w:rPrChange>
        </w:rPr>
        <w:t xml:space="preserve"> is</w:t>
      </w:r>
      <w:r w:rsidRPr="00E37018">
        <w:rPr>
          <w:lang w:val="en-US" w:eastAsia="zh-CN"/>
          <w:rPrChange w:id="1312" w:author="Author">
            <w:rPr>
              <w:lang w:eastAsia="zh-CN"/>
            </w:rPr>
          </w:rPrChange>
        </w:rPr>
        <w:t xml:space="preserve"> included</w:t>
      </w:r>
      <w:r w:rsidRPr="00E37018">
        <w:rPr>
          <w:lang w:val="en-US"/>
          <w:rPrChange w:id="1313" w:author="Author">
            <w:rPr/>
          </w:rPrChange>
        </w:rPr>
        <w:t xml:space="preserve"> and if a (first) measurement result is available:</w:t>
      </w:r>
    </w:p>
    <w:p w14:paraId="049B2428" w14:textId="77777777" w:rsidR="004C0638" w:rsidRPr="00E37018" w:rsidRDefault="004C0638" w:rsidP="004C0638">
      <w:pPr>
        <w:pStyle w:val="B3"/>
        <w:rPr>
          <w:lang w:val="en-US"/>
          <w:rPrChange w:id="1314" w:author="Author">
            <w:rPr/>
          </w:rPrChange>
        </w:rPr>
      </w:pPr>
      <w:r w:rsidRPr="00E37018">
        <w:rPr>
          <w:lang w:val="en-US"/>
          <w:rPrChange w:id="1315" w:author="Author">
            <w:rPr/>
          </w:rPrChange>
        </w:rPr>
        <w:t>3&gt;</w:t>
      </w:r>
      <w:r w:rsidRPr="00E37018">
        <w:rPr>
          <w:lang w:val="en-US"/>
          <w:rPrChange w:id="1316" w:author="Author">
            <w:rPr/>
          </w:rPrChange>
        </w:rPr>
        <w:tab/>
        <w:t xml:space="preserve">include a measurement reporting entry within the </w:t>
      </w:r>
      <w:r w:rsidRPr="00E37018">
        <w:rPr>
          <w:i/>
          <w:lang w:val="en-US"/>
          <w:rPrChange w:id="1317" w:author="Author">
            <w:rPr>
              <w:i/>
            </w:rPr>
          </w:rPrChange>
        </w:rPr>
        <w:t>VarMeasReportList</w:t>
      </w:r>
      <w:r w:rsidRPr="00E37018">
        <w:rPr>
          <w:lang w:val="en-US"/>
          <w:rPrChange w:id="1318" w:author="Author">
            <w:rPr/>
          </w:rPrChange>
        </w:rPr>
        <w:t xml:space="preserve"> for this </w:t>
      </w:r>
      <w:r w:rsidRPr="00E37018">
        <w:rPr>
          <w:i/>
          <w:lang w:val="en-US"/>
          <w:rPrChange w:id="1319" w:author="Author">
            <w:rPr>
              <w:i/>
            </w:rPr>
          </w:rPrChange>
        </w:rPr>
        <w:t>measId</w:t>
      </w:r>
      <w:r w:rsidRPr="00E37018">
        <w:rPr>
          <w:lang w:val="en-US"/>
          <w:rPrChange w:id="1320" w:author="Author">
            <w:rPr/>
          </w:rPrChange>
        </w:rPr>
        <w:t>;</w:t>
      </w:r>
    </w:p>
    <w:p w14:paraId="4EC6CF13" w14:textId="77777777" w:rsidR="004C0638" w:rsidRPr="00E37018" w:rsidRDefault="004C0638" w:rsidP="004C0638">
      <w:pPr>
        <w:pStyle w:val="B3"/>
        <w:rPr>
          <w:lang w:val="en-US"/>
          <w:rPrChange w:id="1321" w:author="Author">
            <w:rPr/>
          </w:rPrChange>
        </w:rPr>
      </w:pPr>
      <w:r w:rsidRPr="00E37018">
        <w:rPr>
          <w:lang w:val="en-US"/>
          <w:rPrChange w:id="1322" w:author="Author">
            <w:rPr/>
          </w:rPrChange>
        </w:rPr>
        <w:t>3&gt;</w:t>
      </w:r>
      <w:r w:rsidRPr="00E37018">
        <w:rPr>
          <w:lang w:val="en-US"/>
          <w:rPrChange w:id="1323" w:author="Author">
            <w:rPr/>
          </w:rPrChange>
        </w:rPr>
        <w:tab/>
        <w:t xml:space="preserve">set the </w:t>
      </w:r>
      <w:r w:rsidRPr="00E37018">
        <w:rPr>
          <w:i/>
          <w:lang w:val="en-US"/>
          <w:rPrChange w:id="1324" w:author="Author">
            <w:rPr>
              <w:i/>
            </w:rPr>
          </w:rPrChange>
        </w:rPr>
        <w:t>numberOfReportsSent</w:t>
      </w:r>
      <w:r w:rsidRPr="00E37018">
        <w:rPr>
          <w:lang w:val="en-US"/>
          <w:rPrChange w:id="1325" w:author="Author">
            <w:rPr/>
          </w:rPrChange>
        </w:rPr>
        <w:t xml:space="preserve"> defined within the </w:t>
      </w:r>
      <w:r w:rsidRPr="00E37018">
        <w:rPr>
          <w:i/>
          <w:lang w:val="en-US"/>
          <w:rPrChange w:id="1326" w:author="Author">
            <w:rPr>
              <w:i/>
            </w:rPr>
          </w:rPrChange>
        </w:rPr>
        <w:t>VarMeasReportList</w:t>
      </w:r>
      <w:r w:rsidRPr="00E37018">
        <w:rPr>
          <w:lang w:val="en-US"/>
          <w:rPrChange w:id="1327" w:author="Author">
            <w:rPr/>
          </w:rPrChange>
        </w:rPr>
        <w:t xml:space="preserve"> for this </w:t>
      </w:r>
      <w:r w:rsidRPr="00E37018">
        <w:rPr>
          <w:i/>
          <w:lang w:val="en-US"/>
          <w:rPrChange w:id="1328" w:author="Author">
            <w:rPr>
              <w:i/>
            </w:rPr>
          </w:rPrChange>
        </w:rPr>
        <w:t>measId</w:t>
      </w:r>
      <w:r w:rsidRPr="00E37018">
        <w:rPr>
          <w:lang w:val="en-US"/>
          <w:rPrChange w:id="1329" w:author="Author">
            <w:rPr/>
          </w:rPrChange>
        </w:rPr>
        <w:t xml:space="preserve"> to 0;</w:t>
      </w:r>
    </w:p>
    <w:p w14:paraId="3C02DCC0" w14:textId="77777777" w:rsidR="004C0638" w:rsidRPr="00E37018" w:rsidRDefault="004C0638" w:rsidP="004C0638">
      <w:pPr>
        <w:pStyle w:val="B3"/>
        <w:rPr>
          <w:lang w:val="en-US"/>
          <w:rPrChange w:id="1330" w:author="Author">
            <w:rPr/>
          </w:rPrChange>
        </w:rPr>
      </w:pPr>
      <w:r w:rsidRPr="00E37018">
        <w:rPr>
          <w:lang w:val="en-US"/>
          <w:rPrChange w:id="1331" w:author="Author">
            <w:rPr/>
          </w:rPrChange>
        </w:rPr>
        <w:t>3&gt;</w:t>
      </w:r>
      <w:r w:rsidRPr="00E37018">
        <w:rPr>
          <w:lang w:val="en-US"/>
          <w:rPrChange w:id="1332" w:author="Author">
            <w:rPr/>
          </w:rPrChange>
        </w:rPr>
        <w:tab/>
        <w:t>initiate the measurement reporting procedure as specified in 5.5.5 immediately when RSSI sample values are reported by the physical layer after the first L1 measurement duration;</w:t>
      </w:r>
    </w:p>
    <w:p w14:paraId="54DB8B37" w14:textId="77777777" w:rsidR="004C0638" w:rsidRPr="00E37018" w:rsidRDefault="004C0638" w:rsidP="004C0638">
      <w:pPr>
        <w:pStyle w:val="B2"/>
        <w:rPr>
          <w:lang w:val="en-US"/>
          <w:rPrChange w:id="1333" w:author="Author">
            <w:rPr/>
          </w:rPrChange>
        </w:rPr>
      </w:pPr>
      <w:r w:rsidRPr="00E37018">
        <w:rPr>
          <w:lang w:val="en-US"/>
          <w:rPrChange w:id="1334" w:author="Author">
            <w:rPr/>
          </w:rPrChange>
        </w:rPr>
        <w:t>2&gt;</w:t>
      </w:r>
      <w:r w:rsidRPr="00E37018">
        <w:rPr>
          <w:lang w:val="en-US"/>
          <w:rPrChange w:id="1335" w:author="Author">
            <w:rPr/>
          </w:rPrChange>
        </w:rPr>
        <w:tab/>
      </w:r>
      <w:r w:rsidRPr="00E37018">
        <w:rPr>
          <w:lang w:val="en-US" w:eastAsia="zh-CN"/>
          <w:rPrChange w:id="1336" w:author="Author">
            <w:rPr>
              <w:lang w:eastAsia="zh-CN"/>
            </w:rPr>
          </w:rPrChange>
        </w:rPr>
        <w:t xml:space="preserve">else </w:t>
      </w:r>
      <w:r w:rsidRPr="00E37018">
        <w:rPr>
          <w:lang w:val="en-US"/>
          <w:rPrChange w:id="1337" w:author="Author">
            <w:rPr/>
          </w:rPrChange>
        </w:rPr>
        <w:t xml:space="preserve">if the </w:t>
      </w:r>
      <w:r w:rsidRPr="00E37018">
        <w:rPr>
          <w:i/>
          <w:lang w:val="en-US"/>
          <w:rPrChange w:id="1338" w:author="Author">
            <w:rPr>
              <w:i/>
            </w:rPr>
          </w:rPrChange>
        </w:rPr>
        <w:t>purpose</w:t>
      </w:r>
      <w:r w:rsidRPr="00E37018">
        <w:rPr>
          <w:lang w:val="en-US"/>
          <w:rPrChange w:id="1339" w:author="Author">
            <w:rPr/>
          </w:rPrChange>
        </w:rPr>
        <w:t xml:space="preserve"> is included and set to </w:t>
      </w:r>
      <w:r w:rsidRPr="00E37018">
        <w:rPr>
          <w:i/>
          <w:lang w:val="en-US"/>
          <w:rPrChange w:id="1340" w:author="Author">
            <w:rPr>
              <w:i/>
            </w:rPr>
          </w:rPrChange>
        </w:rPr>
        <w:t>reportStrongestCells,</w:t>
      </w:r>
      <w:r w:rsidRPr="00E37018">
        <w:rPr>
          <w:lang w:val="en-US"/>
          <w:rPrChange w:id="1341" w:author="Author">
            <w:rPr/>
          </w:rPrChange>
        </w:rPr>
        <w:t xml:space="preserve"> </w:t>
      </w:r>
      <w:r w:rsidRPr="00E37018">
        <w:rPr>
          <w:i/>
          <w:lang w:val="en-US"/>
          <w:rPrChange w:id="1342" w:author="Author">
            <w:rPr>
              <w:i/>
            </w:rPr>
          </w:rPrChange>
        </w:rPr>
        <w:t>reportStrongestCellsForSON</w:t>
      </w:r>
      <w:r w:rsidRPr="00E37018">
        <w:rPr>
          <w:lang w:val="en-US"/>
          <w:rPrChange w:id="1343" w:author="Author">
            <w:rPr/>
          </w:rPrChange>
        </w:rPr>
        <w:t xml:space="preserve">, </w:t>
      </w:r>
      <w:r w:rsidRPr="00E37018">
        <w:rPr>
          <w:i/>
          <w:lang w:val="en-US"/>
          <w:rPrChange w:id="1344" w:author="Author">
            <w:rPr>
              <w:i/>
            </w:rPr>
          </w:rPrChange>
        </w:rPr>
        <w:t xml:space="preserve">reportLocation or sidelink </w:t>
      </w:r>
      <w:r w:rsidRPr="00E37018">
        <w:rPr>
          <w:lang w:val="en-US"/>
          <w:rPrChange w:id="1345" w:author="Author">
            <w:rPr/>
          </w:rPrChange>
        </w:rPr>
        <w:t>and if a (first) measurement result is available:</w:t>
      </w:r>
    </w:p>
    <w:p w14:paraId="0578922E" w14:textId="77777777" w:rsidR="004C0638" w:rsidRPr="00E37018" w:rsidRDefault="004C0638" w:rsidP="004C0638">
      <w:pPr>
        <w:pStyle w:val="B3"/>
        <w:rPr>
          <w:lang w:val="en-US"/>
          <w:rPrChange w:id="1346" w:author="Author">
            <w:rPr/>
          </w:rPrChange>
        </w:rPr>
      </w:pPr>
      <w:r w:rsidRPr="00E37018">
        <w:rPr>
          <w:lang w:val="en-US"/>
          <w:rPrChange w:id="1347" w:author="Author">
            <w:rPr/>
          </w:rPrChange>
        </w:rPr>
        <w:t>3&gt;</w:t>
      </w:r>
      <w:r w:rsidRPr="00E37018">
        <w:rPr>
          <w:lang w:val="en-US"/>
          <w:rPrChange w:id="1348" w:author="Author">
            <w:rPr/>
          </w:rPrChange>
        </w:rPr>
        <w:tab/>
        <w:t xml:space="preserve">include a measurement reporting entry within the </w:t>
      </w:r>
      <w:r w:rsidRPr="00E37018">
        <w:rPr>
          <w:i/>
          <w:lang w:val="en-US"/>
          <w:rPrChange w:id="1349" w:author="Author">
            <w:rPr>
              <w:i/>
            </w:rPr>
          </w:rPrChange>
        </w:rPr>
        <w:t>VarMeasReportList</w:t>
      </w:r>
      <w:r w:rsidRPr="00E37018">
        <w:rPr>
          <w:lang w:val="en-US"/>
          <w:rPrChange w:id="1350" w:author="Author">
            <w:rPr/>
          </w:rPrChange>
        </w:rPr>
        <w:t xml:space="preserve"> for this </w:t>
      </w:r>
      <w:r w:rsidRPr="00E37018">
        <w:rPr>
          <w:i/>
          <w:lang w:val="en-US"/>
          <w:rPrChange w:id="1351" w:author="Author">
            <w:rPr>
              <w:i/>
            </w:rPr>
          </w:rPrChange>
        </w:rPr>
        <w:t>measId</w:t>
      </w:r>
      <w:r w:rsidRPr="00E37018">
        <w:rPr>
          <w:lang w:val="en-US"/>
          <w:rPrChange w:id="1352" w:author="Author">
            <w:rPr/>
          </w:rPrChange>
        </w:rPr>
        <w:t>;</w:t>
      </w:r>
    </w:p>
    <w:p w14:paraId="7D8C8FFA" w14:textId="77777777" w:rsidR="004C0638" w:rsidRPr="00E37018" w:rsidRDefault="004C0638" w:rsidP="004C0638">
      <w:pPr>
        <w:pStyle w:val="B3"/>
        <w:rPr>
          <w:lang w:val="en-US"/>
          <w:rPrChange w:id="1353" w:author="Author">
            <w:rPr/>
          </w:rPrChange>
        </w:rPr>
      </w:pPr>
      <w:r w:rsidRPr="00E37018">
        <w:rPr>
          <w:lang w:val="en-US"/>
          <w:rPrChange w:id="1354" w:author="Author">
            <w:rPr/>
          </w:rPrChange>
        </w:rPr>
        <w:t>3&gt;</w:t>
      </w:r>
      <w:r w:rsidRPr="00E37018">
        <w:rPr>
          <w:lang w:val="en-US"/>
          <w:rPrChange w:id="1355" w:author="Author">
            <w:rPr/>
          </w:rPrChange>
        </w:rPr>
        <w:tab/>
        <w:t xml:space="preserve">set the </w:t>
      </w:r>
      <w:r w:rsidRPr="00E37018">
        <w:rPr>
          <w:i/>
          <w:lang w:val="en-US"/>
          <w:rPrChange w:id="1356" w:author="Author">
            <w:rPr>
              <w:i/>
            </w:rPr>
          </w:rPrChange>
        </w:rPr>
        <w:t>numberOfReportsSent</w:t>
      </w:r>
      <w:r w:rsidRPr="00E37018">
        <w:rPr>
          <w:lang w:val="en-US"/>
          <w:rPrChange w:id="1357" w:author="Author">
            <w:rPr/>
          </w:rPrChange>
        </w:rPr>
        <w:t xml:space="preserve"> defined within the </w:t>
      </w:r>
      <w:r w:rsidRPr="00E37018">
        <w:rPr>
          <w:i/>
          <w:lang w:val="en-US"/>
          <w:rPrChange w:id="1358" w:author="Author">
            <w:rPr>
              <w:i/>
            </w:rPr>
          </w:rPrChange>
        </w:rPr>
        <w:t>VarMeasReportList</w:t>
      </w:r>
      <w:r w:rsidRPr="00E37018">
        <w:rPr>
          <w:lang w:val="en-US"/>
          <w:rPrChange w:id="1359" w:author="Author">
            <w:rPr/>
          </w:rPrChange>
        </w:rPr>
        <w:t xml:space="preserve"> for this </w:t>
      </w:r>
      <w:r w:rsidRPr="00E37018">
        <w:rPr>
          <w:i/>
          <w:lang w:val="en-US"/>
          <w:rPrChange w:id="1360" w:author="Author">
            <w:rPr>
              <w:i/>
            </w:rPr>
          </w:rPrChange>
        </w:rPr>
        <w:t>measId</w:t>
      </w:r>
      <w:r w:rsidRPr="00E37018">
        <w:rPr>
          <w:lang w:val="en-US"/>
          <w:rPrChange w:id="1361" w:author="Author">
            <w:rPr/>
          </w:rPrChange>
        </w:rPr>
        <w:t xml:space="preserve"> to 0;</w:t>
      </w:r>
    </w:p>
    <w:p w14:paraId="147C5C8A" w14:textId="77777777" w:rsidR="004C0638" w:rsidRPr="00E37018" w:rsidRDefault="004C0638" w:rsidP="004C0638">
      <w:pPr>
        <w:pStyle w:val="B3"/>
        <w:rPr>
          <w:lang w:val="en-US"/>
          <w:rPrChange w:id="1362" w:author="Author">
            <w:rPr/>
          </w:rPrChange>
        </w:rPr>
      </w:pPr>
      <w:r w:rsidRPr="00E37018">
        <w:rPr>
          <w:lang w:val="en-US"/>
          <w:rPrChange w:id="1363" w:author="Author">
            <w:rPr/>
          </w:rPrChange>
        </w:rPr>
        <w:t>3&gt;</w:t>
      </w:r>
      <w:r w:rsidRPr="00E37018">
        <w:rPr>
          <w:lang w:val="en-US"/>
          <w:rPrChange w:id="1364" w:author="Author">
            <w:rPr/>
          </w:rPrChange>
        </w:rPr>
        <w:tab/>
        <w:t xml:space="preserve">if the </w:t>
      </w:r>
      <w:r w:rsidRPr="00E37018">
        <w:rPr>
          <w:i/>
          <w:lang w:val="en-US"/>
          <w:rPrChange w:id="1365" w:author="Author">
            <w:rPr>
              <w:i/>
            </w:rPr>
          </w:rPrChange>
        </w:rPr>
        <w:t>purpose</w:t>
      </w:r>
      <w:r w:rsidRPr="00E37018">
        <w:rPr>
          <w:lang w:val="en-US"/>
          <w:rPrChange w:id="1366" w:author="Author">
            <w:rPr/>
          </w:rPrChange>
        </w:rPr>
        <w:t xml:space="preserve"> is set to </w:t>
      </w:r>
      <w:r w:rsidRPr="00E37018">
        <w:rPr>
          <w:i/>
          <w:lang w:val="en-US"/>
          <w:rPrChange w:id="1367" w:author="Author">
            <w:rPr>
              <w:i/>
            </w:rPr>
          </w:rPrChange>
        </w:rPr>
        <w:t>reportStrongestCells</w:t>
      </w:r>
      <w:r w:rsidRPr="00E37018">
        <w:rPr>
          <w:i/>
          <w:lang w:val="en-US" w:eastAsia="ko-KR"/>
          <w:rPrChange w:id="1368" w:author="Author">
            <w:rPr>
              <w:i/>
              <w:lang w:eastAsia="ko-KR"/>
            </w:rPr>
          </w:rPrChange>
        </w:rPr>
        <w:t xml:space="preserve"> </w:t>
      </w:r>
      <w:r w:rsidRPr="00E37018">
        <w:rPr>
          <w:lang w:val="en-US"/>
          <w:rPrChange w:id="1369" w:author="Author">
            <w:rPr/>
          </w:rPrChange>
        </w:rPr>
        <w:t>and</w:t>
      </w:r>
      <w:r w:rsidRPr="00E37018">
        <w:rPr>
          <w:i/>
          <w:lang w:val="en-US"/>
          <w:rPrChange w:id="1370" w:author="Author">
            <w:rPr>
              <w:i/>
            </w:rPr>
          </w:rPrChange>
        </w:rPr>
        <w:t xml:space="preserve"> reportStrongestCSI-RS</w:t>
      </w:r>
      <w:r w:rsidRPr="00E37018">
        <w:rPr>
          <w:i/>
          <w:lang w:val="en-US" w:eastAsia="zh-CN"/>
          <w:rPrChange w:id="1371" w:author="Author">
            <w:rPr>
              <w:i/>
              <w:lang w:eastAsia="zh-CN"/>
            </w:rPr>
          </w:rPrChange>
        </w:rPr>
        <w:t>s</w:t>
      </w:r>
      <w:r w:rsidRPr="00E37018">
        <w:rPr>
          <w:i/>
          <w:lang w:val="en-US"/>
          <w:rPrChange w:id="1372" w:author="Author">
            <w:rPr>
              <w:i/>
            </w:rPr>
          </w:rPrChange>
        </w:rPr>
        <w:t xml:space="preserve"> </w:t>
      </w:r>
      <w:r w:rsidRPr="00E37018">
        <w:rPr>
          <w:lang w:val="en-US"/>
          <w:rPrChange w:id="1373" w:author="Author">
            <w:rPr/>
          </w:rPrChange>
        </w:rPr>
        <w:t xml:space="preserve">is </w:t>
      </w:r>
      <w:r w:rsidRPr="00E37018">
        <w:rPr>
          <w:lang w:val="en-US" w:eastAsia="zh-CN"/>
          <w:rPrChange w:id="1374" w:author="Author">
            <w:rPr>
              <w:lang w:eastAsia="zh-CN"/>
            </w:rPr>
          </w:rPrChange>
        </w:rPr>
        <w:t xml:space="preserve">not </w:t>
      </w:r>
      <w:r w:rsidRPr="00E37018">
        <w:rPr>
          <w:lang w:val="en-US"/>
          <w:rPrChange w:id="1375" w:author="Author">
            <w:rPr/>
          </w:rPrChange>
        </w:rPr>
        <w:t>included:</w:t>
      </w:r>
    </w:p>
    <w:p w14:paraId="01F6D136" w14:textId="77777777" w:rsidR="004C0638" w:rsidRPr="00E37018" w:rsidRDefault="004C0638" w:rsidP="004C0638">
      <w:pPr>
        <w:pStyle w:val="B4"/>
        <w:rPr>
          <w:lang w:val="en-US"/>
          <w:rPrChange w:id="1376" w:author="Author">
            <w:rPr/>
          </w:rPrChange>
        </w:rPr>
      </w:pPr>
      <w:r w:rsidRPr="00E37018">
        <w:rPr>
          <w:lang w:val="en-US"/>
          <w:rPrChange w:id="1377" w:author="Author">
            <w:rPr/>
          </w:rPrChange>
        </w:rPr>
        <w:t>4&gt;</w:t>
      </w:r>
      <w:r w:rsidRPr="00E37018">
        <w:rPr>
          <w:lang w:val="en-US"/>
          <w:rPrChange w:id="1378" w:author="Author">
            <w:rPr/>
          </w:rPrChange>
        </w:rPr>
        <w:tab/>
        <w:t xml:space="preserve">if the </w:t>
      </w:r>
      <w:r w:rsidRPr="00E37018">
        <w:rPr>
          <w:i/>
          <w:lang w:val="en-US"/>
          <w:rPrChange w:id="1379" w:author="Author">
            <w:rPr>
              <w:i/>
            </w:rPr>
          </w:rPrChange>
        </w:rPr>
        <w:t xml:space="preserve">triggerType </w:t>
      </w:r>
      <w:r w:rsidRPr="00E37018">
        <w:rPr>
          <w:lang w:val="en-US"/>
          <w:rPrChange w:id="1380" w:author="Author">
            <w:rPr/>
          </w:rPrChange>
        </w:rPr>
        <w:t xml:space="preserve">is set to </w:t>
      </w:r>
      <w:r w:rsidRPr="00E37018">
        <w:rPr>
          <w:i/>
          <w:lang w:val="en-US"/>
          <w:rPrChange w:id="1381" w:author="Author">
            <w:rPr>
              <w:i/>
            </w:rPr>
          </w:rPrChange>
        </w:rPr>
        <w:t>periodical</w:t>
      </w:r>
      <w:r w:rsidRPr="00E37018">
        <w:rPr>
          <w:lang w:val="en-US"/>
          <w:rPrChange w:id="1382" w:author="Author">
            <w:rPr/>
          </w:rPrChange>
        </w:rPr>
        <w:t xml:space="preserve"> and the corresponding </w:t>
      </w:r>
      <w:r w:rsidRPr="00E37018">
        <w:rPr>
          <w:i/>
          <w:lang w:val="en-US"/>
          <w:rPrChange w:id="1383" w:author="Author">
            <w:rPr>
              <w:i/>
            </w:rPr>
          </w:rPrChange>
        </w:rPr>
        <w:t>reportConfig</w:t>
      </w:r>
      <w:r w:rsidRPr="00E37018">
        <w:rPr>
          <w:lang w:val="en-US"/>
          <w:rPrChange w:id="1384" w:author="Author">
            <w:rPr/>
          </w:rPrChange>
        </w:rPr>
        <w:t xml:space="preserve"> includes the </w:t>
      </w:r>
      <w:r w:rsidRPr="00E37018">
        <w:rPr>
          <w:i/>
          <w:lang w:val="en-US"/>
          <w:rPrChange w:id="1385" w:author="Author">
            <w:rPr>
              <w:i/>
            </w:rPr>
          </w:rPrChange>
        </w:rPr>
        <w:t>ul-DelayConfig</w:t>
      </w:r>
      <w:r w:rsidRPr="00E37018">
        <w:rPr>
          <w:lang w:val="en-US"/>
          <w:rPrChange w:id="1386" w:author="Author">
            <w:rPr/>
          </w:rPrChange>
        </w:rPr>
        <w:t>:</w:t>
      </w:r>
    </w:p>
    <w:p w14:paraId="74C4A522" w14:textId="77777777" w:rsidR="004C0638" w:rsidRPr="00E37018" w:rsidRDefault="004C0638" w:rsidP="004C0638">
      <w:pPr>
        <w:pStyle w:val="B5"/>
        <w:rPr>
          <w:lang w:val="en-US"/>
          <w:rPrChange w:id="1387" w:author="Author">
            <w:rPr/>
          </w:rPrChange>
        </w:rPr>
      </w:pPr>
      <w:r w:rsidRPr="00E37018">
        <w:rPr>
          <w:lang w:val="en-US"/>
          <w:rPrChange w:id="1388" w:author="Author">
            <w:rPr/>
          </w:rPrChange>
        </w:rPr>
        <w:t>5&gt;</w:t>
      </w:r>
      <w:r w:rsidRPr="00E37018">
        <w:rPr>
          <w:lang w:val="en-US"/>
          <w:rPrChange w:id="1389" w:author="Author">
            <w:rPr/>
          </w:rPrChange>
        </w:rPr>
        <w:tab/>
        <w:t>initiate the measurement reporting procedure, as specified in 5.5.5, immediately after a first measurement result is provided by lower layers;</w:t>
      </w:r>
    </w:p>
    <w:p w14:paraId="3700031D" w14:textId="77777777" w:rsidR="004C0638" w:rsidRPr="00E37018" w:rsidRDefault="004C0638" w:rsidP="004C0638">
      <w:pPr>
        <w:pStyle w:val="B4"/>
        <w:rPr>
          <w:lang w:val="en-US"/>
          <w:rPrChange w:id="1390" w:author="Author">
            <w:rPr/>
          </w:rPrChange>
        </w:rPr>
      </w:pPr>
      <w:r w:rsidRPr="00E37018">
        <w:rPr>
          <w:lang w:val="en-US"/>
          <w:rPrChange w:id="1391" w:author="Author">
            <w:rPr/>
          </w:rPrChange>
        </w:rPr>
        <w:t>4&gt;</w:t>
      </w:r>
      <w:r w:rsidRPr="00E37018">
        <w:rPr>
          <w:lang w:val="en-US"/>
          <w:rPrChange w:id="1392" w:author="Author">
            <w:rPr/>
          </w:rPrChange>
        </w:rPr>
        <w:tab/>
        <w:t>else if the corresponding measurement object concerns WLAN:</w:t>
      </w:r>
    </w:p>
    <w:p w14:paraId="16844063" w14:textId="77777777" w:rsidR="004C0638" w:rsidRPr="00E37018" w:rsidRDefault="004C0638" w:rsidP="004C0638">
      <w:pPr>
        <w:pStyle w:val="B5"/>
        <w:rPr>
          <w:lang w:val="en-US"/>
          <w:rPrChange w:id="1393" w:author="Author">
            <w:rPr/>
          </w:rPrChange>
        </w:rPr>
      </w:pPr>
      <w:r w:rsidRPr="00E37018">
        <w:rPr>
          <w:lang w:val="en-US"/>
          <w:rPrChange w:id="1394" w:author="Author">
            <w:rPr/>
          </w:rPrChange>
        </w:rPr>
        <w:t>5&gt;</w:t>
      </w:r>
      <w:r w:rsidRPr="00E37018">
        <w:rPr>
          <w:lang w:val="en-US"/>
          <w:rPrChange w:id="1395" w:author="Author">
            <w:rPr/>
          </w:rPrChange>
        </w:rPr>
        <w:tab/>
        <w:t>initiate the measurement reporting procedure, as specified in 5.5.5, immediately after the quantity to be reported becomes available for the PCell and for the applicable WLAN(s);</w:t>
      </w:r>
    </w:p>
    <w:p w14:paraId="6AA6C910" w14:textId="77777777" w:rsidR="004C0638" w:rsidRPr="00E37018" w:rsidRDefault="004C0638" w:rsidP="004C0638">
      <w:pPr>
        <w:pStyle w:val="B4"/>
        <w:rPr>
          <w:lang w:val="en-US"/>
          <w:rPrChange w:id="1396" w:author="Author">
            <w:rPr/>
          </w:rPrChange>
        </w:rPr>
      </w:pPr>
      <w:r w:rsidRPr="00E37018">
        <w:rPr>
          <w:lang w:val="en-US"/>
          <w:rPrChange w:id="1397" w:author="Author">
            <w:rPr/>
          </w:rPrChange>
        </w:rPr>
        <w:t>4&gt;</w:t>
      </w:r>
      <w:r w:rsidRPr="00E37018">
        <w:rPr>
          <w:lang w:val="en-US"/>
          <w:rPrChange w:id="1398" w:author="Author">
            <w:rPr/>
          </w:rPrChange>
        </w:rPr>
        <w:tab/>
        <w:t xml:space="preserve">else if the </w:t>
      </w:r>
      <w:r w:rsidRPr="00E37018">
        <w:rPr>
          <w:i/>
          <w:lang w:val="en-US"/>
          <w:rPrChange w:id="1399" w:author="Author">
            <w:rPr>
              <w:i/>
            </w:rPr>
          </w:rPrChange>
        </w:rPr>
        <w:t>reportAmount</w:t>
      </w:r>
      <w:r w:rsidRPr="00E37018">
        <w:rPr>
          <w:lang w:val="en-US"/>
          <w:rPrChange w:id="1400" w:author="Author">
            <w:rPr/>
          </w:rPrChange>
        </w:rPr>
        <w:t xml:space="preserve"> exceeds 1:</w:t>
      </w:r>
    </w:p>
    <w:p w14:paraId="1B7C665F" w14:textId="77777777" w:rsidR="004C0638" w:rsidRPr="00E37018" w:rsidRDefault="004C0638" w:rsidP="004C0638">
      <w:pPr>
        <w:pStyle w:val="B5"/>
        <w:rPr>
          <w:lang w:val="en-US"/>
          <w:rPrChange w:id="1401" w:author="Author">
            <w:rPr/>
          </w:rPrChange>
        </w:rPr>
      </w:pPr>
      <w:r w:rsidRPr="00E37018">
        <w:rPr>
          <w:lang w:val="en-US"/>
          <w:rPrChange w:id="1402" w:author="Author">
            <w:rPr/>
          </w:rPrChange>
        </w:rPr>
        <w:t>5&gt;</w:t>
      </w:r>
      <w:r w:rsidRPr="00E37018">
        <w:rPr>
          <w:lang w:val="en-US"/>
          <w:rPrChange w:id="1403" w:author="Author">
            <w:rPr/>
          </w:rPrChange>
        </w:rPr>
        <w:tab/>
        <w:t>initiate the measurement reporting procedure, as specified in 5.5.5, immediately after the quantity to be reported becomes available for the PCell;</w:t>
      </w:r>
    </w:p>
    <w:p w14:paraId="0E701226" w14:textId="77777777" w:rsidR="004C0638" w:rsidRPr="00E37018" w:rsidRDefault="004C0638" w:rsidP="004C0638">
      <w:pPr>
        <w:pStyle w:val="B4"/>
        <w:rPr>
          <w:lang w:val="en-US"/>
          <w:rPrChange w:id="1404" w:author="Author">
            <w:rPr/>
          </w:rPrChange>
        </w:rPr>
      </w:pPr>
      <w:r w:rsidRPr="00E37018">
        <w:rPr>
          <w:lang w:val="en-US"/>
          <w:rPrChange w:id="1405" w:author="Author">
            <w:rPr/>
          </w:rPrChange>
        </w:rPr>
        <w:t>4&gt;</w:t>
      </w:r>
      <w:r w:rsidRPr="00E37018">
        <w:rPr>
          <w:lang w:val="en-US"/>
          <w:rPrChange w:id="1406" w:author="Author">
            <w:rPr/>
          </w:rPrChange>
        </w:rPr>
        <w:tab/>
        <w:t xml:space="preserve">else (i.e. the </w:t>
      </w:r>
      <w:r w:rsidRPr="00E37018">
        <w:rPr>
          <w:i/>
          <w:lang w:val="en-US"/>
          <w:rPrChange w:id="1407" w:author="Author">
            <w:rPr>
              <w:i/>
            </w:rPr>
          </w:rPrChange>
        </w:rPr>
        <w:t>reportAmount</w:t>
      </w:r>
      <w:r w:rsidRPr="00E37018">
        <w:rPr>
          <w:lang w:val="en-US"/>
          <w:rPrChange w:id="1408" w:author="Author">
            <w:rPr/>
          </w:rPrChange>
        </w:rPr>
        <w:t xml:space="preserve"> is equal to 1):</w:t>
      </w:r>
    </w:p>
    <w:p w14:paraId="7C74E1CA" w14:textId="42906EAD" w:rsidR="004C0638" w:rsidRPr="00E37018" w:rsidRDefault="004C0638" w:rsidP="004C0638">
      <w:pPr>
        <w:pStyle w:val="B5"/>
        <w:rPr>
          <w:lang w:val="en-US"/>
          <w:rPrChange w:id="1409" w:author="Author">
            <w:rPr/>
          </w:rPrChange>
        </w:rPr>
      </w:pPr>
      <w:r w:rsidRPr="00E37018">
        <w:rPr>
          <w:lang w:val="en-US"/>
          <w:rPrChange w:id="1410" w:author="Author">
            <w:rPr/>
          </w:rPrChange>
        </w:rPr>
        <w:t>5&gt;</w:t>
      </w:r>
      <w:r w:rsidRPr="00E37018">
        <w:rPr>
          <w:lang w:val="en-US"/>
          <w:rPrChange w:id="1411" w:author="Author">
            <w:rPr/>
          </w:rPrChange>
        </w:rPr>
        <w:tab/>
        <w:t xml:space="preserve">initiate the measurement reporting procedure, as specified in 5.5.5, immediately after the quantity to be reported becomes available for the PCell and for the strongest cell among the applicable cells, or becomes available for the pair of PCell and the PSCell in </w:t>
      </w:r>
      <w:r w:rsidRPr="00E37018">
        <w:rPr>
          <w:lang w:val="en-US"/>
          <w:rPrChange w:id="1412" w:author="Author">
            <w:rPr/>
          </w:rPrChange>
        </w:rPr>
        <w:lastRenderedPageBreak/>
        <w:t>case of SSTD measurements</w:t>
      </w:r>
      <w:ins w:id="1413" w:author="Author">
        <w:r w:rsidR="00316E33" w:rsidRPr="00E37018">
          <w:rPr>
            <w:lang w:val="en-US"/>
            <w:rPrChange w:id="1414" w:author="Author">
              <w:rPr/>
            </w:rPrChange>
          </w:rPr>
          <w:t xml:space="preserve">, or becomes available for </w:t>
        </w:r>
        <w:r w:rsidR="00ED0F0A" w:rsidRPr="00E37018">
          <w:rPr>
            <w:lang w:val="en-US"/>
            <w:rPrChange w:id="1415" w:author="Author">
              <w:rPr/>
            </w:rPrChange>
          </w:rPr>
          <w:t xml:space="preserve">each of </w:t>
        </w:r>
        <w:r w:rsidR="00316E33" w:rsidRPr="00E37018">
          <w:rPr>
            <w:lang w:val="en-US"/>
            <w:rPrChange w:id="1416" w:author="Author">
              <w:rPr/>
            </w:rPrChange>
          </w:rPr>
          <w:t xml:space="preserve">the pair of PCell and </w:t>
        </w:r>
        <w:r w:rsidR="00506149" w:rsidRPr="00E37018">
          <w:rPr>
            <w:lang w:val="en-US"/>
            <w:rPrChange w:id="1417" w:author="Author">
              <w:rPr/>
            </w:rPrChange>
          </w:rPr>
          <w:t xml:space="preserve">an </w:t>
        </w:r>
        <w:r w:rsidR="00C407C0" w:rsidRPr="00E37018">
          <w:rPr>
            <w:lang w:val="en-US"/>
            <w:rPrChange w:id="1418" w:author="Author">
              <w:rPr/>
            </w:rPrChange>
          </w:rPr>
          <w:t xml:space="preserve">NR cell </w:t>
        </w:r>
        <w:r w:rsidR="00316E33" w:rsidRPr="00E37018">
          <w:rPr>
            <w:lang w:val="en-US"/>
            <w:rPrChange w:id="1419" w:author="Author">
              <w:rPr/>
            </w:rPrChange>
          </w:rPr>
          <w:t>in case of SFTD measurements</w:t>
        </w:r>
      </w:ins>
      <w:r w:rsidRPr="00E37018">
        <w:rPr>
          <w:lang w:val="en-US"/>
          <w:rPrChange w:id="1420" w:author="Author">
            <w:rPr/>
          </w:rPrChange>
        </w:rPr>
        <w:t>;</w:t>
      </w:r>
    </w:p>
    <w:p w14:paraId="2B07061C" w14:textId="77777777" w:rsidR="004C0638" w:rsidRPr="00E37018" w:rsidRDefault="004C0638" w:rsidP="004C0638">
      <w:pPr>
        <w:pStyle w:val="B3"/>
        <w:rPr>
          <w:lang w:val="en-US"/>
          <w:rPrChange w:id="1421" w:author="Author">
            <w:rPr/>
          </w:rPrChange>
        </w:rPr>
      </w:pPr>
      <w:r w:rsidRPr="00E37018">
        <w:rPr>
          <w:lang w:val="en-US"/>
          <w:rPrChange w:id="1422" w:author="Author">
            <w:rPr/>
          </w:rPrChange>
        </w:rPr>
        <w:t>3&gt;</w:t>
      </w:r>
      <w:r w:rsidRPr="00E37018">
        <w:rPr>
          <w:lang w:val="en-US"/>
          <w:rPrChange w:id="1423" w:author="Author">
            <w:rPr/>
          </w:rPrChange>
        </w:rPr>
        <w:tab/>
        <w:t xml:space="preserve">else if the </w:t>
      </w:r>
      <w:r w:rsidRPr="00E37018">
        <w:rPr>
          <w:i/>
          <w:lang w:val="en-US"/>
          <w:rPrChange w:id="1424" w:author="Author">
            <w:rPr>
              <w:i/>
            </w:rPr>
          </w:rPrChange>
        </w:rPr>
        <w:t>purpose</w:t>
      </w:r>
      <w:r w:rsidRPr="00E37018">
        <w:rPr>
          <w:lang w:val="en-US"/>
          <w:rPrChange w:id="1425" w:author="Author">
            <w:rPr/>
          </w:rPrChange>
        </w:rPr>
        <w:t xml:space="preserve"> is set to </w:t>
      </w:r>
      <w:r w:rsidRPr="00E37018">
        <w:rPr>
          <w:i/>
          <w:lang w:val="en-US"/>
          <w:rPrChange w:id="1426" w:author="Author">
            <w:rPr>
              <w:i/>
            </w:rPr>
          </w:rPrChange>
        </w:rPr>
        <w:t>reportLocation</w:t>
      </w:r>
      <w:r w:rsidRPr="00E37018">
        <w:rPr>
          <w:lang w:val="en-US"/>
          <w:rPrChange w:id="1427" w:author="Author">
            <w:rPr/>
          </w:rPrChange>
        </w:rPr>
        <w:t>:</w:t>
      </w:r>
    </w:p>
    <w:p w14:paraId="4782203C" w14:textId="77777777" w:rsidR="004C0638" w:rsidRPr="00E37018" w:rsidRDefault="004C0638" w:rsidP="004C0638">
      <w:pPr>
        <w:pStyle w:val="B4"/>
        <w:rPr>
          <w:lang w:val="en-US"/>
          <w:rPrChange w:id="1428" w:author="Author">
            <w:rPr/>
          </w:rPrChange>
        </w:rPr>
      </w:pPr>
      <w:r w:rsidRPr="00E37018">
        <w:rPr>
          <w:lang w:val="en-US"/>
          <w:rPrChange w:id="1429" w:author="Author">
            <w:rPr/>
          </w:rPrChange>
        </w:rPr>
        <w:t>4&gt;</w:t>
      </w:r>
      <w:r w:rsidRPr="00E37018">
        <w:rPr>
          <w:lang w:val="en-US"/>
          <w:rPrChange w:id="1430" w:author="Author">
            <w:rPr/>
          </w:rPrChange>
        </w:rPr>
        <w:tab/>
        <w:t>initiate the measurement reporting procedure, as specified in 5.5.5, immediately after both the quantity to be reported for the PCell and the location information become available;</w:t>
      </w:r>
    </w:p>
    <w:p w14:paraId="661B833F" w14:textId="77777777" w:rsidR="004C0638" w:rsidRPr="00E37018" w:rsidRDefault="004C0638" w:rsidP="004C0638">
      <w:pPr>
        <w:pStyle w:val="B3"/>
        <w:rPr>
          <w:lang w:val="en-US"/>
          <w:rPrChange w:id="1431" w:author="Author">
            <w:rPr/>
          </w:rPrChange>
        </w:rPr>
      </w:pPr>
      <w:r w:rsidRPr="00E37018">
        <w:rPr>
          <w:lang w:val="en-US"/>
          <w:rPrChange w:id="1432" w:author="Author">
            <w:rPr/>
          </w:rPrChange>
        </w:rPr>
        <w:t>3&gt;</w:t>
      </w:r>
      <w:r w:rsidRPr="00E37018">
        <w:rPr>
          <w:lang w:val="en-US"/>
          <w:rPrChange w:id="1433" w:author="Author">
            <w:rPr/>
          </w:rPrChange>
        </w:rPr>
        <w:tab/>
        <w:t xml:space="preserve">else if the </w:t>
      </w:r>
      <w:r w:rsidRPr="00E37018">
        <w:rPr>
          <w:i/>
          <w:lang w:val="en-US"/>
          <w:rPrChange w:id="1434" w:author="Author">
            <w:rPr>
              <w:i/>
            </w:rPr>
          </w:rPrChange>
        </w:rPr>
        <w:t>purpose</w:t>
      </w:r>
      <w:r w:rsidRPr="00E37018">
        <w:rPr>
          <w:lang w:val="en-US"/>
          <w:rPrChange w:id="1435" w:author="Author">
            <w:rPr/>
          </w:rPrChange>
        </w:rPr>
        <w:t xml:space="preserve"> is set to </w:t>
      </w:r>
      <w:r w:rsidRPr="00E37018">
        <w:rPr>
          <w:i/>
          <w:lang w:val="en-US"/>
          <w:rPrChange w:id="1436" w:author="Author">
            <w:rPr>
              <w:i/>
            </w:rPr>
          </w:rPrChange>
        </w:rPr>
        <w:t>sidelink</w:t>
      </w:r>
      <w:r w:rsidRPr="00E37018">
        <w:rPr>
          <w:lang w:val="en-US"/>
          <w:rPrChange w:id="1437" w:author="Author">
            <w:rPr/>
          </w:rPrChange>
        </w:rPr>
        <w:t>:</w:t>
      </w:r>
    </w:p>
    <w:p w14:paraId="488705D7" w14:textId="77777777" w:rsidR="004C0638" w:rsidRPr="00E37018" w:rsidRDefault="004C0638" w:rsidP="004C0638">
      <w:pPr>
        <w:pStyle w:val="B4"/>
        <w:rPr>
          <w:lang w:val="en-US"/>
          <w:rPrChange w:id="1438" w:author="Author">
            <w:rPr/>
          </w:rPrChange>
        </w:rPr>
      </w:pPr>
      <w:r w:rsidRPr="00E37018">
        <w:rPr>
          <w:lang w:val="en-US"/>
          <w:rPrChange w:id="1439" w:author="Author">
            <w:rPr/>
          </w:rPrChange>
        </w:rPr>
        <w:t>4&gt;</w:t>
      </w:r>
      <w:r w:rsidRPr="00E37018">
        <w:rPr>
          <w:lang w:val="en-US"/>
          <w:rPrChange w:id="1440" w:author="Author">
            <w:rPr/>
          </w:rPrChange>
        </w:rPr>
        <w:tab/>
        <w:t>initiate the measurement reporting procedure as specified in 5.5.5 immediately after both the quantity to be reported for the PCell and the CBR measurement result become available;</w:t>
      </w:r>
    </w:p>
    <w:p w14:paraId="7EF7EFE7" w14:textId="77777777" w:rsidR="004C0638" w:rsidRPr="00E37018" w:rsidRDefault="004C0638" w:rsidP="004C0638">
      <w:pPr>
        <w:pStyle w:val="B3"/>
        <w:rPr>
          <w:lang w:val="en-US"/>
          <w:rPrChange w:id="1441" w:author="Author">
            <w:rPr/>
          </w:rPrChange>
        </w:rPr>
      </w:pPr>
      <w:r w:rsidRPr="00E37018">
        <w:rPr>
          <w:lang w:val="en-US"/>
          <w:rPrChange w:id="1442" w:author="Author">
            <w:rPr/>
          </w:rPrChange>
        </w:rPr>
        <w:t>3&gt;</w:t>
      </w:r>
      <w:r w:rsidRPr="00E37018">
        <w:rPr>
          <w:lang w:val="en-US"/>
          <w:rPrChange w:id="1443" w:author="Author">
            <w:rPr/>
          </w:rPrChange>
        </w:rPr>
        <w:tab/>
        <w:t>else:</w:t>
      </w:r>
    </w:p>
    <w:p w14:paraId="08BB7937" w14:textId="77777777" w:rsidR="004C0638" w:rsidRPr="00E37018" w:rsidRDefault="004C0638" w:rsidP="004C0638">
      <w:pPr>
        <w:pStyle w:val="B4"/>
        <w:rPr>
          <w:lang w:val="en-US"/>
          <w:rPrChange w:id="1444" w:author="Author">
            <w:rPr/>
          </w:rPrChange>
        </w:rPr>
      </w:pPr>
      <w:r w:rsidRPr="00E37018">
        <w:rPr>
          <w:lang w:val="en-US"/>
          <w:rPrChange w:id="1445" w:author="Author">
            <w:rPr/>
          </w:rPrChange>
        </w:rPr>
        <w:t>4&gt;</w:t>
      </w:r>
      <w:r w:rsidRPr="00E37018">
        <w:rPr>
          <w:lang w:val="en-US"/>
          <w:rPrChange w:id="1446" w:author="Author">
            <w:rPr/>
          </w:rPrChange>
        </w:rPr>
        <w:tab/>
        <w:t>initiate the measurement reporting procedure, as specified in 5.5.5, when it has determined the strongest cells on the associated frequency;</w:t>
      </w:r>
    </w:p>
    <w:p w14:paraId="1B25F60B" w14:textId="77777777" w:rsidR="004C0638" w:rsidRPr="00E37018" w:rsidRDefault="004C0638" w:rsidP="004C0638">
      <w:pPr>
        <w:pStyle w:val="B2"/>
        <w:rPr>
          <w:lang w:val="en-US"/>
          <w:rPrChange w:id="1447" w:author="Author">
            <w:rPr/>
          </w:rPrChange>
        </w:rPr>
      </w:pPr>
      <w:r w:rsidRPr="00E37018">
        <w:rPr>
          <w:lang w:val="en-US"/>
          <w:rPrChange w:id="1448" w:author="Author">
            <w:rPr/>
          </w:rPrChange>
        </w:rPr>
        <w:t>2&gt;</w:t>
      </w:r>
      <w:r w:rsidRPr="00E37018">
        <w:rPr>
          <w:lang w:val="en-US"/>
          <w:rPrChange w:id="1449" w:author="Author">
            <w:rPr/>
          </w:rPrChange>
        </w:rPr>
        <w:tab/>
        <w:t xml:space="preserve">upon expiry of the periodical reporting timer for this </w:t>
      </w:r>
      <w:r w:rsidRPr="00E37018">
        <w:rPr>
          <w:i/>
          <w:iCs/>
          <w:lang w:val="en-US"/>
          <w:rPrChange w:id="1450" w:author="Author">
            <w:rPr>
              <w:i/>
              <w:iCs/>
            </w:rPr>
          </w:rPrChange>
        </w:rPr>
        <w:t>measId</w:t>
      </w:r>
      <w:r w:rsidRPr="00E37018">
        <w:rPr>
          <w:lang w:val="en-US"/>
          <w:rPrChange w:id="1451" w:author="Author">
            <w:rPr/>
          </w:rPrChange>
        </w:rPr>
        <w:t>:</w:t>
      </w:r>
    </w:p>
    <w:p w14:paraId="1A5CCD47" w14:textId="77777777" w:rsidR="004C0638" w:rsidRPr="00E37018" w:rsidRDefault="004C0638" w:rsidP="004C0638">
      <w:pPr>
        <w:pStyle w:val="B3"/>
        <w:rPr>
          <w:lang w:val="en-US"/>
          <w:rPrChange w:id="1452" w:author="Author">
            <w:rPr/>
          </w:rPrChange>
        </w:rPr>
      </w:pPr>
      <w:r w:rsidRPr="00E37018">
        <w:rPr>
          <w:lang w:val="en-US"/>
          <w:rPrChange w:id="1453" w:author="Author">
            <w:rPr/>
          </w:rPrChange>
        </w:rPr>
        <w:t>3&gt;</w:t>
      </w:r>
      <w:r w:rsidRPr="00E37018">
        <w:rPr>
          <w:lang w:val="en-US"/>
          <w:rPrChange w:id="1454" w:author="Author">
            <w:rPr/>
          </w:rPrChange>
        </w:rPr>
        <w:tab/>
        <w:t>initiate the measurement reporting procedure, as specified in 5.5.5;</w:t>
      </w:r>
    </w:p>
    <w:p w14:paraId="753BE8FE" w14:textId="77777777" w:rsidR="004C0638" w:rsidRPr="00E37018" w:rsidRDefault="004C0638" w:rsidP="004C0638">
      <w:pPr>
        <w:pStyle w:val="B2"/>
        <w:rPr>
          <w:lang w:val="en-US"/>
          <w:rPrChange w:id="1455" w:author="Author">
            <w:rPr/>
          </w:rPrChange>
        </w:rPr>
      </w:pPr>
      <w:r w:rsidRPr="00E37018">
        <w:rPr>
          <w:lang w:val="en-US"/>
          <w:rPrChange w:id="1456" w:author="Author">
            <w:rPr/>
          </w:rPrChange>
        </w:rPr>
        <w:t>2&gt;</w:t>
      </w:r>
      <w:r w:rsidRPr="00E37018">
        <w:rPr>
          <w:lang w:val="en-US"/>
          <w:rPrChange w:id="1457" w:author="Author">
            <w:rPr/>
          </w:rPrChange>
        </w:rPr>
        <w:tab/>
        <w:t xml:space="preserve">if the </w:t>
      </w:r>
      <w:r w:rsidRPr="00E37018">
        <w:rPr>
          <w:i/>
          <w:lang w:val="en-US"/>
          <w:rPrChange w:id="1458" w:author="Author">
            <w:rPr>
              <w:i/>
            </w:rPr>
          </w:rPrChange>
        </w:rPr>
        <w:t>purpose is</w:t>
      </w:r>
      <w:r w:rsidRPr="00E37018">
        <w:rPr>
          <w:lang w:val="en-US"/>
          <w:rPrChange w:id="1459" w:author="Author">
            <w:rPr/>
          </w:rPrChange>
        </w:rPr>
        <w:t xml:space="preserve"> included and set to </w:t>
      </w:r>
      <w:r w:rsidRPr="00E37018">
        <w:rPr>
          <w:i/>
          <w:lang w:val="en-US"/>
          <w:rPrChange w:id="1460" w:author="Author">
            <w:rPr>
              <w:i/>
            </w:rPr>
          </w:rPrChange>
        </w:rPr>
        <w:t>reportCGI</w:t>
      </w:r>
      <w:r w:rsidRPr="00E37018">
        <w:rPr>
          <w:lang w:val="en-US"/>
          <w:rPrChange w:id="1461" w:author="Author">
            <w:rPr/>
          </w:rPrChange>
        </w:rPr>
        <w:t xml:space="preserve"> and if the UE acquired the information needed to set all fields of </w:t>
      </w:r>
      <w:r w:rsidRPr="00E37018">
        <w:rPr>
          <w:i/>
          <w:lang w:val="en-US"/>
          <w:rPrChange w:id="1462" w:author="Author">
            <w:rPr>
              <w:i/>
            </w:rPr>
          </w:rPrChange>
        </w:rPr>
        <w:t>cgi-Info</w:t>
      </w:r>
      <w:r w:rsidRPr="00E37018">
        <w:rPr>
          <w:lang w:val="en-US"/>
          <w:rPrChange w:id="1463" w:author="Author">
            <w:rPr/>
          </w:rPrChange>
        </w:rPr>
        <w:t xml:space="preserve"> for the requested cell:</w:t>
      </w:r>
    </w:p>
    <w:p w14:paraId="16664E10" w14:textId="77777777" w:rsidR="004C0638" w:rsidRPr="00E37018" w:rsidRDefault="004C0638" w:rsidP="004C0638">
      <w:pPr>
        <w:pStyle w:val="B3"/>
        <w:rPr>
          <w:lang w:val="en-US"/>
          <w:rPrChange w:id="1464" w:author="Author">
            <w:rPr/>
          </w:rPrChange>
        </w:rPr>
      </w:pPr>
      <w:r w:rsidRPr="00E37018">
        <w:rPr>
          <w:lang w:val="en-US"/>
          <w:rPrChange w:id="1465" w:author="Author">
            <w:rPr/>
          </w:rPrChange>
        </w:rPr>
        <w:t>3&gt;</w:t>
      </w:r>
      <w:r w:rsidRPr="00E37018">
        <w:rPr>
          <w:lang w:val="en-US"/>
          <w:rPrChange w:id="1466" w:author="Author">
            <w:rPr/>
          </w:rPrChange>
        </w:rPr>
        <w:tab/>
        <w:t xml:space="preserve">include a measurement reporting entry within the </w:t>
      </w:r>
      <w:r w:rsidRPr="00E37018">
        <w:rPr>
          <w:i/>
          <w:lang w:val="en-US"/>
          <w:rPrChange w:id="1467" w:author="Author">
            <w:rPr>
              <w:i/>
            </w:rPr>
          </w:rPrChange>
        </w:rPr>
        <w:t>VarMeasReportList</w:t>
      </w:r>
      <w:r w:rsidRPr="00E37018">
        <w:rPr>
          <w:lang w:val="en-US"/>
          <w:rPrChange w:id="1468" w:author="Author">
            <w:rPr/>
          </w:rPrChange>
        </w:rPr>
        <w:t xml:space="preserve"> for this </w:t>
      </w:r>
      <w:r w:rsidRPr="00E37018">
        <w:rPr>
          <w:i/>
          <w:lang w:val="en-US"/>
          <w:rPrChange w:id="1469" w:author="Author">
            <w:rPr>
              <w:i/>
            </w:rPr>
          </w:rPrChange>
        </w:rPr>
        <w:t>measId</w:t>
      </w:r>
      <w:r w:rsidRPr="00E37018">
        <w:rPr>
          <w:lang w:val="en-US"/>
          <w:rPrChange w:id="1470" w:author="Author">
            <w:rPr/>
          </w:rPrChange>
        </w:rPr>
        <w:t>;</w:t>
      </w:r>
    </w:p>
    <w:p w14:paraId="6DCD83F7" w14:textId="77777777" w:rsidR="004C0638" w:rsidRPr="00E37018" w:rsidRDefault="004C0638" w:rsidP="004C0638">
      <w:pPr>
        <w:pStyle w:val="B3"/>
        <w:rPr>
          <w:lang w:val="en-US"/>
          <w:rPrChange w:id="1471" w:author="Author">
            <w:rPr/>
          </w:rPrChange>
        </w:rPr>
      </w:pPr>
      <w:r w:rsidRPr="00E37018">
        <w:rPr>
          <w:lang w:val="en-US"/>
          <w:rPrChange w:id="1472" w:author="Author">
            <w:rPr/>
          </w:rPrChange>
        </w:rPr>
        <w:t>3&gt;</w:t>
      </w:r>
      <w:r w:rsidRPr="00E37018">
        <w:rPr>
          <w:lang w:val="en-US"/>
          <w:rPrChange w:id="1473" w:author="Author">
            <w:rPr/>
          </w:rPrChange>
        </w:rPr>
        <w:tab/>
        <w:t xml:space="preserve">set the </w:t>
      </w:r>
      <w:r w:rsidRPr="00E37018">
        <w:rPr>
          <w:i/>
          <w:lang w:val="en-US"/>
          <w:rPrChange w:id="1474" w:author="Author">
            <w:rPr>
              <w:i/>
            </w:rPr>
          </w:rPrChange>
        </w:rPr>
        <w:t>numberOfReportsSent</w:t>
      </w:r>
      <w:r w:rsidRPr="00E37018">
        <w:rPr>
          <w:lang w:val="en-US"/>
          <w:rPrChange w:id="1475" w:author="Author">
            <w:rPr/>
          </w:rPrChange>
        </w:rPr>
        <w:t xml:space="preserve"> defined within the </w:t>
      </w:r>
      <w:r w:rsidRPr="00E37018">
        <w:rPr>
          <w:i/>
          <w:lang w:val="en-US"/>
          <w:rPrChange w:id="1476" w:author="Author">
            <w:rPr>
              <w:i/>
            </w:rPr>
          </w:rPrChange>
        </w:rPr>
        <w:t>VarMeasReportList</w:t>
      </w:r>
      <w:r w:rsidRPr="00E37018">
        <w:rPr>
          <w:lang w:val="en-US"/>
          <w:rPrChange w:id="1477" w:author="Author">
            <w:rPr/>
          </w:rPrChange>
        </w:rPr>
        <w:t xml:space="preserve"> for this </w:t>
      </w:r>
      <w:r w:rsidRPr="00E37018">
        <w:rPr>
          <w:i/>
          <w:lang w:val="en-US"/>
          <w:rPrChange w:id="1478" w:author="Author">
            <w:rPr>
              <w:i/>
            </w:rPr>
          </w:rPrChange>
        </w:rPr>
        <w:t>measId</w:t>
      </w:r>
      <w:r w:rsidRPr="00E37018">
        <w:rPr>
          <w:lang w:val="en-US"/>
          <w:rPrChange w:id="1479" w:author="Author">
            <w:rPr/>
          </w:rPrChange>
        </w:rPr>
        <w:t xml:space="preserve"> to 0;</w:t>
      </w:r>
    </w:p>
    <w:p w14:paraId="004C97DD" w14:textId="77777777" w:rsidR="004C0638" w:rsidRPr="00E37018" w:rsidRDefault="004C0638" w:rsidP="004C0638">
      <w:pPr>
        <w:pStyle w:val="B3"/>
        <w:rPr>
          <w:lang w:val="en-US"/>
          <w:rPrChange w:id="1480" w:author="Author">
            <w:rPr/>
          </w:rPrChange>
        </w:rPr>
      </w:pPr>
      <w:r w:rsidRPr="00E37018">
        <w:rPr>
          <w:lang w:val="en-US"/>
          <w:rPrChange w:id="1481" w:author="Author">
            <w:rPr/>
          </w:rPrChange>
        </w:rPr>
        <w:t>3&gt;</w:t>
      </w:r>
      <w:r w:rsidRPr="00E37018">
        <w:rPr>
          <w:lang w:val="en-US"/>
          <w:rPrChange w:id="1482" w:author="Author">
            <w:rPr/>
          </w:rPrChange>
        </w:rPr>
        <w:tab/>
        <w:t>stop timer T321;</w:t>
      </w:r>
    </w:p>
    <w:p w14:paraId="156AB9F4" w14:textId="77777777" w:rsidR="004C0638" w:rsidRPr="00E37018" w:rsidRDefault="004C0638" w:rsidP="004C0638">
      <w:pPr>
        <w:pStyle w:val="B3"/>
        <w:rPr>
          <w:lang w:val="en-US"/>
          <w:rPrChange w:id="1483" w:author="Author">
            <w:rPr/>
          </w:rPrChange>
        </w:rPr>
      </w:pPr>
      <w:r w:rsidRPr="00E37018">
        <w:rPr>
          <w:lang w:val="en-US"/>
          <w:rPrChange w:id="1484" w:author="Author">
            <w:rPr/>
          </w:rPrChange>
        </w:rPr>
        <w:t>3&gt;</w:t>
      </w:r>
      <w:r w:rsidRPr="00E37018">
        <w:rPr>
          <w:lang w:val="en-US"/>
          <w:rPrChange w:id="1485" w:author="Author">
            <w:rPr/>
          </w:rPrChange>
        </w:rPr>
        <w:tab/>
        <w:t>initiate the measurement reporting procedure, as specified in 5.5.5;</w:t>
      </w:r>
    </w:p>
    <w:p w14:paraId="3A6C6FC1" w14:textId="77777777" w:rsidR="004C0638" w:rsidRPr="00E37018" w:rsidRDefault="004C0638" w:rsidP="004C0638">
      <w:pPr>
        <w:pStyle w:val="B2"/>
        <w:rPr>
          <w:lang w:val="en-US"/>
          <w:rPrChange w:id="1486" w:author="Author">
            <w:rPr/>
          </w:rPrChange>
        </w:rPr>
      </w:pPr>
      <w:r w:rsidRPr="00E37018">
        <w:rPr>
          <w:lang w:val="en-US"/>
          <w:rPrChange w:id="1487" w:author="Author">
            <w:rPr/>
          </w:rPrChange>
        </w:rPr>
        <w:t>2&gt;</w:t>
      </w:r>
      <w:r w:rsidRPr="00E37018">
        <w:rPr>
          <w:lang w:val="en-US"/>
          <w:rPrChange w:id="1488" w:author="Author">
            <w:rPr/>
          </w:rPrChange>
        </w:rPr>
        <w:tab/>
        <w:t xml:space="preserve">upon expiry of the T321 for this </w:t>
      </w:r>
      <w:r w:rsidRPr="00E37018">
        <w:rPr>
          <w:i/>
          <w:iCs/>
          <w:lang w:val="en-US"/>
          <w:rPrChange w:id="1489" w:author="Author">
            <w:rPr>
              <w:i/>
              <w:iCs/>
            </w:rPr>
          </w:rPrChange>
        </w:rPr>
        <w:t>measId</w:t>
      </w:r>
      <w:r w:rsidRPr="00E37018">
        <w:rPr>
          <w:lang w:val="en-US"/>
          <w:rPrChange w:id="1490" w:author="Author">
            <w:rPr/>
          </w:rPrChange>
        </w:rPr>
        <w:t>:</w:t>
      </w:r>
    </w:p>
    <w:p w14:paraId="6D08041A" w14:textId="77777777" w:rsidR="004C0638" w:rsidRPr="00E37018" w:rsidRDefault="004C0638" w:rsidP="004C0638">
      <w:pPr>
        <w:pStyle w:val="B3"/>
        <w:rPr>
          <w:lang w:val="en-US"/>
          <w:rPrChange w:id="1491" w:author="Author">
            <w:rPr/>
          </w:rPrChange>
        </w:rPr>
      </w:pPr>
      <w:r w:rsidRPr="00E37018">
        <w:rPr>
          <w:lang w:val="en-US"/>
          <w:rPrChange w:id="1492" w:author="Author">
            <w:rPr/>
          </w:rPrChange>
        </w:rPr>
        <w:t>3&gt;</w:t>
      </w:r>
      <w:r w:rsidRPr="00E37018">
        <w:rPr>
          <w:lang w:val="en-US"/>
          <w:rPrChange w:id="1493" w:author="Author">
            <w:rPr/>
          </w:rPrChange>
        </w:rPr>
        <w:tab/>
        <w:t xml:space="preserve">include a measurement reporting entry within the </w:t>
      </w:r>
      <w:r w:rsidRPr="00E37018">
        <w:rPr>
          <w:i/>
          <w:lang w:val="en-US"/>
          <w:rPrChange w:id="1494" w:author="Author">
            <w:rPr>
              <w:i/>
            </w:rPr>
          </w:rPrChange>
        </w:rPr>
        <w:t>VarMeasReportList</w:t>
      </w:r>
      <w:r w:rsidRPr="00E37018">
        <w:rPr>
          <w:lang w:val="en-US"/>
          <w:rPrChange w:id="1495" w:author="Author">
            <w:rPr/>
          </w:rPrChange>
        </w:rPr>
        <w:t xml:space="preserve"> for this </w:t>
      </w:r>
      <w:r w:rsidRPr="00E37018">
        <w:rPr>
          <w:i/>
          <w:lang w:val="en-US"/>
          <w:rPrChange w:id="1496" w:author="Author">
            <w:rPr>
              <w:i/>
            </w:rPr>
          </w:rPrChange>
        </w:rPr>
        <w:t>measId</w:t>
      </w:r>
      <w:r w:rsidRPr="00E37018">
        <w:rPr>
          <w:lang w:val="en-US"/>
          <w:rPrChange w:id="1497" w:author="Author">
            <w:rPr/>
          </w:rPrChange>
        </w:rPr>
        <w:t>;</w:t>
      </w:r>
    </w:p>
    <w:p w14:paraId="67924650" w14:textId="77777777" w:rsidR="004C0638" w:rsidRPr="00E37018" w:rsidRDefault="004C0638" w:rsidP="004C0638">
      <w:pPr>
        <w:pStyle w:val="B3"/>
        <w:rPr>
          <w:lang w:val="en-US"/>
          <w:rPrChange w:id="1498" w:author="Author">
            <w:rPr/>
          </w:rPrChange>
        </w:rPr>
      </w:pPr>
      <w:r w:rsidRPr="00E37018">
        <w:rPr>
          <w:lang w:val="en-US"/>
          <w:rPrChange w:id="1499" w:author="Author">
            <w:rPr/>
          </w:rPrChange>
        </w:rPr>
        <w:t>3&gt;</w:t>
      </w:r>
      <w:r w:rsidRPr="00E37018">
        <w:rPr>
          <w:lang w:val="en-US"/>
          <w:rPrChange w:id="1500" w:author="Author">
            <w:rPr/>
          </w:rPrChange>
        </w:rPr>
        <w:tab/>
        <w:t xml:space="preserve">set the </w:t>
      </w:r>
      <w:r w:rsidRPr="00E37018">
        <w:rPr>
          <w:i/>
          <w:lang w:val="en-US"/>
          <w:rPrChange w:id="1501" w:author="Author">
            <w:rPr>
              <w:i/>
            </w:rPr>
          </w:rPrChange>
        </w:rPr>
        <w:t>numberOfReportsSent</w:t>
      </w:r>
      <w:r w:rsidRPr="00E37018">
        <w:rPr>
          <w:lang w:val="en-US"/>
          <w:rPrChange w:id="1502" w:author="Author">
            <w:rPr/>
          </w:rPrChange>
        </w:rPr>
        <w:t xml:space="preserve"> defined within the </w:t>
      </w:r>
      <w:r w:rsidRPr="00E37018">
        <w:rPr>
          <w:i/>
          <w:lang w:val="en-US"/>
          <w:rPrChange w:id="1503" w:author="Author">
            <w:rPr>
              <w:i/>
            </w:rPr>
          </w:rPrChange>
        </w:rPr>
        <w:t>VarMeasReportList</w:t>
      </w:r>
      <w:r w:rsidRPr="00E37018">
        <w:rPr>
          <w:lang w:val="en-US"/>
          <w:rPrChange w:id="1504" w:author="Author">
            <w:rPr/>
          </w:rPrChange>
        </w:rPr>
        <w:t xml:space="preserve"> for this </w:t>
      </w:r>
      <w:r w:rsidRPr="00E37018">
        <w:rPr>
          <w:i/>
          <w:lang w:val="en-US"/>
          <w:rPrChange w:id="1505" w:author="Author">
            <w:rPr>
              <w:i/>
            </w:rPr>
          </w:rPrChange>
        </w:rPr>
        <w:t>measId</w:t>
      </w:r>
      <w:r w:rsidRPr="00E37018">
        <w:rPr>
          <w:lang w:val="en-US"/>
          <w:rPrChange w:id="1506" w:author="Author">
            <w:rPr/>
          </w:rPrChange>
        </w:rPr>
        <w:t xml:space="preserve"> to 0;</w:t>
      </w:r>
    </w:p>
    <w:p w14:paraId="71A0686A" w14:textId="77777777" w:rsidR="004C0638" w:rsidRPr="00E37018" w:rsidRDefault="004C0638" w:rsidP="004C0638">
      <w:pPr>
        <w:pStyle w:val="B3"/>
        <w:rPr>
          <w:lang w:val="en-US"/>
          <w:rPrChange w:id="1507" w:author="Author">
            <w:rPr/>
          </w:rPrChange>
        </w:rPr>
      </w:pPr>
      <w:r w:rsidRPr="00E37018">
        <w:rPr>
          <w:lang w:val="en-US"/>
          <w:rPrChange w:id="1508" w:author="Author">
            <w:rPr/>
          </w:rPrChange>
        </w:rPr>
        <w:t>3&gt;</w:t>
      </w:r>
      <w:r w:rsidRPr="00E37018">
        <w:rPr>
          <w:lang w:val="en-US"/>
          <w:rPrChange w:id="1509" w:author="Author">
            <w:rPr/>
          </w:rPrChange>
        </w:rPr>
        <w:tab/>
        <w:t>initiate the measurement reporting procedure, as specified in 5.5.5;</w:t>
      </w:r>
    </w:p>
    <w:p w14:paraId="31D2A64A" w14:textId="77777777" w:rsidR="004C0638" w:rsidRDefault="004C0638" w:rsidP="004C0638">
      <w:pPr>
        <w:pStyle w:val="NO"/>
        <w:rPr>
          <w:lang w:val="en-GB"/>
        </w:rPr>
      </w:pPr>
      <w:r>
        <w:rPr>
          <w:lang w:val="en-GB"/>
        </w:rPr>
        <w:t>NOTE 2:</w:t>
      </w:r>
      <w:r>
        <w:rPr>
          <w:lang w:val="en-GB"/>
        </w:rPr>
        <w:tab/>
        <w:t xml:space="preserve">The UE does not stop the periodical reporting with </w:t>
      </w:r>
      <w:r>
        <w:rPr>
          <w:i/>
          <w:lang w:val="en-GB"/>
        </w:rPr>
        <w:t>triggerType</w:t>
      </w:r>
      <w:r>
        <w:rPr>
          <w:lang w:val="en-GB"/>
        </w:rPr>
        <w:t xml:space="preserve"> set to </w:t>
      </w:r>
      <w:r>
        <w:rPr>
          <w:i/>
          <w:lang w:val="en-GB"/>
        </w:rPr>
        <w:t>event</w:t>
      </w:r>
      <w:r>
        <w:rPr>
          <w:lang w:val="en-GB"/>
        </w:rPr>
        <w:t xml:space="preserve"> or to </w:t>
      </w:r>
      <w:r>
        <w:rPr>
          <w:i/>
          <w:lang w:val="en-GB"/>
        </w:rPr>
        <w:t>periodical</w:t>
      </w:r>
      <w:r>
        <w:rPr>
          <w:lang w:val="en-GB"/>
        </w:rPr>
        <w:t xml:space="preserve"> while the corresponding measurement is not performed due to the PCell RSRP being equal to or better than </w:t>
      </w:r>
      <w:r>
        <w:rPr>
          <w:i/>
          <w:lang w:val="en-GB"/>
        </w:rPr>
        <w:t>s-Measure</w:t>
      </w:r>
      <w:r>
        <w:rPr>
          <w:lang w:val="en-GB"/>
        </w:rPr>
        <w:t xml:space="preserve"> or due to the measurement gap not being setup.</w:t>
      </w:r>
    </w:p>
    <w:p w14:paraId="7942416B" w14:textId="77777777" w:rsidR="004C0638" w:rsidRDefault="004C0638" w:rsidP="004C0638">
      <w:pPr>
        <w:pStyle w:val="NO"/>
        <w:rPr>
          <w:lang w:val="en-GB"/>
        </w:rPr>
      </w:pPr>
      <w:r>
        <w:rPr>
          <w:lang w:val="en-GB"/>
        </w:rPr>
        <w:t>NOTE 3:</w:t>
      </w:r>
      <w:r>
        <w:rPr>
          <w:lang w:val="en-GB"/>
        </w:rPr>
        <w:tab/>
        <w:t>If the UE is configured with DRX, the UE may delay the measurement reporting for event triggered and periodical triggered measurements until the Active Time, which is defined in TS 36.321 [6].</w:t>
      </w:r>
    </w:p>
    <w:p w14:paraId="7AB9F564" w14:textId="77777777" w:rsidR="00316E33" w:rsidRDefault="00316E33" w:rsidP="00316E33">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eastAsia="zh-CN"/>
        </w:rPr>
      </w:pPr>
      <w:r>
        <w:rPr>
          <w:noProof/>
          <w:sz w:val="32"/>
          <w:lang w:eastAsia="zh-CN"/>
        </w:rPr>
        <w:t>4th change</w:t>
      </w:r>
    </w:p>
    <w:p w14:paraId="2133A0AE" w14:textId="77777777" w:rsidR="00316E33" w:rsidRDefault="00316E33" w:rsidP="00316E33">
      <w:pPr>
        <w:pStyle w:val="Heading3"/>
        <w:rPr>
          <w:rFonts w:cs="Times New Roman"/>
          <w:szCs w:val="20"/>
          <w:lang w:eastAsia="x-none"/>
        </w:rPr>
      </w:pPr>
      <w:r>
        <w:lastRenderedPageBreak/>
        <w:t>Measurement reporting</w:t>
      </w:r>
    </w:p>
    <w:p w14:paraId="54A7FC91" w14:textId="77777777" w:rsidR="00316E33" w:rsidRDefault="00C52356" w:rsidP="00316E33">
      <w:pPr>
        <w:pStyle w:val="TH"/>
      </w:pPr>
      <w:r>
        <w:rPr>
          <w:rFonts w:ascii="Arial" w:eastAsia="Times New Roman" w:hAnsi="Arial" w:cs="Times New Roman"/>
          <w:noProof/>
          <w:sz w:val="20"/>
          <w:szCs w:val="20"/>
          <w:lang w:eastAsia="x-none"/>
        </w:rPr>
        <w:object w:dxaOrig="7035" w:dyaOrig="1695" w14:anchorId="72617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75pt" o:ole="">
            <v:imagedata r:id="rId13" o:title=""/>
          </v:shape>
          <o:OLEObject Type="Embed" ProgID="Word.Picture.8" ShapeID="_x0000_i1025" DrawAspect="Content" ObjectID="_1581495864" r:id="rId14"/>
        </w:object>
      </w:r>
    </w:p>
    <w:p w14:paraId="4B9119D9" w14:textId="77777777" w:rsidR="00316E33" w:rsidRPr="00E37018" w:rsidRDefault="00316E33" w:rsidP="00316E33">
      <w:pPr>
        <w:pStyle w:val="TF"/>
        <w:rPr>
          <w:lang w:val="en-US"/>
          <w:rPrChange w:id="1510" w:author="Author">
            <w:rPr/>
          </w:rPrChange>
        </w:rPr>
      </w:pPr>
      <w:r w:rsidRPr="00E37018">
        <w:rPr>
          <w:lang w:val="en-US"/>
          <w:rPrChange w:id="1511" w:author="Author">
            <w:rPr/>
          </w:rPrChange>
        </w:rPr>
        <w:t>Figure 5.5.5-1: Measurement reporting</w:t>
      </w:r>
    </w:p>
    <w:p w14:paraId="18996523" w14:textId="77777777" w:rsidR="00316E33" w:rsidRPr="00E37018" w:rsidRDefault="00316E33" w:rsidP="00316E33">
      <w:pPr>
        <w:rPr>
          <w:lang w:val="en-US"/>
          <w:rPrChange w:id="1512" w:author="Author">
            <w:rPr/>
          </w:rPrChange>
        </w:rPr>
      </w:pPr>
      <w:r w:rsidRPr="00316E33">
        <w:rPr>
          <w:lang w:val="en-US"/>
        </w:rPr>
        <w:t>The purpose of this procedure is to transfer measurement results from the UE to E-UTRAN. The UE shall initiate this procedure only after successful security activation.</w:t>
      </w:r>
    </w:p>
    <w:p w14:paraId="4FC9B83F" w14:textId="77777777" w:rsidR="00316E33" w:rsidRPr="00316E33" w:rsidRDefault="00316E33" w:rsidP="00316E33">
      <w:pPr>
        <w:rPr>
          <w:lang w:val="en-US"/>
        </w:rPr>
      </w:pPr>
      <w:r w:rsidRPr="00316E33">
        <w:rPr>
          <w:lang w:val="en-US"/>
        </w:rPr>
        <w:t xml:space="preserve">For the </w:t>
      </w:r>
      <w:r w:rsidRPr="00316E33">
        <w:rPr>
          <w:i/>
          <w:lang w:val="en-US"/>
        </w:rPr>
        <w:t>measId</w:t>
      </w:r>
      <w:r w:rsidRPr="00316E33">
        <w:rPr>
          <w:lang w:val="en-US"/>
        </w:rPr>
        <w:t xml:space="preserve"> for which the measurement reporting procedure was triggered, the UE shall set the </w:t>
      </w:r>
      <w:r w:rsidRPr="00316E33">
        <w:rPr>
          <w:i/>
          <w:lang w:val="en-US"/>
        </w:rPr>
        <w:t>measResults</w:t>
      </w:r>
      <w:r w:rsidRPr="00316E33">
        <w:rPr>
          <w:lang w:val="en-US"/>
        </w:rPr>
        <w:t xml:space="preserve"> within the </w:t>
      </w:r>
      <w:r w:rsidRPr="00316E33">
        <w:rPr>
          <w:i/>
          <w:lang w:val="en-US"/>
        </w:rPr>
        <w:t>MeasurementReport</w:t>
      </w:r>
      <w:r w:rsidRPr="00316E33">
        <w:rPr>
          <w:lang w:val="en-US"/>
        </w:rPr>
        <w:t xml:space="preserve"> message as follows:</w:t>
      </w:r>
    </w:p>
    <w:p w14:paraId="08AE1C23" w14:textId="77777777" w:rsidR="00316E33" w:rsidRPr="00E37018" w:rsidRDefault="00316E33" w:rsidP="00316E33">
      <w:pPr>
        <w:pStyle w:val="B1"/>
        <w:rPr>
          <w:lang w:val="en-US"/>
          <w:rPrChange w:id="1513" w:author="Author">
            <w:rPr/>
          </w:rPrChange>
        </w:rPr>
      </w:pPr>
      <w:r w:rsidRPr="00E37018">
        <w:rPr>
          <w:lang w:val="en-US"/>
          <w:rPrChange w:id="1514" w:author="Author">
            <w:rPr/>
          </w:rPrChange>
        </w:rPr>
        <w:t>1&gt;</w:t>
      </w:r>
      <w:r w:rsidRPr="00E37018">
        <w:rPr>
          <w:lang w:val="en-US"/>
          <w:rPrChange w:id="1515" w:author="Author">
            <w:rPr/>
          </w:rPrChange>
        </w:rPr>
        <w:tab/>
        <w:t xml:space="preserve">set the </w:t>
      </w:r>
      <w:r w:rsidRPr="00E37018">
        <w:rPr>
          <w:i/>
          <w:lang w:val="en-US"/>
          <w:rPrChange w:id="1516" w:author="Author">
            <w:rPr>
              <w:i/>
            </w:rPr>
          </w:rPrChange>
        </w:rPr>
        <w:t>measId</w:t>
      </w:r>
      <w:r w:rsidRPr="00E37018">
        <w:rPr>
          <w:lang w:val="en-US"/>
          <w:rPrChange w:id="1517" w:author="Author">
            <w:rPr/>
          </w:rPrChange>
        </w:rPr>
        <w:t xml:space="preserve"> to the measurement identity that triggered the measurement reporting;</w:t>
      </w:r>
    </w:p>
    <w:p w14:paraId="1A7A16A0" w14:textId="77777777" w:rsidR="00316E33" w:rsidRPr="00E37018" w:rsidRDefault="00316E33" w:rsidP="00316E33">
      <w:pPr>
        <w:pStyle w:val="B1"/>
        <w:rPr>
          <w:lang w:val="en-US"/>
          <w:rPrChange w:id="1518" w:author="Author">
            <w:rPr/>
          </w:rPrChange>
        </w:rPr>
      </w:pPr>
      <w:r w:rsidRPr="00E37018">
        <w:rPr>
          <w:lang w:val="en-US"/>
          <w:rPrChange w:id="1519" w:author="Author">
            <w:rPr/>
          </w:rPrChange>
        </w:rPr>
        <w:t>1&gt;</w:t>
      </w:r>
      <w:r w:rsidRPr="00E37018">
        <w:rPr>
          <w:lang w:val="en-US"/>
          <w:rPrChange w:id="1520" w:author="Author">
            <w:rPr/>
          </w:rPrChange>
        </w:rPr>
        <w:tab/>
        <w:t xml:space="preserve">set the </w:t>
      </w:r>
      <w:r w:rsidRPr="00E37018">
        <w:rPr>
          <w:i/>
          <w:lang w:val="en-US"/>
          <w:rPrChange w:id="1521" w:author="Author">
            <w:rPr>
              <w:i/>
            </w:rPr>
          </w:rPrChange>
        </w:rPr>
        <w:t>measResultPCell</w:t>
      </w:r>
      <w:r w:rsidRPr="00E37018">
        <w:rPr>
          <w:lang w:val="en-US"/>
          <w:rPrChange w:id="1522" w:author="Author">
            <w:rPr/>
          </w:rPrChange>
        </w:rPr>
        <w:t xml:space="preserve"> to include the quantities of the PCell;</w:t>
      </w:r>
    </w:p>
    <w:p w14:paraId="58C2BC89" w14:textId="77777777" w:rsidR="00316E33" w:rsidRPr="00E37018" w:rsidRDefault="00316E33" w:rsidP="00316E33">
      <w:pPr>
        <w:pStyle w:val="B1"/>
        <w:rPr>
          <w:lang w:val="en-US"/>
          <w:rPrChange w:id="1523" w:author="Author">
            <w:rPr/>
          </w:rPrChange>
        </w:rPr>
      </w:pPr>
      <w:r w:rsidRPr="00E37018">
        <w:rPr>
          <w:lang w:val="en-US"/>
          <w:rPrChange w:id="1524" w:author="Author">
            <w:rPr/>
          </w:rPrChange>
        </w:rPr>
        <w:t>1&gt;</w:t>
      </w:r>
      <w:r w:rsidRPr="00E37018">
        <w:rPr>
          <w:lang w:val="en-US"/>
          <w:rPrChange w:id="1525" w:author="Author">
            <w:rPr/>
          </w:rPrChange>
        </w:rPr>
        <w:tab/>
        <w:t xml:space="preserve">set the </w:t>
      </w:r>
      <w:r w:rsidRPr="00E37018">
        <w:rPr>
          <w:i/>
          <w:lang w:val="en-US"/>
          <w:rPrChange w:id="1526" w:author="Author">
            <w:rPr>
              <w:i/>
            </w:rPr>
          </w:rPrChange>
        </w:rPr>
        <w:t>measResultServFreqList</w:t>
      </w:r>
      <w:r w:rsidRPr="00E37018">
        <w:rPr>
          <w:lang w:val="en-US"/>
          <w:rPrChange w:id="1527" w:author="Author">
            <w:rPr/>
          </w:rPrChange>
        </w:rPr>
        <w:t xml:space="preserve"> to include for each E-UTRA SCell that is configured, if any, within </w:t>
      </w:r>
      <w:r w:rsidRPr="00E37018">
        <w:rPr>
          <w:i/>
          <w:lang w:val="en-US"/>
          <w:rPrChange w:id="1528" w:author="Author">
            <w:rPr>
              <w:i/>
            </w:rPr>
          </w:rPrChange>
        </w:rPr>
        <w:t>measResultSCell</w:t>
      </w:r>
      <w:r w:rsidRPr="00E37018">
        <w:rPr>
          <w:lang w:val="en-US"/>
          <w:rPrChange w:id="1529" w:author="Author">
            <w:rPr/>
          </w:rPrChange>
        </w:rPr>
        <w:t xml:space="preserve"> the quantities of the concerned SCell, if available according to performance requirements in [16], except if </w:t>
      </w:r>
      <w:r w:rsidRPr="00E37018">
        <w:rPr>
          <w:i/>
          <w:lang w:val="en-US"/>
          <w:rPrChange w:id="1530" w:author="Author">
            <w:rPr>
              <w:i/>
            </w:rPr>
          </w:rPrChange>
        </w:rPr>
        <w:t>purpose</w:t>
      </w:r>
      <w:r w:rsidRPr="00E37018">
        <w:rPr>
          <w:lang w:val="en-US"/>
          <w:rPrChange w:id="1531" w:author="Author">
            <w:rPr/>
          </w:rPrChange>
        </w:rPr>
        <w:t xml:space="preserve"> for the</w:t>
      </w:r>
      <w:r w:rsidRPr="00E37018">
        <w:rPr>
          <w:i/>
          <w:lang w:val="en-US"/>
          <w:rPrChange w:id="1532" w:author="Author">
            <w:rPr>
              <w:i/>
            </w:rPr>
          </w:rPrChange>
        </w:rPr>
        <w:t xml:space="preserve"> reportConfig</w:t>
      </w:r>
      <w:r w:rsidRPr="00E37018">
        <w:rPr>
          <w:lang w:val="en-US"/>
          <w:rPrChange w:id="1533" w:author="Author">
            <w:rPr/>
          </w:rPrChange>
        </w:rPr>
        <w:t xml:space="preserve"> associated with the </w:t>
      </w:r>
      <w:r w:rsidRPr="00E37018">
        <w:rPr>
          <w:i/>
          <w:lang w:val="en-US"/>
          <w:rPrChange w:id="1534" w:author="Author">
            <w:rPr>
              <w:i/>
            </w:rPr>
          </w:rPrChange>
        </w:rPr>
        <w:t xml:space="preserve">measId </w:t>
      </w:r>
      <w:r w:rsidRPr="00E37018">
        <w:rPr>
          <w:lang w:val="en-US"/>
          <w:rPrChange w:id="1535" w:author="Author">
            <w:rPr/>
          </w:rPrChange>
        </w:rPr>
        <w:t xml:space="preserve">that triggered the measurement reporting is set to </w:t>
      </w:r>
      <w:r w:rsidRPr="00E37018">
        <w:rPr>
          <w:i/>
          <w:lang w:val="en-US"/>
          <w:rPrChange w:id="1536" w:author="Author">
            <w:rPr>
              <w:i/>
            </w:rPr>
          </w:rPrChange>
        </w:rPr>
        <w:t>reportLocation</w:t>
      </w:r>
      <w:r w:rsidRPr="00E37018">
        <w:rPr>
          <w:lang w:val="en-US"/>
          <w:rPrChange w:id="1537" w:author="Author">
            <w:rPr/>
          </w:rPrChange>
        </w:rPr>
        <w:t>;</w:t>
      </w:r>
    </w:p>
    <w:p w14:paraId="41C7A764" w14:textId="77777777" w:rsidR="00316E33" w:rsidRPr="00E37018" w:rsidRDefault="00316E33" w:rsidP="00316E33">
      <w:pPr>
        <w:pStyle w:val="B1"/>
        <w:rPr>
          <w:lang w:val="en-US"/>
          <w:rPrChange w:id="1538" w:author="Author">
            <w:rPr/>
          </w:rPrChange>
        </w:rPr>
      </w:pPr>
      <w:r w:rsidRPr="00E37018">
        <w:rPr>
          <w:lang w:val="en-US"/>
          <w:rPrChange w:id="1539" w:author="Author">
            <w:rPr/>
          </w:rPrChange>
        </w:rPr>
        <w:t>1&gt;</w:t>
      </w:r>
      <w:r w:rsidRPr="00E37018">
        <w:rPr>
          <w:lang w:val="en-US"/>
          <w:rPrChange w:id="1540" w:author="Author">
            <w:rPr/>
          </w:rPrChange>
        </w:rPr>
        <w:tab/>
        <w:t xml:space="preserve">if the </w:t>
      </w:r>
      <w:r w:rsidRPr="00E37018">
        <w:rPr>
          <w:i/>
          <w:lang w:val="en-US"/>
          <w:rPrChange w:id="1541" w:author="Author">
            <w:rPr>
              <w:i/>
            </w:rPr>
          </w:rPrChange>
        </w:rPr>
        <w:t>reportConfig</w:t>
      </w:r>
      <w:r w:rsidRPr="00E37018">
        <w:rPr>
          <w:lang w:val="en-US"/>
          <w:rPrChange w:id="1542" w:author="Author">
            <w:rPr/>
          </w:rPrChange>
        </w:rPr>
        <w:t xml:space="preserve"> associated with the </w:t>
      </w:r>
      <w:r w:rsidRPr="00E37018">
        <w:rPr>
          <w:i/>
          <w:lang w:val="en-US"/>
          <w:rPrChange w:id="1543" w:author="Author">
            <w:rPr>
              <w:i/>
            </w:rPr>
          </w:rPrChange>
        </w:rPr>
        <w:t>measId</w:t>
      </w:r>
      <w:r w:rsidRPr="00E37018">
        <w:rPr>
          <w:lang w:val="en-US"/>
          <w:rPrChange w:id="1544" w:author="Author">
            <w:rPr/>
          </w:rPrChange>
        </w:rPr>
        <w:t xml:space="preserve"> that triggered the measurement reporting includes </w:t>
      </w:r>
      <w:r w:rsidRPr="00E37018">
        <w:rPr>
          <w:i/>
          <w:lang w:val="en-US"/>
          <w:rPrChange w:id="1545" w:author="Author">
            <w:rPr>
              <w:i/>
            </w:rPr>
          </w:rPrChange>
        </w:rPr>
        <w:t>reportAddNeighMeas</w:t>
      </w:r>
      <w:r w:rsidRPr="00E37018">
        <w:rPr>
          <w:lang w:val="en-US"/>
          <w:rPrChange w:id="1546" w:author="Author">
            <w:rPr/>
          </w:rPrChange>
        </w:rPr>
        <w:t>:</w:t>
      </w:r>
    </w:p>
    <w:p w14:paraId="236D7614" w14:textId="77777777" w:rsidR="00316E33" w:rsidRPr="00E37018" w:rsidRDefault="00316E33" w:rsidP="00316E33">
      <w:pPr>
        <w:pStyle w:val="B2"/>
        <w:rPr>
          <w:lang w:val="en-US"/>
          <w:rPrChange w:id="1547" w:author="Author">
            <w:rPr/>
          </w:rPrChange>
        </w:rPr>
      </w:pPr>
      <w:r w:rsidRPr="00E37018">
        <w:rPr>
          <w:lang w:val="en-US"/>
          <w:rPrChange w:id="1548" w:author="Author">
            <w:rPr/>
          </w:rPrChange>
        </w:rPr>
        <w:t>2&gt;</w:t>
      </w:r>
      <w:r w:rsidRPr="00E37018">
        <w:rPr>
          <w:lang w:val="en-US"/>
          <w:rPrChange w:id="1549" w:author="Author">
            <w:rPr/>
          </w:rPrChange>
        </w:rPr>
        <w:tab/>
        <w:t>for each E-UTRA serving frequency for which</w:t>
      </w:r>
      <w:r w:rsidRPr="00E37018">
        <w:rPr>
          <w:i/>
          <w:lang w:val="en-US"/>
          <w:rPrChange w:id="1550" w:author="Author">
            <w:rPr>
              <w:i/>
            </w:rPr>
          </w:rPrChange>
        </w:rPr>
        <w:t xml:space="preserve"> measObjectId</w:t>
      </w:r>
      <w:r w:rsidRPr="00E37018">
        <w:rPr>
          <w:lang w:val="en-US"/>
          <w:rPrChange w:id="1551" w:author="Author">
            <w:rPr/>
          </w:rPrChange>
        </w:rPr>
        <w:t xml:space="preserve"> is referenced</w:t>
      </w:r>
      <w:r w:rsidRPr="00E37018">
        <w:rPr>
          <w:i/>
          <w:lang w:val="en-US"/>
          <w:rPrChange w:id="1552" w:author="Author">
            <w:rPr>
              <w:i/>
            </w:rPr>
          </w:rPrChange>
        </w:rPr>
        <w:t xml:space="preserve"> </w:t>
      </w:r>
      <w:r w:rsidRPr="00E37018">
        <w:rPr>
          <w:lang w:val="en-US"/>
          <w:rPrChange w:id="1553" w:author="Author">
            <w:rPr/>
          </w:rPrChange>
        </w:rPr>
        <w:t xml:space="preserve">in the </w:t>
      </w:r>
      <w:r w:rsidRPr="00E37018">
        <w:rPr>
          <w:i/>
          <w:lang w:val="en-US"/>
          <w:rPrChange w:id="1554" w:author="Author">
            <w:rPr>
              <w:i/>
            </w:rPr>
          </w:rPrChange>
        </w:rPr>
        <w:t>measIdList</w:t>
      </w:r>
      <w:r w:rsidRPr="00E37018">
        <w:rPr>
          <w:lang w:val="en-US"/>
          <w:rPrChange w:id="1555" w:author="Author">
            <w:rPr/>
          </w:rPrChange>
        </w:rPr>
        <w:t xml:space="preserve">, other than the frequency corresponding with the </w:t>
      </w:r>
      <w:r w:rsidRPr="00E37018">
        <w:rPr>
          <w:i/>
          <w:lang w:val="en-US"/>
          <w:rPrChange w:id="1556" w:author="Author">
            <w:rPr>
              <w:i/>
            </w:rPr>
          </w:rPrChange>
        </w:rPr>
        <w:t>measId</w:t>
      </w:r>
      <w:r w:rsidRPr="00E37018">
        <w:rPr>
          <w:lang w:val="en-US"/>
          <w:rPrChange w:id="1557" w:author="Author">
            <w:rPr/>
          </w:rPrChange>
        </w:rPr>
        <w:t xml:space="preserve"> that triggered the measurement reporting</w:t>
      </w:r>
      <w:r w:rsidRPr="00E37018">
        <w:rPr>
          <w:noProof/>
          <w:lang w:val="en-US"/>
          <w:rPrChange w:id="1558" w:author="Author">
            <w:rPr>
              <w:noProof/>
            </w:rPr>
          </w:rPrChange>
        </w:rPr>
        <w:t>:</w:t>
      </w:r>
    </w:p>
    <w:p w14:paraId="3957B36F" w14:textId="77777777" w:rsidR="00316E33" w:rsidRPr="00E37018" w:rsidRDefault="00316E33" w:rsidP="00316E33">
      <w:pPr>
        <w:pStyle w:val="B3"/>
        <w:rPr>
          <w:lang w:val="en-US"/>
          <w:rPrChange w:id="1559" w:author="Author">
            <w:rPr/>
          </w:rPrChange>
        </w:rPr>
      </w:pPr>
      <w:r w:rsidRPr="00E37018">
        <w:rPr>
          <w:lang w:val="en-US" w:eastAsia="ko-KR"/>
          <w:rPrChange w:id="1560" w:author="Author">
            <w:rPr>
              <w:lang w:eastAsia="ko-KR"/>
            </w:rPr>
          </w:rPrChange>
        </w:rPr>
        <w:t>3&gt;</w:t>
      </w:r>
      <w:r w:rsidRPr="00E37018">
        <w:rPr>
          <w:lang w:val="en-US" w:eastAsia="ko-KR"/>
          <w:rPrChange w:id="1561" w:author="Author">
            <w:rPr>
              <w:lang w:eastAsia="ko-KR"/>
            </w:rPr>
          </w:rPrChange>
        </w:rPr>
        <w:tab/>
        <w:t xml:space="preserve">set the </w:t>
      </w:r>
      <w:r w:rsidRPr="00E37018">
        <w:rPr>
          <w:i/>
          <w:lang w:val="en-US"/>
          <w:rPrChange w:id="1562" w:author="Author">
            <w:rPr>
              <w:i/>
            </w:rPr>
          </w:rPrChange>
        </w:rPr>
        <w:t>measResultServFreqList</w:t>
      </w:r>
      <w:r w:rsidRPr="00E37018">
        <w:rPr>
          <w:lang w:val="en-US"/>
          <w:rPrChange w:id="1563" w:author="Author">
            <w:rPr/>
          </w:rPrChange>
        </w:rPr>
        <w:t xml:space="preserve"> </w:t>
      </w:r>
      <w:r w:rsidRPr="00E37018">
        <w:rPr>
          <w:lang w:val="en-US" w:eastAsia="ko-KR"/>
          <w:rPrChange w:id="1564" w:author="Author">
            <w:rPr>
              <w:lang w:eastAsia="ko-KR"/>
            </w:rPr>
          </w:rPrChange>
        </w:rPr>
        <w:t xml:space="preserve">to include </w:t>
      </w:r>
      <w:r w:rsidRPr="00E37018">
        <w:rPr>
          <w:lang w:val="en-US"/>
          <w:rPrChange w:id="1565" w:author="Author">
            <w:rPr/>
          </w:rPrChange>
        </w:rPr>
        <w:t xml:space="preserve">within </w:t>
      </w:r>
      <w:r w:rsidRPr="00E37018">
        <w:rPr>
          <w:i/>
          <w:lang w:val="en-US"/>
          <w:rPrChange w:id="1566" w:author="Author">
            <w:rPr>
              <w:i/>
            </w:rPr>
          </w:rPrChange>
        </w:rPr>
        <w:t>measResultBestNeighCell</w:t>
      </w:r>
      <w:r w:rsidRPr="00E37018">
        <w:rPr>
          <w:lang w:val="en-US"/>
          <w:rPrChange w:id="1567" w:author="Author">
            <w:rPr/>
          </w:rPrChange>
        </w:rPr>
        <w:t xml:space="preserve"> </w:t>
      </w:r>
      <w:r w:rsidRPr="00E37018">
        <w:rPr>
          <w:lang w:val="en-US" w:eastAsia="ko-KR"/>
          <w:rPrChange w:id="1568" w:author="Author">
            <w:rPr>
              <w:lang w:eastAsia="ko-KR"/>
            </w:rPr>
          </w:rPrChange>
        </w:rPr>
        <w:t xml:space="preserve">the </w:t>
      </w:r>
      <w:r w:rsidRPr="00E37018">
        <w:rPr>
          <w:i/>
          <w:lang w:val="en-US" w:eastAsia="ko-KR"/>
          <w:rPrChange w:id="1569" w:author="Author">
            <w:rPr>
              <w:i/>
              <w:lang w:eastAsia="ko-KR"/>
            </w:rPr>
          </w:rPrChange>
        </w:rPr>
        <w:t>physCellId</w:t>
      </w:r>
      <w:r w:rsidRPr="00E37018">
        <w:rPr>
          <w:lang w:val="en-US" w:eastAsia="ko-KR"/>
          <w:rPrChange w:id="1570" w:author="Author">
            <w:rPr>
              <w:lang w:eastAsia="ko-KR"/>
            </w:rPr>
          </w:rPrChange>
        </w:rPr>
        <w:t xml:space="preserve"> and the </w:t>
      </w:r>
      <w:r w:rsidRPr="00E37018">
        <w:rPr>
          <w:lang w:val="en-US"/>
          <w:rPrChange w:id="1571" w:author="Author">
            <w:rPr/>
          </w:rPrChange>
        </w:rPr>
        <w:t xml:space="preserve">quantities of the </w:t>
      </w:r>
      <w:r w:rsidRPr="00E37018">
        <w:rPr>
          <w:lang w:val="en-US" w:eastAsia="ko-KR"/>
          <w:rPrChange w:id="1572" w:author="Author">
            <w:rPr>
              <w:lang w:eastAsia="ko-KR"/>
            </w:rPr>
          </w:rPrChange>
        </w:rPr>
        <w:t>best non-serving cell, based on RSRP,</w:t>
      </w:r>
      <w:r w:rsidRPr="00E37018">
        <w:rPr>
          <w:lang w:val="en-US"/>
          <w:rPrChange w:id="1573" w:author="Author">
            <w:rPr/>
          </w:rPrChange>
        </w:rPr>
        <w:t xml:space="preserve"> on the concerned serving frequency;</w:t>
      </w:r>
    </w:p>
    <w:p w14:paraId="748B7ED1" w14:textId="77777777" w:rsidR="00316E33" w:rsidRDefault="00316E33" w:rsidP="00316E33">
      <w:pPr>
        <w:pStyle w:val="B1"/>
        <w:rPr>
          <w:lang w:val="x-none"/>
        </w:rPr>
      </w:pPr>
      <w:r w:rsidRPr="00316E33">
        <w:rPr>
          <w:lang w:val="en-US"/>
        </w:rPr>
        <w:t>1&gt;</w:t>
      </w:r>
      <w:r w:rsidRPr="00316E33">
        <w:rPr>
          <w:lang w:val="en-US"/>
        </w:rPr>
        <w:tab/>
        <w:t xml:space="preserve">if the </w:t>
      </w:r>
      <w:r w:rsidRPr="00316E33">
        <w:rPr>
          <w:i/>
          <w:lang w:val="en-US"/>
        </w:rPr>
        <w:t>triggerType</w:t>
      </w:r>
      <w:r w:rsidRPr="00316E33">
        <w:rPr>
          <w:lang w:val="en-US"/>
        </w:rPr>
        <w:t xml:space="preserve"> is set to </w:t>
      </w:r>
      <w:r w:rsidRPr="00316E33">
        <w:rPr>
          <w:i/>
          <w:lang w:val="en-US"/>
        </w:rPr>
        <w:t>event</w:t>
      </w:r>
      <w:r w:rsidRPr="00316E33">
        <w:rPr>
          <w:lang w:val="en-US"/>
        </w:rPr>
        <w:t xml:space="preserve">; and if the corresponding measObject concerns NR; and if </w:t>
      </w:r>
      <w:r w:rsidRPr="00316E33">
        <w:rPr>
          <w:i/>
          <w:lang w:val="en-US"/>
        </w:rPr>
        <w:t>eventId</w:t>
      </w:r>
      <w:r w:rsidRPr="00316E33">
        <w:rPr>
          <w:lang w:val="en-US"/>
        </w:rPr>
        <w:t xml:space="preserve"> is set to </w:t>
      </w:r>
      <w:r w:rsidRPr="00316E33">
        <w:rPr>
          <w:i/>
          <w:lang w:val="en-US"/>
        </w:rPr>
        <w:t>eventB1</w:t>
      </w:r>
      <w:r w:rsidRPr="00316E33">
        <w:rPr>
          <w:lang w:val="en-US"/>
        </w:rPr>
        <w:t xml:space="preserve"> or </w:t>
      </w:r>
      <w:r w:rsidRPr="00316E33">
        <w:rPr>
          <w:i/>
          <w:lang w:val="en-US"/>
        </w:rPr>
        <w:t>eventB2</w:t>
      </w:r>
      <w:r w:rsidRPr="00316E33">
        <w:rPr>
          <w:lang w:val="en-US"/>
        </w:rPr>
        <w:t>; or</w:t>
      </w:r>
    </w:p>
    <w:p w14:paraId="268CFB6F" w14:textId="77777777" w:rsidR="00316E33" w:rsidRPr="00316E33" w:rsidRDefault="00316E33" w:rsidP="00316E33">
      <w:pPr>
        <w:pStyle w:val="B1"/>
        <w:rPr>
          <w:lang w:val="en-US"/>
        </w:rPr>
      </w:pPr>
      <w:r w:rsidRPr="00316E33">
        <w:rPr>
          <w:lang w:val="en-US"/>
        </w:rPr>
        <w:t>1&gt;</w:t>
      </w:r>
      <w:r w:rsidRPr="00316E33">
        <w:rPr>
          <w:lang w:val="en-US"/>
        </w:rPr>
        <w:tab/>
        <w:t xml:space="preserve">if the </w:t>
      </w:r>
      <w:r w:rsidRPr="00316E33">
        <w:rPr>
          <w:i/>
          <w:lang w:val="en-US"/>
        </w:rPr>
        <w:t>triggerType</w:t>
      </w:r>
      <w:r w:rsidRPr="00316E33">
        <w:rPr>
          <w:lang w:val="en-US"/>
        </w:rPr>
        <w:t xml:space="preserve"> is set to </w:t>
      </w:r>
      <w:r w:rsidRPr="00316E33">
        <w:rPr>
          <w:i/>
          <w:lang w:val="en-US"/>
        </w:rPr>
        <w:t>event</w:t>
      </w:r>
      <w:r w:rsidRPr="00316E33">
        <w:rPr>
          <w:lang w:val="en-US"/>
        </w:rPr>
        <w:t xml:space="preserve">; and if </w:t>
      </w:r>
      <w:r w:rsidRPr="00316E33">
        <w:rPr>
          <w:i/>
          <w:lang w:val="en-US"/>
        </w:rPr>
        <w:t>eventId</w:t>
      </w:r>
      <w:r w:rsidRPr="00316E33">
        <w:rPr>
          <w:lang w:val="en-US"/>
        </w:rPr>
        <w:t xml:space="preserve"> is set to </w:t>
      </w:r>
      <w:r w:rsidRPr="00316E33">
        <w:rPr>
          <w:i/>
          <w:lang w:val="en-US"/>
        </w:rPr>
        <w:t>eventA3</w:t>
      </w:r>
      <w:r w:rsidRPr="00316E33">
        <w:rPr>
          <w:lang w:val="en-US"/>
        </w:rPr>
        <w:t xml:space="preserve"> or </w:t>
      </w:r>
      <w:r w:rsidRPr="00316E33">
        <w:rPr>
          <w:i/>
          <w:lang w:val="en-US"/>
        </w:rPr>
        <w:t>eventA4</w:t>
      </w:r>
      <w:r w:rsidRPr="00316E33">
        <w:rPr>
          <w:lang w:val="en-US"/>
        </w:rPr>
        <w:t xml:space="preserve"> or </w:t>
      </w:r>
      <w:r w:rsidRPr="00316E33">
        <w:rPr>
          <w:i/>
          <w:lang w:val="en-US"/>
        </w:rPr>
        <w:t>eventA5</w:t>
      </w:r>
      <w:r w:rsidRPr="00316E33">
        <w:rPr>
          <w:lang w:val="en-US"/>
        </w:rPr>
        <w:t>:</w:t>
      </w:r>
    </w:p>
    <w:p w14:paraId="09968D32" w14:textId="77777777" w:rsidR="00316E33" w:rsidRPr="00316E33" w:rsidRDefault="00316E33" w:rsidP="00316E33">
      <w:pPr>
        <w:pStyle w:val="B2"/>
        <w:rPr>
          <w:lang w:val="en-US"/>
        </w:rPr>
      </w:pPr>
      <w:r w:rsidRPr="00316E33">
        <w:rPr>
          <w:lang w:val="en-US"/>
        </w:rPr>
        <w:t>2&gt;</w:t>
      </w:r>
      <w:r w:rsidRPr="00316E33">
        <w:rPr>
          <w:lang w:val="en-US"/>
        </w:rPr>
        <w:tab/>
        <w:t xml:space="preserve">if </w:t>
      </w:r>
      <w:r w:rsidRPr="00316E33">
        <w:rPr>
          <w:i/>
          <w:lang w:val="en-US"/>
        </w:rPr>
        <w:t>purpose</w:t>
      </w:r>
      <w:r w:rsidRPr="00316E33">
        <w:rPr>
          <w:lang w:val="en-US"/>
        </w:rPr>
        <w:t xml:space="preserve"> for the </w:t>
      </w:r>
      <w:r w:rsidRPr="00316E33">
        <w:rPr>
          <w:i/>
          <w:lang w:val="en-US"/>
        </w:rPr>
        <w:t>reportConfig</w:t>
      </w:r>
      <w:r w:rsidRPr="00316E33">
        <w:rPr>
          <w:lang w:val="en-US"/>
        </w:rPr>
        <w:t xml:space="preserve"> associated with the </w:t>
      </w:r>
      <w:r w:rsidRPr="00316E33">
        <w:rPr>
          <w:i/>
          <w:lang w:val="en-US"/>
        </w:rPr>
        <w:t>measId</w:t>
      </w:r>
      <w:r w:rsidRPr="00316E33">
        <w:rPr>
          <w:lang w:val="en-US"/>
        </w:rPr>
        <w:t xml:space="preserve"> that triggered the measurement reporting is set to a value other than </w:t>
      </w:r>
      <w:r w:rsidRPr="00316E33">
        <w:rPr>
          <w:i/>
          <w:lang w:val="en-US"/>
        </w:rPr>
        <w:t>reportLocation</w:t>
      </w:r>
      <w:r w:rsidRPr="00316E33">
        <w:rPr>
          <w:lang w:val="en-US"/>
        </w:rPr>
        <w:t>:</w:t>
      </w:r>
    </w:p>
    <w:p w14:paraId="6FB36FA8" w14:textId="77777777" w:rsidR="00316E33" w:rsidRPr="00E37018" w:rsidRDefault="00316E33" w:rsidP="00316E33">
      <w:pPr>
        <w:pStyle w:val="B3"/>
        <w:rPr>
          <w:lang w:val="en-US"/>
          <w:rPrChange w:id="1574" w:author="Author">
            <w:rPr/>
          </w:rPrChange>
        </w:rPr>
      </w:pPr>
      <w:r w:rsidRPr="00E37018">
        <w:rPr>
          <w:lang w:val="en-US"/>
          <w:rPrChange w:id="1575" w:author="Author">
            <w:rPr/>
          </w:rPrChange>
        </w:rPr>
        <w:t>3&gt;</w:t>
      </w:r>
      <w:r w:rsidRPr="00E37018">
        <w:rPr>
          <w:lang w:val="en-US"/>
          <w:rPrChange w:id="1576" w:author="Author">
            <w:rPr/>
          </w:rPrChange>
        </w:rPr>
        <w:tab/>
        <w:t xml:space="preserve">set the </w:t>
      </w:r>
      <w:r w:rsidRPr="00E37018">
        <w:rPr>
          <w:i/>
          <w:lang w:val="en-US"/>
          <w:rPrChange w:id="1577" w:author="Author">
            <w:rPr>
              <w:i/>
            </w:rPr>
          </w:rPrChange>
        </w:rPr>
        <w:t>measResultServFreqListNR</w:t>
      </w:r>
      <w:r w:rsidRPr="00E37018">
        <w:rPr>
          <w:lang w:val="en-US"/>
          <w:rPrChange w:id="1578" w:author="Author">
            <w:rPr/>
          </w:rPrChange>
        </w:rPr>
        <w:t xml:space="preserve"> to include for each NR serving frequency, if any, the following:</w:t>
      </w:r>
    </w:p>
    <w:p w14:paraId="51CF7E96" w14:textId="77777777" w:rsidR="00316E33" w:rsidRDefault="00316E33" w:rsidP="00316E33">
      <w:pPr>
        <w:pStyle w:val="B4"/>
        <w:rPr>
          <w:lang w:val="x-none"/>
        </w:rPr>
      </w:pPr>
      <w:r w:rsidRPr="00316E33">
        <w:rPr>
          <w:lang w:val="en-US"/>
        </w:rPr>
        <w:t>4&gt;</w:t>
      </w:r>
      <w:r w:rsidRPr="00316E33">
        <w:rPr>
          <w:lang w:val="en-US"/>
        </w:rPr>
        <w:tab/>
        <w:t xml:space="preserve">set </w:t>
      </w:r>
      <w:r w:rsidRPr="00316E33">
        <w:rPr>
          <w:i/>
          <w:lang w:val="en-US"/>
        </w:rPr>
        <w:t>measResultSCell</w:t>
      </w:r>
      <w:r w:rsidRPr="00316E33">
        <w:rPr>
          <w:lang w:val="en-US"/>
        </w:rPr>
        <w:t xml:space="preserve"> to include the available results of the NR serving cell, if meeting performance requirements in [16];</w:t>
      </w:r>
    </w:p>
    <w:p w14:paraId="20381264" w14:textId="77777777" w:rsidR="00316E33" w:rsidRPr="00316E33" w:rsidRDefault="00316E33" w:rsidP="00316E33">
      <w:pPr>
        <w:pStyle w:val="B4"/>
        <w:rPr>
          <w:lang w:val="en-US"/>
        </w:rPr>
      </w:pPr>
      <w:r w:rsidRPr="00316E33">
        <w:rPr>
          <w:lang w:val="en-US"/>
        </w:rPr>
        <w:t>4&gt;</w:t>
      </w:r>
      <w:r w:rsidRPr="00316E33">
        <w:rPr>
          <w:lang w:val="en-US"/>
        </w:rPr>
        <w:tab/>
        <w:t xml:space="preserve">if the </w:t>
      </w:r>
      <w:r w:rsidRPr="00316E33">
        <w:rPr>
          <w:i/>
          <w:lang w:val="en-US"/>
        </w:rPr>
        <w:t>reportConfig</w:t>
      </w:r>
      <w:r w:rsidRPr="00316E33">
        <w:rPr>
          <w:lang w:val="en-US"/>
        </w:rPr>
        <w:t xml:space="preserve"> associated with the </w:t>
      </w:r>
      <w:r w:rsidRPr="00316E33">
        <w:rPr>
          <w:i/>
          <w:lang w:val="en-US"/>
        </w:rPr>
        <w:t>measId</w:t>
      </w:r>
      <w:r w:rsidRPr="00316E33">
        <w:rPr>
          <w:lang w:val="en-US"/>
        </w:rPr>
        <w:t xml:space="preserve"> that triggered the measurement reporting includes </w:t>
      </w:r>
      <w:r w:rsidRPr="00316E33">
        <w:rPr>
          <w:i/>
          <w:lang w:val="en-US"/>
        </w:rPr>
        <w:t>reportAddNeighMeas</w:t>
      </w:r>
      <w:r w:rsidRPr="00316E33">
        <w:rPr>
          <w:lang w:val="en-US"/>
        </w:rPr>
        <w:t>:</w:t>
      </w:r>
    </w:p>
    <w:p w14:paraId="22264E43" w14:textId="77777777" w:rsidR="00316E33" w:rsidRPr="00316E33" w:rsidRDefault="00316E33" w:rsidP="00316E33">
      <w:pPr>
        <w:pStyle w:val="B5"/>
        <w:rPr>
          <w:lang w:val="en-US"/>
        </w:rPr>
      </w:pPr>
      <w:r w:rsidRPr="00316E33">
        <w:rPr>
          <w:lang w:val="en-US"/>
        </w:rPr>
        <w:t>5&gt;</w:t>
      </w:r>
      <w:r w:rsidRPr="00316E33">
        <w:rPr>
          <w:lang w:val="en-US"/>
        </w:rPr>
        <w:tab/>
        <w:t xml:space="preserve">set </w:t>
      </w:r>
      <w:r w:rsidRPr="00316E33">
        <w:rPr>
          <w:i/>
          <w:lang w:val="en-US"/>
        </w:rPr>
        <w:t>measResultBestNeighCell</w:t>
      </w:r>
      <w:r w:rsidRPr="00316E33">
        <w:rPr>
          <w:lang w:val="en-US"/>
        </w:rPr>
        <w:t xml:space="preserve"> to include the available results of the best non-serving cell, based on RSRP;</w:t>
      </w:r>
    </w:p>
    <w:p w14:paraId="32952234" w14:textId="77777777" w:rsidR="00316E33" w:rsidRPr="00316E33" w:rsidRDefault="00316E33" w:rsidP="00316E33">
      <w:pPr>
        <w:pStyle w:val="B5"/>
        <w:rPr>
          <w:lang w:val="en-US"/>
        </w:rPr>
      </w:pPr>
      <w:r w:rsidRPr="00316E33">
        <w:rPr>
          <w:lang w:val="en-US"/>
        </w:rPr>
        <w:lastRenderedPageBreak/>
        <w:t>5&gt;</w:t>
      </w:r>
      <w:r w:rsidRPr="00316E33">
        <w:rPr>
          <w:lang w:val="en-US"/>
        </w:rPr>
        <w:tab/>
        <w:t xml:space="preserve">for each (serving or neighbouring) cell for which the UE reports results according to the previous, additionally include </w:t>
      </w:r>
      <w:r>
        <w:rPr>
          <w:lang w:val="en-US"/>
        </w:rPr>
        <w:t xml:space="preserve">available beam results according to </w:t>
      </w:r>
      <w:r w:rsidRPr="00316E33">
        <w:rPr>
          <w:lang w:val="en-US"/>
        </w:rPr>
        <w:t>the following:</w:t>
      </w:r>
    </w:p>
    <w:p w14:paraId="1E4DF1C5" w14:textId="77777777" w:rsidR="00316E33" w:rsidRPr="00E37018" w:rsidRDefault="00316E33" w:rsidP="00316E33">
      <w:pPr>
        <w:pStyle w:val="B6"/>
        <w:rPr>
          <w:lang w:val="en-US"/>
          <w:rPrChange w:id="1579" w:author="Author">
            <w:rPr/>
          </w:rPrChange>
        </w:rPr>
      </w:pPr>
      <w:r w:rsidRPr="00E37018">
        <w:rPr>
          <w:lang w:val="en-US"/>
          <w:rPrChange w:id="1580" w:author="Author">
            <w:rPr/>
          </w:rPrChange>
        </w:rPr>
        <w:t>6&gt;</w:t>
      </w:r>
      <w:r w:rsidRPr="00E37018">
        <w:rPr>
          <w:lang w:val="en-US"/>
          <w:rPrChange w:id="1581" w:author="Author">
            <w:rPr/>
          </w:rPrChange>
        </w:rPr>
        <w:tab/>
        <w:t xml:space="preserve">if </w:t>
      </w:r>
      <w:r w:rsidRPr="00E37018">
        <w:rPr>
          <w:i/>
          <w:lang w:val="en-US"/>
          <w:rPrChange w:id="1582" w:author="Author">
            <w:rPr>
              <w:i/>
            </w:rPr>
          </w:rPrChange>
        </w:rPr>
        <w:t>maxRS-IndexReport</w:t>
      </w:r>
      <w:r w:rsidRPr="00E37018">
        <w:rPr>
          <w:lang w:val="en-US"/>
          <w:rPrChange w:id="1583" w:author="Author">
            <w:rPr/>
          </w:rPrChange>
        </w:rPr>
        <w:t xml:space="preserve"> is configured, set </w:t>
      </w:r>
      <w:r w:rsidRPr="00E37018">
        <w:rPr>
          <w:i/>
          <w:lang w:val="en-US"/>
          <w:rPrChange w:id="1584" w:author="Author">
            <w:rPr>
              <w:i/>
            </w:rPr>
          </w:rPrChange>
        </w:rPr>
        <w:t>measResultCellRS-Index</w:t>
      </w:r>
      <w:r w:rsidRPr="00E37018">
        <w:rPr>
          <w:lang w:val="en-US"/>
          <w:rPrChange w:id="1585" w:author="Author">
            <w:rPr/>
          </w:rPrChange>
        </w:rPr>
        <w:t xml:space="preserve"> to include results of up to </w:t>
      </w:r>
      <w:r w:rsidRPr="00E37018">
        <w:rPr>
          <w:i/>
          <w:lang w:val="en-US"/>
          <w:rPrChange w:id="1586" w:author="Author">
            <w:rPr>
              <w:i/>
            </w:rPr>
          </w:rPrChange>
        </w:rPr>
        <w:t>maxRS-IndexReport</w:t>
      </w:r>
      <w:r w:rsidRPr="00E37018">
        <w:rPr>
          <w:lang w:val="en-US"/>
          <w:rPrChange w:id="1587" w:author="Author">
            <w:rPr/>
          </w:rPrChange>
        </w:rPr>
        <w:t xml:space="preserve"> beams whose quantity is above </w:t>
      </w:r>
      <w:r w:rsidRPr="00E37018">
        <w:rPr>
          <w:i/>
          <w:lang w:val="en-US"/>
          <w:rPrChange w:id="1588" w:author="Author">
            <w:rPr>
              <w:i/>
            </w:rPr>
          </w:rPrChange>
        </w:rPr>
        <w:t>threshRS-Index</w:t>
      </w:r>
      <w:r w:rsidRPr="00E37018">
        <w:rPr>
          <w:lang w:val="en-US"/>
          <w:rPrChange w:id="1589" w:author="Author">
            <w:rPr/>
          </w:rPrChange>
        </w:rPr>
        <w:t xml:space="preserve"> defined in the </w:t>
      </w:r>
      <w:r w:rsidRPr="00E37018">
        <w:rPr>
          <w:i/>
          <w:lang w:val="en-US"/>
          <w:rPrChange w:id="1590" w:author="Author">
            <w:rPr>
              <w:i/>
            </w:rPr>
          </w:rPrChange>
        </w:rPr>
        <w:t>VarMeasConfig</w:t>
      </w:r>
      <w:r w:rsidRPr="00E37018">
        <w:rPr>
          <w:lang w:val="en-US"/>
          <w:rPrChange w:id="1591" w:author="Author">
            <w:rPr/>
          </w:rPrChange>
        </w:rPr>
        <w:t xml:space="preserve"> for the corresponding </w:t>
      </w:r>
      <w:r w:rsidRPr="00E37018">
        <w:rPr>
          <w:i/>
          <w:lang w:val="en-US"/>
          <w:rPrChange w:id="1592" w:author="Author">
            <w:rPr>
              <w:i/>
            </w:rPr>
          </w:rPrChange>
        </w:rPr>
        <w:t>measObject</w:t>
      </w:r>
      <w:r w:rsidRPr="00E37018">
        <w:rPr>
          <w:lang w:val="en-US"/>
          <w:rPrChange w:id="1593" w:author="Author">
            <w:rPr/>
          </w:rPrChange>
        </w:rPr>
        <w:t xml:space="preserve"> and in order of decreasing quantity, same as used for cell reporting, and as follows:</w:t>
      </w:r>
    </w:p>
    <w:p w14:paraId="2F40D3FB" w14:textId="77777777" w:rsidR="00316E33" w:rsidRPr="00E37018" w:rsidRDefault="00316E33" w:rsidP="00316E33">
      <w:pPr>
        <w:pStyle w:val="B7"/>
        <w:rPr>
          <w:lang w:val="en-US" w:eastAsia="zh-CN"/>
          <w:rPrChange w:id="1594" w:author="Author">
            <w:rPr>
              <w:lang w:eastAsia="zh-CN"/>
            </w:rPr>
          </w:rPrChange>
        </w:rPr>
      </w:pPr>
      <w:r w:rsidRPr="00E37018">
        <w:rPr>
          <w:lang w:val="en-US" w:eastAsia="zh-CN"/>
          <w:rPrChange w:id="1595" w:author="Author">
            <w:rPr>
              <w:lang w:eastAsia="zh-CN"/>
            </w:rPr>
          </w:rPrChange>
        </w:rPr>
        <w:t>7&gt;</w:t>
      </w:r>
      <w:r w:rsidRPr="00E37018">
        <w:rPr>
          <w:lang w:val="en-US" w:eastAsia="zh-CN"/>
          <w:rPrChange w:id="1596" w:author="Author">
            <w:rPr>
              <w:lang w:eastAsia="zh-CN"/>
            </w:rPr>
          </w:rPrChange>
        </w:rPr>
        <w:tab/>
        <w:t>select and order beams based on the reporting quantity determined as specified in 5.5.5.2;</w:t>
      </w:r>
    </w:p>
    <w:p w14:paraId="65110D9D" w14:textId="77777777" w:rsidR="00316E33" w:rsidRPr="00E37018" w:rsidRDefault="00316E33" w:rsidP="00316E33">
      <w:pPr>
        <w:pStyle w:val="B7"/>
        <w:rPr>
          <w:lang w:val="en-US"/>
          <w:rPrChange w:id="1597" w:author="Author">
            <w:rPr/>
          </w:rPrChange>
        </w:rPr>
      </w:pPr>
      <w:r w:rsidRPr="00E37018">
        <w:rPr>
          <w:highlight w:val="cyan"/>
          <w:lang w:val="en-US"/>
          <w:rPrChange w:id="1598" w:author="Author">
            <w:rPr>
              <w:highlight w:val="cyan"/>
            </w:rPr>
          </w:rPrChange>
        </w:rPr>
        <w:t>TBC</w:t>
      </w:r>
      <w:r w:rsidRPr="00E37018">
        <w:rPr>
          <w:lang w:val="en-US"/>
          <w:rPrChange w:id="1599" w:author="Author">
            <w:rPr/>
          </w:rPrChange>
        </w:rPr>
        <w:tab/>
        <w:t>Ordering for beams based on NR principles as reflected in TPR2-1801646:</w:t>
      </w:r>
    </w:p>
    <w:p w14:paraId="5A441A2C" w14:textId="77777777" w:rsidR="00316E33" w:rsidRPr="00E37018" w:rsidRDefault="00316E33" w:rsidP="00316E33">
      <w:pPr>
        <w:pStyle w:val="B7"/>
        <w:rPr>
          <w:lang w:val="en-US"/>
          <w:rPrChange w:id="1600" w:author="Author">
            <w:rPr/>
          </w:rPrChange>
        </w:rPr>
      </w:pPr>
      <w:r w:rsidRPr="00E37018">
        <w:rPr>
          <w:lang w:val="en-US"/>
          <w:rPrChange w:id="1601" w:author="Author">
            <w:rPr/>
          </w:rPrChange>
        </w:rPr>
        <w:t>7&gt;</w:t>
      </w:r>
      <w:r w:rsidRPr="00E37018">
        <w:rPr>
          <w:lang w:val="en-US"/>
          <w:rPrChange w:id="1602" w:author="Author">
            <w:rPr/>
          </w:rPrChange>
        </w:rPr>
        <w:tab/>
        <w:t xml:space="preserve">include </w:t>
      </w:r>
      <w:r w:rsidRPr="00E37018">
        <w:rPr>
          <w:i/>
          <w:lang w:val="en-US"/>
          <w:rPrChange w:id="1603" w:author="Author">
            <w:rPr>
              <w:i/>
            </w:rPr>
          </w:rPrChange>
        </w:rPr>
        <w:t>ssbIndex</w:t>
      </w:r>
      <w:r w:rsidRPr="00E37018">
        <w:rPr>
          <w:lang w:val="en-US"/>
          <w:rPrChange w:id="1604" w:author="Author">
            <w:rPr/>
          </w:rPrChange>
        </w:rPr>
        <w:t>;</w:t>
      </w:r>
    </w:p>
    <w:p w14:paraId="01ACF789" w14:textId="77777777" w:rsidR="00316E33" w:rsidRPr="00E37018" w:rsidRDefault="00316E33" w:rsidP="00316E33">
      <w:pPr>
        <w:pStyle w:val="B7"/>
        <w:rPr>
          <w:lang w:val="en-US"/>
          <w:rPrChange w:id="1605" w:author="Author">
            <w:rPr/>
          </w:rPrChange>
        </w:rPr>
      </w:pPr>
      <w:r w:rsidRPr="00E37018">
        <w:rPr>
          <w:lang w:val="en-US"/>
          <w:rPrChange w:id="1606" w:author="Author">
            <w:rPr/>
          </w:rPrChange>
        </w:rPr>
        <w:t>7&gt;</w:t>
      </w:r>
      <w:r w:rsidRPr="00E37018">
        <w:rPr>
          <w:lang w:val="en-US"/>
          <w:rPrChange w:id="1607" w:author="Author">
            <w:rPr/>
          </w:rPrChange>
        </w:rPr>
        <w:tab/>
        <w:t xml:space="preserve">if </w:t>
      </w:r>
      <w:r w:rsidRPr="00E37018">
        <w:rPr>
          <w:i/>
          <w:lang w:val="en-US"/>
          <w:rPrChange w:id="1608" w:author="Author">
            <w:rPr>
              <w:i/>
            </w:rPr>
          </w:rPrChange>
        </w:rPr>
        <w:t>reportQuantityRS-IndexNR</w:t>
      </w:r>
      <w:r w:rsidRPr="00E37018">
        <w:rPr>
          <w:lang w:val="en-US"/>
          <w:rPrChange w:id="1609" w:author="Author">
            <w:rPr/>
          </w:rPrChange>
        </w:rPr>
        <w:t xml:space="preserve"> </w:t>
      </w:r>
      <w:r w:rsidRPr="00E37018">
        <w:rPr>
          <w:lang w:val="en-US" w:eastAsia="zh-CN"/>
          <w:rPrChange w:id="1610" w:author="Author">
            <w:rPr>
              <w:lang w:eastAsia="zh-CN"/>
            </w:rPr>
          </w:rPrChange>
        </w:rPr>
        <w:t xml:space="preserve">and </w:t>
      </w:r>
      <w:r w:rsidRPr="00E37018">
        <w:rPr>
          <w:i/>
          <w:lang w:val="en-US" w:eastAsia="zh-CN"/>
          <w:rPrChange w:id="1611" w:author="Author">
            <w:rPr>
              <w:i/>
              <w:lang w:eastAsia="zh-CN"/>
            </w:rPr>
          </w:rPrChange>
        </w:rPr>
        <w:t>reportRS-IndexResultsNR</w:t>
      </w:r>
      <w:r w:rsidRPr="00E37018">
        <w:rPr>
          <w:lang w:val="en-US" w:eastAsia="zh-CN"/>
          <w:rPrChange w:id="1612" w:author="Author">
            <w:rPr>
              <w:lang w:eastAsia="zh-CN"/>
            </w:rPr>
          </w:rPrChange>
        </w:rPr>
        <w:t xml:space="preserve"> are</w:t>
      </w:r>
      <w:r w:rsidRPr="00E37018">
        <w:rPr>
          <w:lang w:val="en-US"/>
          <w:rPrChange w:id="1613" w:author="Author">
            <w:rPr/>
          </w:rPrChange>
        </w:rPr>
        <w:t xml:space="preserve"> configured, for each quantity indicated, include the corresponding measurement result;</w:t>
      </w:r>
    </w:p>
    <w:p w14:paraId="63A0E54F" w14:textId="77777777" w:rsidR="00316E33" w:rsidRPr="00E37018" w:rsidRDefault="00316E33" w:rsidP="00316E33">
      <w:pPr>
        <w:pStyle w:val="B7"/>
        <w:rPr>
          <w:lang w:val="en-US"/>
          <w:rPrChange w:id="1614" w:author="Author">
            <w:rPr/>
          </w:rPrChange>
        </w:rPr>
      </w:pPr>
      <w:r w:rsidRPr="00E37018">
        <w:rPr>
          <w:highlight w:val="cyan"/>
          <w:lang w:val="en-US"/>
          <w:rPrChange w:id="1615" w:author="Author">
            <w:rPr>
              <w:highlight w:val="cyan"/>
            </w:rPr>
          </w:rPrChange>
        </w:rPr>
        <w:t>TBC</w:t>
      </w:r>
      <w:r w:rsidRPr="00E37018">
        <w:rPr>
          <w:lang w:val="en-US"/>
          <w:rPrChange w:id="1616" w:author="Author">
            <w:rPr/>
          </w:rPrChange>
        </w:rPr>
        <w:tab/>
        <w:t xml:space="preserve">Whether to introduce a similar bit as in NR e.g. add </w:t>
      </w:r>
      <w:r w:rsidRPr="00E37018">
        <w:rPr>
          <w:lang w:val="en-US" w:eastAsia="zh-CN"/>
          <w:rPrChange w:id="1617" w:author="Author">
            <w:rPr>
              <w:lang w:eastAsia="zh-CN"/>
            </w:rPr>
          </w:rPrChange>
        </w:rPr>
        <w:t xml:space="preserve">if </w:t>
      </w:r>
      <w:r w:rsidRPr="00E37018">
        <w:rPr>
          <w:i/>
          <w:lang w:val="en-US" w:eastAsia="zh-CN"/>
          <w:rPrChange w:id="1618" w:author="Author">
            <w:rPr>
              <w:i/>
              <w:lang w:eastAsia="zh-CN"/>
            </w:rPr>
          </w:rPrChange>
        </w:rPr>
        <w:t>reportQuantityRS-IndexNR</w:t>
      </w:r>
      <w:r w:rsidRPr="00E37018">
        <w:rPr>
          <w:lang w:val="en-US" w:eastAsia="zh-CN"/>
          <w:rPrChange w:id="1619" w:author="Author">
            <w:rPr>
              <w:lang w:eastAsia="zh-CN"/>
            </w:rPr>
          </w:rPrChange>
        </w:rPr>
        <w:t xml:space="preserve"> and </w:t>
      </w:r>
      <w:r w:rsidRPr="00E37018">
        <w:rPr>
          <w:i/>
          <w:highlight w:val="yellow"/>
          <w:lang w:val="en-US"/>
          <w:rPrChange w:id="1620" w:author="Author">
            <w:rPr>
              <w:i/>
              <w:highlight w:val="yellow"/>
            </w:rPr>
          </w:rPrChange>
        </w:rPr>
        <w:t>reportRS-IndexResults</w:t>
      </w:r>
      <w:r w:rsidRPr="00E37018">
        <w:rPr>
          <w:lang w:val="en-US" w:eastAsia="zh-CN"/>
          <w:rPrChange w:id="1621" w:author="Author">
            <w:rPr>
              <w:lang w:eastAsia="zh-CN"/>
            </w:rPr>
          </w:rPrChange>
        </w:rPr>
        <w:t xml:space="preserve"> are configured</w:t>
      </w:r>
    </w:p>
    <w:p w14:paraId="2E89FDCA" w14:textId="77777777" w:rsidR="00316E33" w:rsidRPr="00E37018" w:rsidRDefault="00316E33" w:rsidP="00316E33">
      <w:pPr>
        <w:pStyle w:val="B5"/>
        <w:rPr>
          <w:lang w:val="en-US"/>
          <w:rPrChange w:id="1622" w:author="Author">
            <w:rPr/>
          </w:rPrChange>
        </w:rPr>
      </w:pPr>
      <w:r w:rsidRPr="00E37018">
        <w:rPr>
          <w:highlight w:val="cyan"/>
          <w:lang w:val="en-US"/>
          <w:rPrChange w:id="1623" w:author="Author">
            <w:rPr>
              <w:highlight w:val="cyan"/>
            </w:rPr>
          </w:rPrChange>
        </w:rPr>
        <w:t>TBC</w:t>
      </w:r>
      <w:r w:rsidRPr="00E37018">
        <w:rPr>
          <w:lang w:val="en-US"/>
          <w:rPrChange w:id="1624" w:author="Author">
            <w:rPr/>
          </w:rPrChange>
        </w:rPr>
        <w:tab/>
        <w:t>Reporting of available results based on NR principles as reflected in TPR2-1800951:</w:t>
      </w:r>
    </w:p>
    <w:p w14:paraId="7EDA030C" w14:textId="77777777" w:rsidR="00316E33" w:rsidRPr="00E37018" w:rsidRDefault="00316E33" w:rsidP="00316E33">
      <w:pPr>
        <w:pStyle w:val="B1"/>
        <w:rPr>
          <w:lang w:val="en-US"/>
          <w:rPrChange w:id="1625" w:author="Author">
            <w:rPr/>
          </w:rPrChange>
        </w:rPr>
      </w:pPr>
      <w:r w:rsidRPr="00E37018">
        <w:rPr>
          <w:lang w:val="en-US"/>
          <w:rPrChange w:id="1626" w:author="Author">
            <w:rPr/>
          </w:rPrChange>
        </w:rPr>
        <w:t>1&gt;</w:t>
      </w:r>
      <w:r w:rsidRPr="00E37018">
        <w:rPr>
          <w:lang w:val="en-US"/>
          <w:rPrChange w:id="1627" w:author="Author">
            <w:rPr/>
          </w:rPrChange>
        </w:rPr>
        <w:tab/>
        <w:t>if there is at least one applicable neighbouring cell to report:</w:t>
      </w:r>
    </w:p>
    <w:p w14:paraId="0CB3ED4E" w14:textId="77777777" w:rsidR="00316E33" w:rsidRPr="00E37018" w:rsidRDefault="00316E33" w:rsidP="00316E33">
      <w:pPr>
        <w:pStyle w:val="B2"/>
        <w:rPr>
          <w:lang w:val="en-US"/>
          <w:rPrChange w:id="1628" w:author="Author">
            <w:rPr/>
          </w:rPrChange>
        </w:rPr>
      </w:pPr>
      <w:r w:rsidRPr="00E37018">
        <w:rPr>
          <w:lang w:val="en-US" w:eastAsia="ko-KR"/>
          <w:rPrChange w:id="1629" w:author="Author">
            <w:rPr>
              <w:lang w:eastAsia="ko-KR"/>
            </w:rPr>
          </w:rPrChange>
        </w:rPr>
        <w:t>2&gt;</w:t>
      </w:r>
      <w:r w:rsidRPr="00E37018">
        <w:rPr>
          <w:lang w:val="en-US" w:eastAsia="ko-KR"/>
          <w:rPrChange w:id="1630" w:author="Author">
            <w:rPr>
              <w:lang w:eastAsia="ko-KR"/>
            </w:rPr>
          </w:rPrChange>
        </w:rPr>
        <w:tab/>
        <w:t xml:space="preserve">set the </w:t>
      </w:r>
      <w:r w:rsidRPr="00E37018">
        <w:rPr>
          <w:i/>
          <w:lang w:val="en-US" w:eastAsia="ko-KR"/>
          <w:rPrChange w:id="1631" w:author="Author">
            <w:rPr>
              <w:i/>
              <w:lang w:eastAsia="ko-KR"/>
            </w:rPr>
          </w:rPrChange>
        </w:rPr>
        <w:t>measResultNeighCells</w:t>
      </w:r>
      <w:r w:rsidRPr="00E37018">
        <w:rPr>
          <w:lang w:val="en-US" w:eastAsia="ko-KR"/>
          <w:rPrChange w:id="1632" w:author="Author">
            <w:rPr>
              <w:lang w:eastAsia="ko-KR"/>
            </w:rPr>
          </w:rPrChange>
        </w:rPr>
        <w:t xml:space="preserve"> to include the best neighbouring cells</w:t>
      </w:r>
      <w:r w:rsidRPr="00E37018">
        <w:rPr>
          <w:lang w:val="en-US"/>
          <w:rPrChange w:id="1633" w:author="Author">
            <w:rPr/>
          </w:rPrChange>
        </w:rPr>
        <w:t xml:space="preserve"> up to </w:t>
      </w:r>
      <w:r w:rsidRPr="00E37018">
        <w:rPr>
          <w:i/>
          <w:lang w:val="en-US"/>
          <w:rPrChange w:id="1634" w:author="Author">
            <w:rPr>
              <w:i/>
            </w:rPr>
          </w:rPrChange>
        </w:rPr>
        <w:t>maxReportCells</w:t>
      </w:r>
      <w:r w:rsidRPr="00E37018">
        <w:rPr>
          <w:lang w:val="en-US" w:eastAsia="ko-KR"/>
          <w:rPrChange w:id="1635" w:author="Author">
            <w:rPr>
              <w:lang w:eastAsia="ko-KR"/>
            </w:rPr>
          </w:rPrChange>
        </w:rPr>
        <w:t xml:space="preserve"> in accordance with the following:</w:t>
      </w:r>
    </w:p>
    <w:p w14:paraId="6DA38C3F" w14:textId="77777777" w:rsidR="00316E33" w:rsidRPr="00E37018" w:rsidRDefault="00316E33" w:rsidP="00316E33">
      <w:pPr>
        <w:pStyle w:val="B3"/>
        <w:rPr>
          <w:lang w:val="en-US"/>
          <w:rPrChange w:id="1636" w:author="Author">
            <w:rPr/>
          </w:rPrChange>
        </w:rPr>
      </w:pPr>
      <w:r w:rsidRPr="00E37018">
        <w:rPr>
          <w:lang w:val="en-US" w:eastAsia="ko-KR"/>
          <w:rPrChange w:id="1637" w:author="Author">
            <w:rPr>
              <w:lang w:eastAsia="ko-KR"/>
            </w:rPr>
          </w:rPrChange>
        </w:rPr>
        <w:t>3&gt;</w:t>
      </w:r>
      <w:r w:rsidRPr="00E37018">
        <w:rPr>
          <w:lang w:val="en-US" w:eastAsia="ko-KR"/>
          <w:rPrChange w:id="1638" w:author="Author">
            <w:rPr>
              <w:lang w:eastAsia="ko-KR"/>
            </w:rPr>
          </w:rPrChange>
        </w:rPr>
        <w:tab/>
        <w:t xml:space="preserve">if the </w:t>
      </w:r>
      <w:r w:rsidRPr="00E37018">
        <w:rPr>
          <w:i/>
          <w:lang w:val="en-US" w:eastAsia="ko-KR"/>
          <w:rPrChange w:id="1639" w:author="Author">
            <w:rPr>
              <w:i/>
              <w:lang w:eastAsia="ko-KR"/>
            </w:rPr>
          </w:rPrChange>
        </w:rPr>
        <w:t>triggerType</w:t>
      </w:r>
      <w:r w:rsidRPr="00E37018">
        <w:rPr>
          <w:lang w:val="en-US" w:eastAsia="ko-KR"/>
          <w:rPrChange w:id="1640" w:author="Author">
            <w:rPr>
              <w:lang w:eastAsia="ko-KR"/>
            </w:rPr>
          </w:rPrChange>
        </w:rPr>
        <w:t xml:space="preserve"> is set to </w:t>
      </w:r>
      <w:r w:rsidRPr="00E37018">
        <w:rPr>
          <w:i/>
          <w:lang w:val="en-US" w:eastAsia="ko-KR"/>
          <w:rPrChange w:id="1641" w:author="Author">
            <w:rPr>
              <w:i/>
              <w:lang w:eastAsia="ko-KR"/>
            </w:rPr>
          </w:rPrChange>
        </w:rPr>
        <w:t>event</w:t>
      </w:r>
      <w:r w:rsidRPr="00E37018">
        <w:rPr>
          <w:lang w:val="en-US" w:eastAsia="ko-KR"/>
          <w:rPrChange w:id="1642" w:author="Author">
            <w:rPr>
              <w:lang w:eastAsia="ko-KR"/>
            </w:rPr>
          </w:rPrChange>
        </w:rPr>
        <w:t>:</w:t>
      </w:r>
    </w:p>
    <w:p w14:paraId="36482E98" w14:textId="77777777" w:rsidR="00316E33" w:rsidRPr="00E37018" w:rsidRDefault="00316E33" w:rsidP="00316E33">
      <w:pPr>
        <w:pStyle w:val="B4"/>
        <w:rPr>
          <w:lang w:val="en-US"/>
          <w:rPrChange w:id="1643" w:author="Author">
            <w:rPr/>
          </w:rPrChange>
        </w:rPr>
      </w:pPr>
      <w:r w:rsidRPr="00E37018">
        <w:rPr>
          <w:lang w:val="en-US"/>
          <w:rPrChange w:id="1644" w:author="Author">
            <w:rPr/>
          </w:rPrChange>
        </w:rPr>
        <w:t>4&gt;</w:t>
      </w:r>
      <w:r w:rsidRPr="00E37018">
        <w:rPr>
          <w:lang w:val="en-US"/>
          <w:rPrChange w:id="1645" w:author="Author">
            <w:rPr/>
          </w:rPrChange>
        </w:rPr>
        <w:tab/>
        <w:t xml:space="preserve">include the cells included in the </w:t>
      </w:r>
      <w:r w:rsidRPr="00E37018">
        <w:rPr>
          <w:i/>
          <w:lang w:val="en-US"/>
          <w:rPrChange w:id="1646" w:author="Author">
            <w:rPr>
              <w:i/>
            </w:rPr>
          </w:rPrChange>
        </w:rPr>
        <w:t>cellsTriggeredList</w:t>
      </w:r>
      <w:r w:rsidRPr="00E37018">
        <w:rPr>
          <w:lang w:val="en-US"/>
          <w:rPrChange w:id="1647" w:author="Author">
            <w:rPr/>
          </w:rPrChange>
        </w:rPr>
        <w:t xml:space="preserve"> as defined within the </w:t>
      </w:r>
      <w:r w:rsidRPr="00E37018">
        <w:rPr>
          <w:i/>
          <w:lang w:val="en-US"/>
          <w:rPrChange w:id="1648" w:author="Author">
            <w:rPr>
              <w:i/>
            </w:rPr>
          </w:rPrChange>
        </w:rPr>
        <w:t>VarMeasReportList</w:t>
      </w:r>
      <w:r w:rsidRPr="00E37018">
        <w:rPr>
          <w:lang w:val="en-US"/>
          <w:rPrChange w:id="1649" w:author="Author">
            <w:rPr/>
          </w:rPrChange>
        </w:rPr>
        <w:t xml:space="preserve"> for this </w:t>
      </w:r>
      <w:r w:rsidRPr="00E37018">
        <w:rPr>
          <w:i/>
          <w:lang w:val="en-US"/>
          <w:rPrChange w:id="1650" w:author="Author">
            <w:rPr>
              <w:i/>
            </w:rPr>
          </w:rPrChange>
        </w:rPr>
        <w:t>measId</w:t>
      </w:r>
      <w:r w:rsidRPr="00E37018">
        <w:rPr>
          <w:lang w:val="en-US"/>
          <w:rPrChange w:id="1651" w:author="Author">
            <w:rPr/>
          </w:rPrChange>
        </w:rPr>
        <w:t>;</w:t>
      </w:r>
    </w:p>
    <w:p w14:paraId="0A3051AB" w14:textId="77777777" w:rsidR="00316E33" w:rsidRPr="00E37018" w:rsidRDefault="00316E33" w:rsidP="00316E33">
      <w:pPr>
        <w:pStyle w:val="B3"/>
        <w:rPr>
          <w:lang w:val="en-US" w:eastAsia="ko-KR"/>
          <w:rPrChange w:id="1652" w:author="Author">
            <w:rPr>
              <w:lang w:eastAsia="ko-KR"/>
            </w:rPr>
          </w:rPrChange>
        </w:rPr>
      </w:pPr>
      <w:r w:rsidRPr="00E37018">
        <w:rPr>
          <w:lang w:val="en-US"/>
          <w:rPrChange w:id="1653" w:author="Author">
            <w:rPr/>
          </w:rPrChange>
        </w:rPr>
        <w:t>3&gt;</w:t>
      </w:r>
      <w:r w:rsidRPr="00E37018">
        <w:rPr>
          <w:lang w:val="en-US"/>
          <w:rPrChange w:id="1654" w:author="Author">
            <w:rPr/>
          </w:rPrChange>
        </w:rPr>
        <w:tab/>
      </w:r>
      <w:r w:rsidRPr="00E37018">
        <w:rPr>
          <w:lang w:val="en-US" w:eastAsia="ko-KR"/>
          <w:rPrChange w:id="1655" w:author="Author">
            <w:rPr>
              <w:lang w:eastAsia="ko-KR"/>
            </w:rPr>
          </w:rPrChange>
        </w:rPr>
        <w:t>else:</w:t>
      </w:r>
    </w:p>
    <w:p w14:paraId="7AB9B56E" w14:textId="77777777" w:rsidR="00316E33" w:rsidRPr="00E37018" w:rsidRDefault="00316E33" w:rsidP="00316E33">
      <w:pPr>
        <w:pStyle w:val="B4"/>
        <w:rPr>
          <w:lang w:val="en-US" w:eastAsia="ko-KR"/>
          <w:rPrChange w:id="1656" w:author="Author">
            <w:rPr>
              <w:lang w:eastAsia="ko-KR"/>
            </w:rPr>
          </w:rPrChange>
        </w:rPr>
      </w:pPr>
      <w:r w:rsidRPr="00E37018">
        <w:rPr>
          <w:lang w:val="en-US" w:eastAsia="ko-KR"/>
          <w:rPrChange w:id="1657" w:author="Author">
            <w:rPr>
              <w:lang w:eastAsia="ko-KR"/>
            </w:rPr>
          </w:rPrChange>
        </w:rPr>
        <w:t>4&gt;</w:t>
      </w:r>
      <w:r w:rsidRPr="00E37018">
        <w:rPr>
          <w:lang w:val="en-US" w:eastAsia="ko-KR"/>
          <w:rPrChange w:id="1658" w:author="Author">
            <w:rPr>
              <w:lang w:eastAsia="ko-KR"/>
            </w:rPr>
          </w:rPrChange>
        </w:rPr>
        <w:tab/>
        <w:t xml:space="preserve">include the applicable cells </w:t>
      </w:r>
      <w:r w:rsidRPr="00E37018">
        <w:rPr>
          <w:lang w:val="en-US"/>
          <w:rPrChange w:id="1659" w:author="Author">
            <w:rPr/>
          </w:rPrChange>
        </w:rPr>
        <w:t>for which the new measurement results became available since the last periodical reporting or since the measurement was initiated or reset</w:t>
      </w:r>
      <w:r w:rsidRPr="00E37018">
        <w:rPr>
          <w:lang w:val="en-US" w:eastAsia="ko-KR"/>
          <w:rPrChange w:id="1660" w:author="Author">
            <w:rPr>
              <w:lang w:eastAsia="ko-KR"/>
            </w:rPr>
          </w:rPrChange>
        </w:rPr>
        <w:t>;</w:t>
      </w:r>
    </w:p>
    <w:p w14:paraId="41723286" w14:textId="77777777" w:rsidR="00316E33" w:rsidRDefault="00316E33" w:rsidP="00316E33">
      <w:pPr>
        <w:pStyle w:val="NO"/>
        <w:rPr>
          <w:lang w:val="en-GB" w:eastAsia="ko-KR"/>
        </w:rPr>
      </w:pPr>
      <w:r>
        <w:rPr>
          <w:lang w:val="en-GB"/>
        </w:rPr>
        <w:t>NOTE</w:t>
      </w:r>
      <w:r>
        <w:rPr>
          <w:lang w:val="en-GB" w:eastAsia="zh-CN"/>
        </w:rPr>
        <w:t xml:space="preserve"> 1</w:t>
      </w:r>
      <w:r>
        <w:rPr>
          <w:lang w:val="en-GB"/>
        </w:rPr>
        <w:t>:</w:t>
      </w:r>
      <w:r>
        <w:rPr>
          <w:lang w:val="en-GB"/>
        </w:rPr>
        <w:tab/>
        <w:t xml:space="preserve">The </w:t>
      </w:r>
      <w:r>
        <w:rPr>
          <w:lang w:val="en-GB" w:eastAsia="ko-KR"/>
        </w:rPr>
        <w:t xml:space="preserve">reliability of the report (i.e. the certainty it contains the strongest cells on the concerned frequency) depends on the measurement configuration i.e. the </w:t>
      </w:r>
      <w:r>
        <w:rPr>
          <w:i/>
          <w:lang w:val="en-GB" w:eastAsia="ko-KR"/>
        </w:rPr>
        <w:t>reportInterval</w:t>
      </w:r>
      <w:r>
        <w:rPr>
          <w:lang w:val="en-GB" w:eastAsia="ko-KR"/>
        </w:rPr>
        <w:t>. The related performance requirements are specified in TS 36.133 [16].</w:t>
      </w:r>
    </w:p>
    <w:p w14:paraId="5509185E" w14:textId="77777777" w:rsidR="00316E33" w:rsidRPr="00E37018" w:rsidRDefault="00316E33" w:rsidP="00316E33">
      <w:pPr>
        <w:pStyle w:val="B3"/>
        <w:rPr>
          <w:lang w:val="en-US" w:eastAsia="x-none"/>
          <w:rPrChange w:id="1661" w:author="Author">
            <w:rPr>
              <w:lang w:eastAsia="x-none"/>
            </w:rPr>
          </w:rPrChange>
        </w:rPr>
      </w:pPr>
      <w:r w:rsidRPr="00E37018">
        <w:rPr>
          <w:lang w:val="en-US"/>
          <w:rPrChange w:id="1662" w:author="Author">
            <w:rPr/>
          </w:rPrChange>
        </w:rPr>
        <w:t>3&gt;</w:t>
      </w:r>
      <w:r w:rsidRPr="00E37018">
        <w:rPr>
          <w:lang w:val="en-US"/>
          <w:rPrChange w:id="1663" w:author="Author">
            <w:rPr/>
          </w:rPrChange>
        </w:rPr>
        <w:tab/>
        <w:t xml:space="preserve">for each cell that is included in the </w:t>
      </w:r>
      <w:r w:rsidRPr="00E37018">
        <w:rPr>
          <w:i/>
          <w:lang w:val="en-US" w:eastAsia="ko-KR"/>
          <w:rPrChange w:id="1664" w:author="Author">
            <w:rPr>
              <w:i/>
              <w:lang w:eastAsia="ko-KR"/>
            </w:rPr>
          </w:rPrChange>
        </w:rPr>
        <w:t>measResultNeighCells</w:t>
      </w:r>
      <w:r w:rsidRPr="00E37018">
        <w:rPr>
          <w:lang w:val="en-US"/>
          <w:rPrChange w:id="1665" w:author="Author">
            <w:rPr/>
          </w:rPrChange>
        </w:rPr>
        <w:t xml:space="preserve">, include the </w:t>
      </w:r>
      <w:r w:rsidRPr="00E37018">
        <w:rPr>
          <w:i/>
          <w:lang w:val="en-US"/>
          <w:rPrChange w:id="1666" w:author="Author">
            <w:rPr>
              <w:i/>
            </w:rPr>
          </w:rPrChange>
        </w:rPr>
        <w:t>physCellId</w:t>
      </w:r>
      <w:r w:rsidRPr="00E37018">
        <w:rPr>
          <w:lang w:val="en-US"/>
          <w:rPrChange w:id="1667" w:author="Author">
            <w:rPr/>
          </w:rPrChange>
        </w:rPr>
        <w:t>;</w:t>
      </w:r>
    </w:p>
    <w:p w14:paraId="58F8B83F" w14:textId="77777777" w:rsidR="00316E33" w:rsidRPr="00E37018" w:rsidRDefault="00316E33" w:rsidP="00316E33">
      <w:pPr>
        <w:pStyle w:val="B3"/>
        <w:rPr>
          <w:lang w:val="en-US" w:eastAsia="ko-KR"/>
          <w:rPrChange w:id="1668" w:author="Author">
            <w:rPr>
              <w:lang w:eastAsia="ko-KR"/>
            </w:rPr>
          </w:rPrChange>
        </w:rPr>
      </w:pPr>
      <w:r w:rsidRPr="00E37018">
        <w:rPr>
          <w:lang w:val="en-US" w:eastAsia="ko-KR"/>
          <w:rPrChange w:id="1669" w:author="Author">
            <w:rPr>
              <w:lang w:eastAsia="ko-KR"/>
            </w:rPr>
          </w:rPrChange>
        </w:rPr>
        <w:t>3&gt;</w:t>
      </w:r>
      <w:r w:rsidRPr="00E37018">
        <w:rPr>
          <w:lang w:val="en-US" w:eastAsia="ko-KR"/>
          <w:rPrChange w:id="1670" w:author="Author">
            <w:rPr>
              <w:lang w:eastAsia="ko-KR"/>
            </w:rPr>
          </w:rPrChange>
        </w:rPr>
        <w:tab/>
        <w:t xml:space="preserve">if the </w:t>
      </w:r>
      <w:r w:rsidRPr="00E37018">
        <w:rPr>
          <w:i/>
          <w:lang w:val="en-US" w:eastAsia="ko-KR"/>
          <w:rPrChange w:id="1671" w:author="Author">
            <w:rPr>
              <w:i/>
              <w:lang w:eastAsia="ko-KR"/>
            </w:rPr>
          </w:rPrChange>
        </w:rPr>
        <w:t>triggerType</w:t>
      </w:r>
      <w:r w:rsidRPr="00E37018">
        <w:rPr>
          <w:lang w:val="en-US" w:eastAsia="ko-KR"/>
          <w:rPrChange w:id="1672" w:author="Author">
            <w:rPr>
              <w:lang w:eastAsia="ko-KR"/>
            </w:rPr>
          </w:rPrChange>
        </w:rPr>
        <w:t xml:space="preserve"> is set to </w:t>
      </w:r>
      <w:r w:rsidRPr="00E37018">
        <w:rPr>
          <w:i/>
          <w:lang w:val="en-US" w:eastAsia="ko-KR"/>
          <w:rPrChange w:id="1673" w:author="Author">
            <w:rPr>
              <w:i/>
              <w:lang w:eastAsia="ko-KR"/>
            </w:rPr>
          </w:rPrChange>
        </w:rPr>
        <w:t>event</w:t>
      </w:r>
      <w:r w:rsidRPr="00E37018">
        <w:rPr>
          <w:lang w:val="en-US" w:eastAsia="ko-KR"/>
          <w:rPrChange w:id="1674" w:author="Author">
            <w:rPr>
              <w:lang w:eastAsia="ko-KR"/>
            </w:rPr>
          </w:rPrChange>
        </w:rPr>
        <w:t xml:space="preserve">; or the </w:t>
      </w:r>
      <w:r w:rsidRPr="00E37018">
        <w:rPr>
          <w:i/>
          <w:lang w:val="en-US" w:eastAsia="ko-KR"/>
          <w:rPrChange w:id="1675" w:author="Author">
            <w:rPr>
              <w:i/>
              <w:lang w:eastAsia="ko-KR"/>
            </w:rPr>
          </w:rPrChange>
        </w:rPr>
        <w:t>purpose</w:t>
      </w:r>
      <w:r w:rsidRPr="00E37018">
        <w:rPr>
          <w:lang w:val="en-US" w:eastAsia="ko-KR"/>
          <w:rPrChange w:id="1676" w:author="Author">
            <w:rPr>
              <w:lang w:eastAsia="ko-KR"/>
            </w:rPr>
          </w:rPrChange>
        </w:rPr>
        <w:t xml:space="preserve"> is set to </w:t>
      </w:r>
      <w:r w:rsidRPr="00E37018">
        <w:rPr>
          <w:i/>
          <w:lang w:val="en-US" w:eastAsia="ko-KR"/>
          <w:rPrChange w:id="1677" w:author="Author">
            <w:rPr>
              <w:i/>
              <w:lang w:eastAsia="ko-KR"/>
            </w:rPr>
          </w:rPrChange>
        </w:rPr>
        <w:t>reportStrongestCells</w:t>
      </w:r>
      <w:r w:rsidRPr="00E37018">
        <w:rPr>
          <w:lang w:val="en-US" w:eastAsia="ko-KR"/>
          <w:rPrChange w:id="1678" w:author="Author">
            <w:rPr>
              <w:lang w:eastAsia="ko-KR"/>
            </w:rPr>
          </w:rPrChange>
        </w:rPr>
        <w:t xml:space="preserve"> or to </w:t>
      </w:r>
      <w:r w:rsidRPr="00E37018">
        <w:rPr>
          <w:i/>
          <w:lang w:val="en-US" w:eastAsia="ko-KR"/>
          <w:rPrChange w:id="1679" w:author="Author">
            <w:rPr>
              <w:i/>
              <w:lang w:eastAsia="ko-KR"/>
            </w:rPr>
          </w:rPrChange>
        </w:rPr>
        <w:t>reportStrongestCellsForSON</w:t>
      </w:r>
      <w:r w:rsidRPr="00E37018">
        <w:rPr>
          <w:lang w:val="en-US" w:eastAsia="ko-KR"/>
          <w:rPrChange w:id="1680" w:author="Author">
            <w:rPr>
              <w:lang w:eastAsia="ko-KR"/>
            </w:rPr>
          </w:rPrChange>
        </w:rPr>
        <w:t>:</w:t>
      </w:r>
    </w:p>
    <w:p w14:paraId="58C12A84" w14:textId="77777777" w:rsidR="00316E33" w:rsidRPr="00E37018" w:rsidRDefault="00316E33" w:rsidP="00316E33">
      <w:pPr>
        <w:pStyle w:val="B4"/>
        <w:rPr>
          <w:lang w:val="en-US" w:eastAsia="x-none"/>
          <w:rPrChange w:id="1681" w:author="Author">
            <w:rPr>
              <w:lang w:eastAsia="x-none"/>
            </w:rPr>
          </w:rPrChange>
        </w:rPr>
      </w:pPr>
      <w:r w:rsidRPr="00E37018">
        <w:rPr>
          <w:lang w:val="en-US"/>
          <w:rPrChange w:id="1682" w:author="Author">
            <w:rPr/>
          </w:rPrChange>
        </w:rPr>
        <w:t>4&gt;</w:t>
      </w:r>
      <w:r w:rsidRPr="00E37018">
        <w:rPr>
          <w:lang w:val="en-US"/>
          <w:rPrChange w:id="1683" w:author="Author">
            <w:rPr/>
          </w:rPrChange>
        </w:rPr>
        <w:tab/>
        <w:t xml:space="preserve">for each included cell, include the layer 3 filtered measured results in accordance with the </w:t>
      </w:r>
      <w:r w:rsidRPr="00E37018">
        <w:rPr>
          <w:i/>
          <w:lang w:val="en-US"/>
          <w:rPrChange w:id="1684" w:author="Author">
            <w:rPr>
              <w:i/>
            </w:rPr>
          </w:rPrChange>
        </w:rPr>
        <w:t>reportConfig</w:t>
      </w:r>
      <w:r w:rsidRPr="00E37018">
        <w:rPr>
          <w:lang w:val="en-US"/>
          <w:rPrChange w:id="1685" w:author="Author">
            <w:rPr/>
          </w:rPrChange>
        </w:rPr>
        <w:t xml:space="preserve"> for this </w:t>
      </w:r>
      <w:r w:rsidRPr="00E37018">
        <w:rPr>
          <w:i/>
          <w:lang w:val="en-US"/>
          <w:rPrChange w:id="1686" w:author="Author">
            <w:rPr>
              <w:i/>
            </w:rPr>
          </w:rPrChange>
        </w:rPr>
        <w:t>measId</w:t>
      </w:r>
      <w:r w:rsidRPr="00E37018">
        <w:rPr>
          <w:lang w:val="en-US"/>
          <w:rPrChange w:id="1687" w:author="Author">
            <w:rPr/>
          </w:rPrChange>
        </w:rPr>
        <w:t>, ordered as follows:</w:t>
      </w:r>
    </w:p>
    <w:p w14:paraId="0588FDCC" w14:textId="77777777" w:rsidR="00316E33" w:rsidRPr="00E37018" w:rsidRDefault="00316E33" w:rsidP="00316E33">
      <w:pPr>
        <w:pStyle w:val="B5"/>
        <w:rPr>
          <w:lang w:val="en-US"/>
          <w:rPrChange w:id="1688" w:author="Author">
            <w:rPr/>
          </w:rPrChange>
        </w:rPr>
      </w:pPr>
      <w:r w:rsidRPr="00E37018">
        <w:rPr>
          <w:lang w:val="en-US"/>
          <w:rPrChange w:id="1689" w:author="Author">
            <w:rPr/>
          </w:rPrChange>
        </w:rPr>
        <w:t>5&gt;</w:t>
      </w:r>
      <w:r w:rsidRPr="00E37018">
        <w:rPr>
          <w:lang w:val="en-US"/>
          <w:rPrChange w:id="1690" w:author="Author">
            <w:rPr/>
          </w:rPrChange>
        </w:rPr>
        <w:tab/>
        <w:t xml:space="preserve">if the </w:t>
      </w:r>
      <w:r w:rsidRPr="00E37018">
        <w:rPr>
          <w:i/>
          <w:lang w:val="en-US"/>
          <w:rPrChange w:id="1691" w:author="Author">
            <w:rPr>
              <w:i/>
            </w:rPr>
          </w:rPrChange>
        </w:rPr>
        <w:t>measObject</w:t>
      </w:r>
      <w:r w:rsidRPr="00E37018">
        <w:rPr>
          <w:lang w:val="en-US"/>
          <w:rPrChange w:id="1692" w:author="Author">
            <w:rPr/>
          </w:rPrChange>
        </w:rPr>
        <w:t xml:space="preserve"> associated with this </w:t>
      </w:r>
      <w:r w:rsidRPr="00E37018">
        <w:rPr>
          <w:i/>
          <w:lang w:val="en-US"/>
          <w:rPrChange w:id="1693" w:author="Author">
            <w:rPr>
              <w:i/>
            </w:rPr>
          </w:rPrChange>
        </w:rPr>
        <w:t>measId</w:t>
      </w:r>
      <w:r w:rsidRPr="00E37018">
        <w:rPr>
          <w:lang w:val="en-US"/>
          <w:rPrChange w:id="1694" w:author="Author">
            <w:rPr/>
          </w:rPrChange>
        </w:rPr>
        <w:t xml:space="preserve"> concerns E-UTRA:</w:t>
      </w:r>
    </w:p>
    <w:p w14:paraId="737D278A" w14:textId="77777777" w:rsidR="00316E33" w:rsidRPr="00E37018" w:rsidRDefault="00316E33" w:rsidP="00316E33">
      <w:pPr>
        <w:pStyle w:val="B6"/>
        <w:rPr>
          <w:lang w:val="en-US"/>
          <w:rPrChange w:id="1695" w:author="Author">
            <w:rPr/>
          </w:rPrChange>
        </w:rPr>
      </w:pPr>
      <w:r w:rsidRPr="00E37018">
        <w:rPr>
          <w:lang w:val="en-US"/>
          <w:rPrChange w:id="1696" w:author="Author">
            <w:rPr/>
          </w:rPrChange>
        </w:rPr>
        <w:t>6&gt;</w:t>
      </w:r>
      <w:r w:rsidRPr="00E37018">
        <w:rPr>
          <w:lang w:val="en-US"/>
          <w:rPrChange w:id="1697" w:author="Author">
            <w:rPr/>
          </w:rPrChange>
        </w:rPr>
        <w:tab/>
        <w:t xml:space="preserve">set the </w:t>
      </w:r>
      <w:r w:rsidRPr="00E37018">
        <w:rPr>
          <w:i/>
          <w:lang w:val="en-US"/>
          <w:rPrChange w:id="1698" w:author="Author">
            <w:rPr>
              <w:i/>
            </w:rPr>
          </w:rPrChange>
        </w:rPr>
        <w:t>measResult</w:t>
      </w:r>
      <w:r w:rsidRPr="00E37018">
        <w:rPr>
          <w:lang w:val="en-US"/>
          <w:rPrChange w:id="1699" w:author="Author">
            <w:rPr/>
          </w:rPrChange>
        </w:rPr>
        <w:t xml:space="preserve"> to include the quantity(ies) indicated in the </w:t>
      </w:r>
      <w:r w:rsidRPr="00E37018">
        <w:rPr>
          <w:i/>
          <w:lang w:val="en-US"/>
          <w:rPrChange w:id="1700" w:author="Author">
            <w:rPr>
              <w:i/>
            </w:rPr>
          </w:rPrChange>
        </w:rPr>
        <w:t>reportQuantity</w:t>
      </w:r>
      <w:r w:rsidRPr="00E37018">
        <w:rPr>
          <w:lang w:val="en-US"/>
          <w:rPrChange w:id="1701" w:author="Author">
            <w:rPr/>
          </w:rPrChange>
        </w:rPr>
        <w:t xml:space="preserve"> within the concerned </w:t>
      </w:r>
      <w:r w:rsidRPr="00E37018">
        <w:rPr>
          <w:i/>
          <w:lang w:val="en-US"/>
          <w:rPrChange w:id="1702" w:author="Author">
            <w:rPr>
              <w:i/>
            </w:rPr>
          </w:rPrChange>
        </w:rPr>
        <w:t>reportConfig</w:t>
      </w:r>
      <w:r w:rsidRPr="00E37018">
        <w:rPr>
          <w:lang w:val="en-US"/>
          <w:rPrChange w:id="1703" w:author="Author">
            <w:rPr/>
          </w:rPrChange>
        </w:rPr>
        <w:t xml:space="preserve"> in order of decreasing </w:t>
      </w:r>
      <w:r w:rsidRPr="00E37018">
        <w:rPr>
          <w:i/>
          <w:lang w:val="en-US"/>
          <w:rPrChange w:id="1704" w:author="Author">
            <w:rPr>
              <w:i/>
            </w:rPr>
          </w:rPrChange>
        </w:rPr>
        <w:t>triggerQuantity</w:t>
      </w:r>
      <w:r w:rsidRPr="00E37018">
        <w:rPr>
          <w:lang w:val="en-US"/>
          <w:rPrChange w:id="1705" w:author="Author">
            <w:rPr/>
          </w:rPrChange>
        </w:rPr>
        <w:t>, i.e. the best cell is included first;</w:t>
      </w:r>
    </w:p>
    <w:p w14:paraId="2362CE53" w14:textId="77777777" w:rsidR="00316E33" w:rsidRPr="00316E33" w:rsidRDefault="00316E33" w:rsidP="00316E33">
      <w:pPr>
        <w:pStyle w:val="B5"/>
        <w:rPr>
          <w:lang w:val="en-US"/>
        </w:rPr>
      </w:pPr>
      <w:r w:rsidRPr="00316E33">
        <w:rPr>
          <w:lang w:val="en-US"/>
        </w:rPr>
        <w:t>5&gt;</w:t>
      </w:r>
      <w:r w:rsidRPr="00316E33">
        <w:rPr>
          <w:lang w:val="en-US"/>
        </w:rPr>
        <w:tab/>
        <w:t xml:space="preserve">if the </w:t>
      </w:r>
      <w:r w:rsidRPr="00316E33">
        <w:rPr>
          <w:i/>
          <w:lang w:val="en-US"/>
        </w:rPr>
        <w:t>measObject</w:t>
      </w:r>
      <w:r w:rsidRPr="00316E33">
        <w:rPr>
          <w:lang w:val="en-US"/>
        </w:rPr>
        <w:t xml:space="preserve"> associated with this </w:t>
      </w:r>
      <w:r w:rsidRPr="00316E33">
        <w:rPr>
          <w:i/>
          <w:lang w:val="en-US"/>
        </w:rPr>
        <w:t>measId</w:t>
      </w:r>
      <w:r w:rsidRPr="00316E33">
        <w:rPr>
          <w:lang w:val="en-US"/>
        </w:rPr>
        <w:t xml:space="preserve"> concerns NR:</w:t>
      </w:r>
    </w:p>
    <w:p w14:paraId="2091FCED" w14:textId="77777777" w:rsidR="00316E33" w:rsidRPr="00E37018" w:rsidRDefault="00316E33" w:rsidP="00316E33">
      <w:pPr>
        <w:pStyle w:val="B6"/>
        <w:rPr>
          <w:lang w:val="en-US" w:eastAsia="zh-CN"/>
          <w:rPrChange w:id="1706" w:author="Author">
            <w:rPr>
              <w:lang w:eastAsia="zh-CN"/>
            </w:rPr>
          </w:rPrChange>
        </w:rPr>
      </w:pPr>
      <w:r w:rsidRPr="00E37018">
        <w:rPr>
          <w:lang w:val="en-US" w:eastAsia="zh-CN"/>
          <w:rPrChange w:id="1707" w:author="Author">
            <w:rPr>
              <w:lang w:eastAsia="zh-CN"/>
            </w:rPr>
          </w:rPrChange>
        </w:rPr>
        <w:lastRenderedPageBreak/>
        <w:t>6&gt;</w:t>
      </w:r>
      <w:r w:rsidRPr="00E37018">
        <w:rPr>
          <w:lang w:val="en-US" w:eastAsia="zh-CN"/>
          <w:rPrChange w:id="1708" w:author="Author">
            <w:rPr>
              <w:lang w:eastAsia="zh-CN"/>
            </w:rPr>
          </w:rPrChange>
        </w:rPr>
        <w:tab/>
        <w:t xml:space="preserve">set the </w:t>
      </w:r>
      <w:r w:rsidRPr="00E37018">
        <w:rPr>
          <w:i/>
          <w:lang w:val="en-US" w:eastAsia="zh-CN"/>
          <w:rPrChange w:id="1709" w:author="Author">
            <w:rPr>
              <w:i/>
              <w:lang w:eastAsia="zh-CN"/>
            </w:rPr>
          </w:rPrChange>
        </w:rPr>
        <w:t>measResultCell</w:t>
      </w:r>
      <w:r w:rsidRPr="00E37018">
        <w:rPr>
          <w:lang w:val="en-US" w:eastAsia="zh-CN"/>
          <w:rPrChange w:id="1710" w:author="Author">
            <w:rPr>
              <w:lang w:eastAsia="zh-CN"/>
            </w:rPr>
          </w:rPrChange>
        </w:rPr>
        <w:t xml:space="preserve"> to include the quantity(ies) indicated in the </w:t>
      </w:r>
      <w:r w:rsidRPr="00E37018">
        <w:rPr>
          <w:i/>
          <w:lang w:val="en-US" w:eastAsia="zh-CN"/>
          <w:rPrChange w:id="1711" w:author="Author">
            <w:rPr>
              <w:i/>
              <w:lang w:eastAsia="zh-CN"/>
            </w:rPr>
          </w:rPrChange>
        </w:rPr>
        <w:t>reportQuantityCellNR</w:t>
      </w:r>
      <w:r w:rsidRPr="00E37018">
        <w:rPr>
          <w:lang w:val="en-US" w:eastAsia="zh-CN"/>
          <w:rPrChange w:id="1712" w:author="Author">
            <w:rPr>
              <w:lang w:eastAsia="zh-CN"/>
            </w:rPr>
          </w:rPrChange>
        </w:rPr>
        <w:t xml:space="preserve"> within the concerned </w:t>
      </w:r>
      <w:r w:rsidRPr="00E37018">
        <w:rPr>
          <w:i/>
          <w:lang w:val="en-US" w:eastAsia="zh-CN"/>
          <w:rPrChange w:id="1713" w:author="Author">
            <w:rPr>
              <w:i/>
              <w:lang w:eastAsia="zh-CN"/>
            </w:rPr>
          </w:rPrChange>
        </w:rPr>
        <w:t>reportConfig</w:t>
      </w:r>
      <w:r w:rsidRPr="00E37018">
        <w:rPr>
          <w:lang w:val="en-US" w:eastAsia="zh-CN"/>
          <w:rPrChange w:id="1714" w:author="Author">
            <w:rPr>
              <w:lang w:eastAsia="zh-CN"/>
            </w:rPr>
          </w:rPrChange>
        </w:rPr>
        <w:t xml:space="preserve"> in order of decreasing quantity according to </w:t>
      </w:r>
      <w:r w:rsidRPr="00E37018">
        <w:rPr>
          <w:i/>
          <w:lang w:val="en-US" w:eastAsia="zh-CN"/>
          <w:rPrChange w:id="1715" w:author="Author">
            <w:rPr>
              <w:i/>
              <w:lang w:eastAsia="zh-CN"/>
            </w:rPr>
          </w:rPrChange>
        </w:rPr>
        <w:t>bN-ThresholdYNR</w:t>
      </w:r>
      <w:r w:rsidRPr="00E37018">
        <w:rPr>
          <w:lang w:val="en-US" w:eastAsia="zh-CN"/>
          <w:rPrChange w:id="1716" w:author="Author">
            <w:rPr>
              <w:lang w:eastAsia="zh-CN"/>
            </w:rPr>
          </w:rPrChange>
        </w:rPr>
        <w:t>, i.e. the best cell is included first;</w:t>
      </w:r>
    </w:p>
    <w:p w14:paraId="1BA0E179" w14:textId="77777777" w:rsidR="00316E33" w:rsidRPr="00E37018" w:rsidRDefault="00316E33" w:rsidP="00316E33">
      <w:pPr>
        <w:pStyle w:val="B6"/>
        <w:rPr>
          <w:lang w:val="en-US" w:eastAsia="zh-CN"/>
          <w:rPrChange w:id="1717" w:author="Author">
            <w:rPr>
              <w:lang w:eastAsia="zh-CN"/>
            </w:rPr>
          </w:rPrChange>
        </w:rPr>
      </w:pPr>
      <w:r w:rsidRPr="00E37018">
        <w:rPr>
          <w:lang w:val="en-US" w:eastAsia="zh-CN"/>
          <w:rPrChange w:id="1718" w:author="Author">
            <w:rPr>
              <w:lang w:eastAsia="zh-CN"/>
            </w:rPr>
          </w:rPrChange>
        </w:rPr>
        <w:t>6&gt;</w:t>
      </w:r>
      <w:r w:rsidRPr="00E37018">
        <w:rPr>
          <w:lang w:val="en-US" w:eastAsia="zh-CN"/>
          <w:rPrChange w:id="1719" w:author="Author">
            <w:rPr>
              <w:lang w:eastAsia="zh-CN"/>
            </w:rPr>
          </w:rPrChange>
        </w:rPr>
        <w:tab/>
        <w:t xml:space="preserve">if </w:t>
      </w:r>
      <w:r w:rsidRPr="00E37018">
        <w:rPr>
          <w:i/>
          <w:lang w:val="en-US" w:eastAsia="zh-CN"/>
          <w:rPrChange w:id="1720" w:author="Author">
            <w:rPr>
              <w:i/>
              <w:lang w:eastAsia="zh-CN"/>
            </w:rPr>
          </w:rPrChange>
        </w:rPr>
        <w:t xml:space="preserve">maxRS-IndexReport </w:t>
      </w:r>
      <w:r w:rsidRPr="00E37018">
        <w:rPr>
          <w:lang w:val="en-US" w:eastAsia="zh-CN"/>
          <w:rPrChange w:id="1721" w:author="Author">
            <w:rPr>
              <w:lang w:eastAsia="zh-CN"/>
            </w:rPr>
          </w:rPrChange>
        </w:rPr>
        <w:t xml:space="preserve">is configured, set </w:t>
      </w:r>
      <w:r w:rsidRPr="00E37018">
        <w:rPr>
          <w:i/>
          <w:lang w:val="en-US" w:eastAsia="zh-CN"/>
          <w:rPrChange w:id="1722" w:author="Author">
            <w:rPr>
              <w:i/>
              <w:lang w:eastAsia="zh-CN"/>
            </w:rPr>
          </w:rPrChange>
        </w:rPr>
        <w:t>measResultCellRS-Index</w:t>
      </w:r>
      <w:r w:rsidRPr="00E37018">
        <w:rPr>
          <w:lang w:val="en-US" w:eastAsia="zh-CN"/>
          <w:rPrChange w:id="1723" w:author="Author">
            <w:rPr>
              <w:lang w:eastAsia="zh-CN"/>
            </w:rPr>
          </w:rPrChange>
        </w:rPr>
        <w:t xml:space="preserve"> to include results of up to </w:t>
      </w:r>
      <w:r w:rsidRPr="00E37018">
        <w:rPr>
          <w:i/>
          <w:lang w:val="en-US" w:eastAsia="zh-CN"/>
          <w:rPrChange w:id="1724" w:author="Author">
            <w:rPr>
              <w:i/>
              <w:lang w:eastAsia="zh-CN"/>
            </w:rPr>
          </w:rPrChange>
        </w:rPr>
        <w:t>maxRS-IndexReport</w:t>
      </w:r>
      <w:r w:rsidRPr="00E37018">
        <w:rPr>
          <w:lang w:val="en-US" w:eastAsia="zh-CN"/>
          <w:rPrChange w:id="1725" w:author="Author">
            <w:rPr>
              <w:lang w:eastAsia="zh-CN"/>
            </w:rPr>
          </w:rPrChange>
        </w:rPr>
        <w:t xml:space="preserve"> beams whose quantity is above </w:t>
      </w:r>
      <w:r w:rsidRPr="00E37018">
        <w:rPr>
          <w:i/>
          <w:lang w:val="en-US" w:eastAsia="zh-CN"/>
          <w:rPrChange w:id="1726" w:author="Author">
            <w:rPr>
              <w:i/>
              <w:lang w:eastAsia="zh-CN"/>
            </w:rPr>
          </w:rPrChange>
        </w:rPr>
        <w:t>threshRS-Index</w:t>
      </w:r>
      <w:r w:rsidRPr="00E37018">
        <w:rPr>
          <w:lang w:val="en-US" w:eastAsia="zh-CN"/>
          <w:rPrChange w:id="1727" w:author="Author">
            <w:rPr>
              <w:lang w:eastAsia="zh-CN"/>
            </w:rPr>
          </w:rPrChange>
        </w:rPr>
        <w:t xml:space="preserve"> defined in the </w:t>
      </w:r>
      <w:r w:rsidRPr="00E37018">
        <w:rPr>
          <w:i/>
          <w:lang w:val="en-US" w:eastAsia="zh-CN"/>
          <w:rPrChange w:id="1728" w:author="Author">
            <w:rPr>
              <w:i/>
              <w:lang w:eastAsia="zh-CN"/>
            </w:rPr>
          </w:rPrChange>
        </w:rPr>
        <w:t>VarMeasConfig</w:t>
      </w:r>
      <w:r w:rsidRPr="00E37018">
        <w:rPr>
          <w:lang w:val="en-US" w:eastAsia="zh-CN"/>
          <w:rPrChange w:id="1729" w:author="Author">
            <w:rPr>
              <w:lang w:eastAsia="zh-CN"/>
            </w:rPr>
          </w:rPrChange>
        </w:rPr>
        <w:t xml:space="preserve"> for the corresponding </w:t>
      </w:r>
      <w:r w:rsidRPr="00E37018">
        <w:rPr>
          <w:i/>
          <w:lang w:val="en-US" w:eastAsia="zh-CN"/>
          <w:rPrChange w:id="1730" w:author="Author">
            <w:rPr>
              <w:i/>
              <w:lang w:eastAsia="zh-CN"/>
            </w:rPr>
          </w:rPrChange>
        </w:rPr>
        <w:t>measObject</w:t>
      </w:r>
      <w:r w:rsidRPr="00E37018">
        <w:rPr>
          <w:lang w:val="en-US" w:eastAsia="zh-CN"/>
          <w:rPrChange w:id="1731" w:author="Author">
            <w:rPr>
              <w:lang w:eastAsia="zh-CN"/>
            </w:rPr>
          </w:rPrChange>
        </w:rPr>
        <w:t xml:space="preserve"> and in order of decreasing quantity, same as used for cell reporting, and as follows:</w:t>
      </w:r>
    </w:p>
    <w:p w14:paraId="05F69C7A" w14:textId="77777777" w:rsidR="00316E33" w:rsidRPr="00E37018" w:rsidRDefault="00316E33" w:rsidP="00316E33">
      <w:pPr>
        <w:pStyle w:val="B7"/>
        <w:rPr>
          <w:lang w:val="en-US" w:eastAsia="zh-CN"/>
          <w:rPrChange w:id="1732" w:author="Author">
            <w:rPr>
              <w:lang w:eastAsia="zh-CN"/>
            </w:rPr>
          </w:rPrChange>
        </w:rPr>
      </w:pPr>
      <w:r w:rsidRPr="00E37018">
        <w:rPr>
          <w:lang w:val="en-US" w:eastAsia="zh-CN"/>
          <w:rPrChange w:id="1733" w:author="Author">
            <w:rPr>
              <w:lang w:eastAsia="zh-CN"/>
            </w:rPr>
          </w:rPrChange>
        </w:rPr>
        <w:t>7&gt;</w:t>
      </w:r>
      <w:r w:rsidRPr="00E37018">
        <w:rPr>
          <w:lang w:val="en-US" w:eastAsia="zh-CN"/>
          <w:rPrChange w:id="1734" w:author="Author">
            <w:rPr>
              <w:lang w:eastAsia="zh-CN"/>
            </w:rPr>
          </w:rPrChange>
        </w:rPr>
        <w:tab/>
        <w:t>select and order beams based on the reporting quantity determined as specified in 5.5.5.2;</w:t>
      </w:r>
    </w:p>
    <w:p w14:paraId="60DDACAA" w14:textId="77777777" w:rsidR="00316E33" w:rsidRPr="00E37018" w:rsidRDefault="00316E33" w:rsidP="00316E33">
      <w:pPr>
        <w:pStyle w:val="B7"/>
        <w:rPr>
          <w:lang w:val="en-US"/>
          <w:rPrChange w:id="1735" w:author="Author">
            <w:rPr/>
          </w:rPrChange>
        </w:rPr>
      </w:pPr>
      <w:r w:rsidRPr="00E37018">
        <w:rPr>
          <w:highlight w:val="cyan"/>
          <w:lang w:val="en-US"/>
          <w:rPrChange w:id="1736" w:author="Author">
            <w:rPr>
              <w:highlight w:val="cyan"/>
            </w:rPr>
          </w:rPrChange>
        </w:rPr>
        <w:t>TBC</w:t>
      </w:r>
      <w:r w:rsidRPr="00E37018">
        <w:rPr>
          <w:lang w:val="en-US"/>
          <w:rPrChange w:id="1737" w:author="Author">
            <w:rPr/>
          </w:rPrChange>
        </w:rPr>
        <w:tab/>
        <w:t>Ordering for beams based on NR principles as reflected in TPR2-1801646:</w:t>
      </w:r>
    </w:p>
    <w:p w14:paraId="3335E660" w14:textId="77777777" w:rsidR="00316E33" w:rsidRPr="00E37018" w:rsidRDefault="00316E33" w:rsidP="00316E33">
      <w:pPr>
        <w:pStyle w:val="B7"/>
        <w:rPr>
          <w:lang w:val="en-US" w:eastAsia="zh-CN"/>
          <w:rPrChange w:id="1738" w:author="Author">
            <w:rPr>
              <w:lang w:eastAsia="zh-CN"/>
            </w:rPr>
          </w:rPrChange>
        </w:rPr>
      </w:pPr>
      <w:r w:rsidRPr="00E37018">
        <w:rPr>
          <w:lang w:val="en-US" w:eastAsia="zh-CN"/>
          <w:rPrChange w:id="1739" w:author="Author">
            <w:rPr>
              <w:lang w:eastAsia="zh-CN"/>
            </w:rPr>
          </w:rPrChange>
        </w:rPr>
        <w:t>7&gt;</w:t>
      </w:r>
      <w:r w:rsidRPr="00E37018">
        <w:rPr>
          <w:lang w:val="en-US" w:eastAsia="zh-CN"/>
          <w:rPrChange w:id="1740" w:author="Author">
            <w:rPr>
              <w:lang w:eastAsia="zh-CN"/>
            </w:rPr>
          </w:rPrChange>
        </w:rPr>
        <w:tab/>
        <w:t xml:space="preserve">include </w:t>
      </w:r>
      <w:r w:rsidRPr="00E37018">
        <w:rPr>
          <w:i/>
          <w:lang w:val="en-US" w:eastAsia="zh-CN"/>
          <w:rPrChange w:id="1741" w:author="Author">
            <w:rPr>
              <w:i/>
              <w:lang w:eastAsia="zh-CN"/>
            </w:rPr>
          </w:rPrChange>
        </w:rPr>
        <w:t>ssbIndex</w:t>
      </w:r>
      <w:r w:rsidRPr="00E37018">
        <w:rPr>
          <w:lang w:val="en-US" w:eastAsia="zh-CN"/>
          <w:rPrChange w:id="1742" w:author="Author">
            <w:rPr>
              <w:lang w:eastAsia="zh-CN"/>
            </w:rPr>
          </w:rPrChange>
        </w:rPr>
        <w:t>;</w:t>
      </w:r>
    </w:p>
    <w:p w14:paraId="35D3CAF1" w14:textId="77777777" w:rsidR="00316E33" w:rsidRPr="00E37018" w:rsidRDefault="00316E33" w:rsidP="00316E33">
      <w:pPr>
        <w:pStyle w:val="B7"/>
        <w:rPr>
          <w:lang w:val="en-US" w:eastAsia="zh-CN"/>
          <w:rPrChange w:id="1743" w:author="Author">
            <w:rPr>
              <w:lang w:eastAsia="zh-CN"/>
            </w:rPr>
          </w:rPrChange>
        </w:rPr>
      </w:pPr>
      <w:r w:rsidRPr="00E37018">
        <w:rPr>
          <w:lang w:val="en-US" w:eastAsia="zh-CN"/>
          <w:rPrChange w:id="1744" w:author="Author">
            <w:rPr>
              <w:lang w:eastAsia="zh-CN"/>
            </w:rPr>
          </w:rPrChange>
        </w:rPr>
        <w:t>7&gt;</w:t>
      </w:r>
      <w:r w:rsidRPr="00E37018">
        <w:rPr>
          <w:lang w:val="en-US" w:eastAsia="zh-CN"/>
          <w:rPrChange w:id="1745" w:author="Author">
            <w:rPr>
              <w:lang w:eastAsia="zh-CN"/>
            </w:rPr>
          </w:rPrChange>
        </w:rPr>
        <w:tab/>
        <w:t xml:space="preserve">if </w:t>
      </w:r>
      <w:r w:rsidRPr="00E37018">
        <w:rPr>
          <w:i/>
          <w:lang w:val="en-US" w:eastAsia="zh-CN"/>
          <w:rPrChange w:id="1746" w:author="Author">
            <w:rPr>
              <w:i/>
              <w:lang w:eastAsia="zh-CN"/>
            </w:rPr>
          </w:rPrChange>
        </w:rPr>
        <w:t>reportQuantityRS-IndexNR</w:t>
      </w:r>
      <w:r w:rsidRPr="00E37018">
        <w:rPr>
          <w:lang w:val="en-US" w:eastAsia="zh-CN"/>
          <w:rPrChange w:id="1747" w:author="Author">
            <w:rPr>
              <w:lang w:eastAsia="zh-CN"/>
            </w:rPr>
          </w:rPrChange>
        </w:rPr>
        <w:t xml:space="preserve"> and </w:t>
      </w:r>
      <w:r w:rsidRPr="00E37018">
        <w:rPr>
          <w:i/>
          <w:lang w:val="en-US" w:eastAsia="zh-CN"/>
          <w:rPrChange w:id="1748" w:author="Author">
            <w:rPr>
              <w:i/>
              <w:lang w:eastAsia="zh-CN"/>
            </w:rPr>
          </w:rPrChange>
        </w:rPr>
        <w:t>reportRS-IndexResultsNR</w:t>
      </w:r>
      <w:r w:rsidRPr="00E37018">
        <w:rPr>
          <w:lang w:val="en-US" w:eastAsia="zh-CN"/>
          <w:rPrChange w:id="1749" w:author="Author">
            <w:rPr>
              <w:lang w:eastAsia="zh-CN"/>
            </w:rPr>
          </w:rPrChange>
        </w:rPr>
        <w:t xml:space="preserve"> are configured, for each quantity indicated, include the corresponding measurement result;</w:t>
      </w:r>
    </w:p>
    <w:p w14:paraId="191D3FC4" w14:textId="77777777" w:rsidR="00316E33" w:rsidRPr="00E37018" w:rsidRDefault="00316E33" w:rsidP="00316E33">
      <w:pPr>
        <w:pStyle w:val="B7"/>
        <w:rPr>
          <w:lang w:val="en-US"/>
          <w:rPrChange w:id="1750" w:author="Author">
            <w:rPr/>
          </w:rPrChange>
        </w:rPr>
      </w:pPr>
      <w:r w:rsidRPr="00E37018">
        <w:rPr>
          <w:highlight w:val="cyan"/>
          <w:lang w:val="en-US"/>
          <w:rPrChange w:id="1751" w:author="Author">
            <w:rPr>
              <w:highlight w:val="cyan"/>
            </w:rPr>
          </w:rPrChange>
        </w:rPr>
        <w:t>TBC</w:t>
      </w:r>
      <w:r w:rsidRPr="00E37018">
        <w:rPr>
          <w:lang w:val="en-US"/>
          <w:rPrChange w:id="1752" w:author="Author">
            <w:rPr/>
          </w:rPrChange>
        </w:rPr>
        <w:tab/>
        <w:t xml:space="preserve">Whether to introduce a similar bit as in NR e.g. add </w:t>
      </w:r>
      <w:r w:rsidRPr="00E37018">
        <w:rPr>
          <w:lang w:val="en-US" w:eastAsia="zh-CN"/>
          <w:rPrChange w:id="1753" w:author="Author">
            <w:rPr>
              <w:lang w:eastAsia="zh-CN"/>
            </w:rPr>
          </w:rPrChange>
        </w:rPr>
        <w:t xml:space="preserve">if </w:t>
      </w:r>
      <w:r w:rsidRPr="00E37018">
        <w:rPr>
          <w:i/>
          <w:lang w:val="en-US" w:eastAsia="zh-CN"/>
          <w:rPrChange w:id="1754" w:author="Author">
            <w:rPr>
              <w:i/>
              <w:lang w:eastAsia="zh-CN"/>
            </w:rPr>
          </w:rPrChange>
        </w:rPr>
        <w:t>reportQuantityRS-IndexNR</w:t>
      </w:r>
      <w:r w:rsidRPr="00E37018">
        <w:rPr>
          <w:lang w:val="en-US" w:eastAsia="zh-CN"/>
          <w:rPrChange w:id="1755" w:author="Author">
            <w:rPr>
              <w:lang w:eastAsia="zh-CN"/>
            </w:rPr>
          </w:rPrChange>
        </w:rPr>
        <w:t xml:space="preserve"> and </w:t>
      </w:r>
      <w:r w:rsidRPr="00E37018">
        <w:rPr>
          <w:i/>
          <w:highlight w:val="yellow"/>
          <w:lang w:val="en-US"/>
          <w:rPrChange w:id="1756" w:author="Author">
            <w:rPr>
              <w:i/>
              <w:highlight w:val="yellow"/>
            </w:rPr>
          </w:rPrChange>
        </w:rPr>
        <w:t>reportRS-IndexResults</w:t>
      </w:r>
      <w:r w:rsidRPr="00E37018">
        <w:rPr>
          <w:lang w:val="en-US" w:eastAsia="zh-CN"/>
          <w:rPrChange w:id="1757" w:author="Author">
            <w:rPr>
              <w:lang w:eastAsia="zh-CN"/>
            </w:rPr>
          </w:rPrChange>
        </w:rPr>
        <w:t xml:space="preserve"> are configured</w:t>
      </w:r>
    </w:p>
    <w:p w14:paraId="12240F3C" w14:textId="77777777" w:rsidR="00316E33" w:rsidRPr="00E37018" w:rsidRDefault="00316E33" w:rsidP="00316E33">
      <w:pPr>
        <w:pStyle w:val="B5"/>
        <w:rPr>
          <w:lang w:val="en-US"/>
          <w:rPrChange w:id="1758" w:author="Author">
            <w:rPr/>
          </w:rPrChange>
        </w:rPr>
      </w:pPr>
      <w:r w:rsidRPr="00E37018">
        <w:rPr>
          <w:lang w:val="en-US"/>
          <w:rPrChange w:id="1759" w:author="Author">
            <w:rPr/>
          </w:rPrChange>
        </w:rPr>
        <w:t>5&gt;</w:t>
      </w:r>
      <w:r w:rsidRPr="00E37018">
        <w:rPr>
          <w:lang w:val="en-US"/>
          <w:rPrChange w:id="1760" w:author="Author">
            <w:rPr/>
          </w:rPrChange>
        </w:rPr>
        <w:tab/>
        <w:t xml:space="preserve">if the </w:t>
      </w:r>
      <w:r w:rsidRPr="00E37018">
        <w:rPr>
          <w:i/>
          <w:lang w:val="en-US"/>
          <w:rPrChange w:id="1761" w:author="Author">
            <w:rPr>
              <w:i/>
            </w:rPr>
          </w:rPrChange>
        </w:rPr>
        <w:t>measObject</w:t>
      </w:r>
      <w:r w:rsidRPr="00E37018">
        <w:rPr>
          <w:lang w:val="en-US"/>
          <w:rPrChange w:id="1762" w:author="Author">
            <w:rPr/>
          </w:rPrChange>
        </w:rPr>
        <w:t xml:space="preserve"> associated with this </w:t>
      </w:r>
      <w:r w:rsidRPr="00E37018">
        <w:rPr>
          <w:i/>
          <w:lang w:val="en-US"/>
          <w:rPrChange w:id="1763" w:author="Author">
            <w:rPr>
              <w:i/>
            </w:rPr>
          </w:rPrChange>
        </w:rPr>
        <w:t>measId</w:t>
      </w:r>
      <w:r w:rsidRPr="00E37018">
        <w:rPr>
          <w:lang w:val="en-US"/>
          <w:rPrChange w:id="1764" w:author="Author">
            <w:rPr/>
          </w:rPrChange>
        </w:rPr>
        <w:t xml:space="preserve"> concerns UTRA FDD</w:t>
      </w:r>
      <w:r w:rsidRPr="00E37018">
        <w:rPr>
          <w:lang w:val="en-US" w:eastAsia="zh-CN"/>
          <w:rPrChange w:id="1765" w:author="Author">
            <w:rPr>
              <w:lang w:eastAsia="zh-CN"/>
            </w:rPr>
          </w:rPrChange>
        </w:rPr>
        <w:t xml:space="preserve"> and if </w:t>
      </w:r>
      <w:r w:rsidRPr="00E37018">
        <w:rPr>
          <w:i/>
          <w:noProof/>
          <w:lang w:val="en-US"/>
          <w:rPrChange w:id="1766" w:author="Author">
            <w:rPr>
              <w:i/>
              <w:noProof/>
            </w:rPr>
          </w:rPrChange>
        </w:rPr>
        <w:t>ReportConfigInterRA</w:t>
      </w:r>
      <w:r w:rsidRPr="00E37018">
        <w:rPr>
          <w:i/>
          <w:noProof/>
          <w:lang w:val="en-US" w:eastAsia="zh-CN"/>
          <w:rPrChange w:id="1767" w:author="Author">
            <w:rPr>
              <w:i/>
              <w:noProof/>
              <w:lang w:eastAsia="zh-CN"/>
            </w:rPr>
          </w:rPrChange>
        </w:rPr>
        <w:t>T</w:t>
      </w:r>
      <w:r w:rsidRPr="00E37018">
        <w:rPr>
          <w:lang w:val="en-US"/>
          <w:rPrChange w:id="1768" w:author="Author">
            <w:rPr/>
          </w:rPrChange>
        </w:rPr>
        <w:t xml:space="preserve"> </w:t>
      </w:r>
      <w:r w:rsidRPr="00E37018">
        <w:rPr>
          <w:lang w:val="en-US" w:eastAsia="zh-CN"/>
          <w:rPrChange w:id="1769" w:author="Author">
            <w:rPr>
              <w:lang w:eastAsia="zh-CN"/>
            </w:rPr>
          </w:rPrChange>
        </w:rPr>
        <w:t xml:space="preserve">includes the </w:t>
      </w:r>
      <w:r w:rsidRPr="00E37018">
        <w:rPr>
          <w:i/>
          <w:lang w:val="en-US"/>
          <w:rPrChange w:id="1770" w:author="Author">
            <w:rPr>
              <w:i/>
            </w:rPr>
          </w:rPrChange>
        </w:rPr>
        <w:t>reportQuantityUTRA-FDD</w:t>
      </w:r>
      <w:r w:rsidRPr="00E37018">
        <w:rPr>
          <w:lang w:val="en-US"/>
          <w:rPrChange w:id="1771" w:author="Author">
            <w:rPr/>
          </w:rPrChange>
        </w:rPr>
        <w:t>:</w:t>
      </w:r>
    </w:p>
    <w:p w14:paraId="0C6919C9" w14:textId="77777777" w:rsidR="00316E33" w:rsidRPr="00E37018" w:rsidRDefault="00316E33" w:rsidP="00316E33">
      <w:pPr>
        <w:pStyle w:val="B6"/>
        <w:rPr>
          <w:lang w:val="en-US"/>
          <w:rPrChange w:id="1772" w:author="Author">
            <w:rPr/>
          </w:rPrChange>
        </w:rPr>
      </w:pPr>
      <w:r w:rsidRPr="00E37018">
        <w:rPr>
          <w:lang w:val="en-US"/>
          <w:rPrChange w:id="1773" w:author="Author">
            <w:rPr/>
          </w:rPrChange>
        </w:rPr>
        <w:t>6&gt;</w:t>
      </w:r>
      <w:r w:rsidRPr="00E37018">
        <w:rPr>
          <w:lang w:val="en-US"/>
          <w:rPrChange w:id="1774" w:author="Author">
            <w:rPr/>
          </w:rPrChange>
        </w:rPr>
        <w:tab/>
        <w:t xml:space="preserve">set the </w:t>
      </w:r>
      <w:r w:rsidRPr="00E37018">
        <w:rPr>
          <w:i/>
          <w:lang w:val="en-US"/>
          <w:rPrChange w:id="1775" w:author="Author">
            <w:rPr>
              <w:i/>
            </w:rPr>
          </w:rPrChange>
        </w:rPr>
        <w:t>measResult</w:t>
      </w:r>
      <w:r w:rsidRPr="00E37018">
        <w:rPr>
          <w:lang w:val="en-US"/>
          <w:rPrChange w:id="1776" w:author="Author">
            <w:rPr/>
          </w:rPrChange>
        </w:rPr>
        <w:t xml:space="preserve"> to include the quantities indicated by</w:t>
      </w:r>
      <w:r w:rsidRPr="00E37018">
        <w:rPr>
          <w:lang w:val="en-US" w:eastAsia="zh-CN"/>
          <w:rPrChange w:id="1777" w:author="Author">
            <w:rPr>
              <w:lang w:eastAsia="zh-CN"/>
            </w:rPr>
          </w:rPrChange>
        </w:rPr>
        <w:t xml:space="preserve"> the</w:t>
      </w:r>
      <w:r w:rsidRPr="00E37018">
        <w:rPr>
          <w:lang w:val="en-US"/>
          <w:rPrChange w:id="1778" w:author="Author">
            <w:rPr/>
          </w:rPrChange>
        </w:rPr>
        <w:t xml:space="preserve"> </w:t>
      </w:r>
      <w:r w:rsidRPr="00E37018">
        <w:rPr>
          <w:i/>
          <w:lang w:val="en-US"/>
          <w:rPrChange w:id="1779" w:author="Author">
            <w:rPr>
              <w:i/>
            </w:rPr>
          </w:rPrChange>
        </w:rPr>
        <w:t>reportQuantityUTRA-FDD</w:t>
      </w:r>
      <w:r w:rsidRPr="00E37018">
        <w:rPr>
          <w:lang w:val="en-US"/>
          <w:rPrChange w:id="1780" w:author="Author">
            <w:rPr/>
          </w:rPrChange>
        </w:rPr>
        <w:t xml:space="preserve"> in order of decreasing </w:t>
      </w:r>
      <w:r w:rsidRPr="00E37018">
        <w:rPr>
          <w:i/>
          <w:iCs/>
          <w:lang w:val="en-US"/>
          <w:rPrChange w:id="1781" w:author="Author">
            <w:rPr>
              <w:i/>
              <w:iCs/>
            </w:rPr>
          </w:rPrChange>
        </w:rPr>
        <w:t>measQuantityUTRA-FDD</w:t>
      </w:r>
      <w:r w:rsidRPr="00E37018">
        <w:rPr>
          <w:lang w:val="en-US"/>
          <w:rPrChange w:id="1782" w:author="Author">
            <w:rPr/>
          </w:rPrChange>
        </w:rPr>
        <w:t xml:space="preserve"> within the </w:t>
      </w:r>
      <w:r w:rsidRPr="00E37018">
        <w:rPr>
          <w:i/>
          <w:iCs/>
          <w:lang w:val="en-US"/>
          <w:rPrChange w:id="1783" w:author="Author">
            <w:rPr>
              <w:i/>
              <w:iCs/>
            </w:rPr>
          </w:rPrChange>
        </w:rPr>
        <w:t>quantityConfig</w:t>
      </w:r>
      <w:r w:rsidRPr="00E37018">
        <w:rPr>
          <w:lang w:val="en-US"/>
          <w:rPrChange w:id="1784" w:author="Author">
            <w:rPr/>
          </w:rPrChange>
        </w:rPr>
        <w:t>, i.e. the best cell is included first;</w:t>
      </w:r>
    </w:p>
    <w:p w14:paraId="370EF535" w14:textId="77777777" w:rsidR="00316E33" w:rsidRPr="00E37018" w:rsidRDefault="00316E33" w:rsidP="00316E33">
      <w:pPr>
        <w:pStyle w:val="B5"/>
        <w:rPr>
          <w:lang w:val="en-US"/>
          <w:rPrChange w:id="1785" w:author="Author">
            <w:rPr/>
          </w:rPrChange>
        </w:rPr>
      </w:pPr>
      <w:r w:rsidRPr="00E37018">
        <w:rPr>
          <w:rFonts w:eastAsia="SimSun"/>
          <w:lang w:val="en-US"/>
          <w:rPrChange w:id="1786" w:author="Author">
            <w:rPr>
              <w:rFonts w:eastAsia="SimSun"/>
            </w:rPr>
          </w:rPrChange>
        </w:rPr>
        <w:t>5&gt;</w:t>
      </w:r>
      <w:r w:rsidRPr="00E37018">
        <w:rPr>
          <w:lang w:val="en-US" w:eastAsia="zh-CN"/>
          <w:rPrChange w:id="1787" w:author="Author">
            <w:rPr>
              <w:lang w:eastAsia="zh-CN"/>
            </w:rPr>
          </w:rPrChange>
        </w:rPr>
        <w:tab/>
      </w:r>
      <w:r w:rsidRPr="00E37018">
        <w:rPr>
          <w:lang w:val="en-US"/>
          <w:rPrChange w:id="1788" w:author="Author">
            <w:rPr/>
          </w:rPrChange>
        </w:rPr>
        <w:t xml:space="preserve">if the </w:t>
      </w:r>
      <w:r w:rsidRPr="00E37018">
        <w:rPr>
          <w:i/>
          <w:lang w:val="en-US"/>
          <w:rPrChange w:id="1789" w:author="Author">
            <w:rPr>
              <w:i/>
            </w:rPr>
          </w:rPrChange>
        </w:rPr>
        <w:t>measObject</w:t>
      </w:r>
      <w:r w:rsidRPr="00E37018">
        <w:rPr>
          <w:lang w:val="en-US"/>
          <w:rPrChange w:id="1790" w:author="Author">
            <w:rPr/>
          </w:rPrChange>
        </w:rPr>
        <w:t xml:space="preserve"> associated with this </w:t>
      </w:r>
      <w:r w:rsidRPr="00E37018">
        <w:rPr>
          <w:i/>
          <w:lang w:val="en-US"/>
          <w:rPrChange w:id="1791" w:author="Author">
            <w:rPr>
              <w:i/>
            </w:rPr>
          </w:rPrChange>
        </w:rPr>
        <w:t>measId</w:t>
      </w:r>
      <w:r w:rsidRPr="00E37018">
        <w:rPr>
          <w:lang w:val="en-US"/>
          <w:rPrChange w:id="1792" w:author="Author">
            <w:rPr/>
          </w:rPrChange>
        </w:rPr>
        <w:t xml:space="preserve"> concerns UTRA FDD and if </w:t>
      </w:r>
      <w:r w:rsidRPr="00E37018">
        <w:rPr>
          <w:i/>
          <w:lang w:val="en-US"/>
          <w:rPrChange w:id="1793" w:author="Author">
            <w:rPr>
              <w:i/>
            </w:rPr>
          </w:rPrChange>
        </w:rPr>
        <w:t>ReportConfigInterRAT</w:t>
      </w:r>
      <w:r w:rsidRPr="00E37018">
        <w:rPr>
          <w:lang w:val="en-US"/>
          <w:rPrChange w:id="1794" w:author="Author">
            <w:rPr/>
          </w:rPrChange>
        </w:rPr>
        <w:t xml:space="preserve"> does not include the </w:t>
      </w:r>
      <w:r w:rsidRPr="00E37018">
        <w:rPr>
          <w:i/>
          <w:lang w:val="en-US"/>
          <w:rPrChange w:id="1795" w:author="Author">
            <w:rPr>
              <w:i/>
            </w:rPr>
          </w:rPrChange>
        </w:rPr>
        <w:t>reportQuantityUTRA-FDD</w:t>
      </w:r>
      <w:r w:rsidRPr="00E37018">
        <w:rPr>
          <w:lang w:val="en-US"/>
          <w:rPrChange w:id="1796" w:author="Author">
            <w:rPr/>
          </w:rPrChange>
        </w:rPr>
        <w:t>; or</w:t>
      </w:r>
    </w:p>
    <w:p w14:paraId="53E1CD24" w14:textId="77777777" w:rsidR="00316E33" w:rsidRPr="00E37018" w:rsidRDefault="00316E33" w:rsidP="00316E33">
      <w:pPr>
        <w:pStyle w:val="B5"/>
        <w:rPr>
          <w:lang w:val="en-US"/>
          <w:rPrChange w:id="1797" w:author="Author">
            <w:rPr/>
          </w:rPrChange>
        </w:rPr>
      </w:pPr>
      <w:r w:rsidRPr="00E37018">
        <w:rPr>
          <w:lang w:val="en-US"/>
          <w:rPrChange w:id="1798" w:author="Author">
            <w:rPr/>
          </w:rPrChange>
        </w:rPr>
        <w:t>5&gt;</w:t>
      </w:r>
      <w:r w:rsidRPr="00E37018">
        <w:rPr>
          <w:lang w:val="en-US"/>
          <w:rPrChange w:id="1799" w:author="Author">
            <w:rPr/>
          </w:rPrChange>
        </w:rPr>
        <w:tab/>
        <w:t xml:space="preserve">if the </w:t>
      </w:r>
      <w:r w:rsidRPr="00E37018">
        <w:rPr>
          <w:i/>
          <w:lang w:val="en-US"/>
          <w:rPrChange w:id="1800" w:author="Author">
            <w:rPr>
              <w:i/>
            </w:rPr>
          </w:rPrChange>
        </w:rPr>
        <w:t>measObject</w:t>
      </w:r>
      <w:r w:rsidRPr="00E37018">
        <w:rPr>
          <w:lang w:val="en-US"/>
          <w:rPrChange w:id="1801" w:author="Author">
            <w:rPr/>
          </w:rPrChange>
        </w:rPr>
        <w:t xml:space="preserve"> associated with this </w:t>
      </w:r>
      <w:r w:rsidRPr="00E37018">
        <w:rPr>
          <w:i/>
          <w:lang w:val="en-US"/>
          <w:rPrChange w:id="1802" w:author="Author">
            <w:rPr>
              <w:i/>
            </w:rPr>
          </w:rPrChange>
        </w:rPr>
        <w:t>measId</w:t>
      </w:r>
      <w:r w:rsidRPr="00E37018">
        <w:rPr>
          <w:lang w:val="en-US"/>
          <w:rPrChange w:id="1803" w:author="Author">
            <w:rPr/>
          </w:rPrChange>
        </w:rPr>
        <w:t xml:space="preserve"> concerns UTRA TDD, GERAN </w:t>
      </w:r>
      <w:r w:rsidRPr="00E37018">
        <w:rPr>
          <w:lang w:val="en-US" w:eastAsia="zh-CN"/>
          <w:rPrChange w:id="1804" w:author="Author">
            <w:rPr>
              <w:lang w:eastAsia="zh-CN"/>
            </w:rPr>
          </w:rPrChange>
        </w:rPr>
        <w:t>or</w:t>
      </w:r>
      <w:r w:rsidRPr="00E37018">
        <w:rPr>
          <w:lang w:val="en-US"/>
          <w:rPrChange w:id="1805" w:author="Author">
            <w:rPr/>
          </w:rPrChange>
        </w:rPr>
        <w:t xml:space="preserve"> CDMA2000:</w:t>
      </w:r>
    </w:p>
    <w:p w14:paraId="1887C495" w14:textId="77777777" w:rsidR="00316E33" w:rsidRPr="00E37018" w:rsidRDefault="00316E33" w:rsidP="00316E33">
      <w:pPr>
        <w:ind w:left="1984" w:hanging="281"/>
        <w:rPr>
          <w:lang w:val="en-US"/>
          <w:rPrChange w:id="1806" w:author="Author">
            <w:rPr/>
          </w:rPrChange>
        </w:rPr>
      </w:pPr>
      <w:r w:rsidRPr="00316E33">
        <w:rPr>
          <w:lang w:val="en-US"/>
        </w:rPr>
        <w:t>6&gt;</w:t>
      </w:r>
      <w:r w:rsidRPr="00316E33">
        <w:rPr>
          <w:lang w:val="en-US"/>
        </w:rPr>
        <w:tab/>
        <w:t xml:space="preserve">set the </w:t>
      </w:r>
      <w:r w:rsidRPr="00316E33">
        <w:rPr>
          <w:i/>
          <w:lang w:val="en-US"/>
        </w:rPr>
        <w:t>measResult</w:t>
      </w:r>
      <w:r w:rsidRPr="00316E33">
        <w:rPr>
          <w:lang w:val="en-US"/>
        </w:rPr>
        <w:t xml:space="preserve"> to the quantity as configured for the concerned RAT within the </w:t>
      </w:r>
      <w:r w:rsidRPr="00316E33">
        <w:rPr>
          <w:i/>
          <w:lang w:val="en-US"/>
        </w:rPr>
        <w:t>quantityConfig</w:t>
      </w:r>
      <w:r w:rsidRPr="00316E33">
        <w:rPr>
          <w:lang w:val="en-US"/>
        </w:rPr>
        <w:t xml:space="preserve"> in order of either decreasing quantity for UTRA and GERAN or increasing quantity for CDMA2000 </w:t>
      </w:r>
      <w:r w:rsidRPr="00316E33">
        <w:rPr>
          <w:i/>
          <w:lang w:val="en-US"/>
        </w:rPr>
        <w:t>pilotStrength</w:t>
      </w:r>
      <w:r w:rsidRPr="00316E33">
        <w:rPr>
          <w:lang w:val="en-US"/>
        </w:rPr>
        <w:t>, i.e. the best cell is included first;</w:t>
      </w:r>
    </w:p>
    <w:p w14:paraId="2B8D4E30" w14:textId="77777777" w:rsidR="00316E33" w:rsidRPr="00E37018" w:rsidRDefault="00316E33" w:rsidP="00316E33">
      <w:pPr>
        <w:pStyle w:val="B3"/>
        <w:rPr>
          <w:lang w:val="en-US" w:eastAsia="ko-KR"/>
          <w:rPrChange w:id="1807" w:author="Author">
            <w:rPr>
              <w:lang w:eastAsia="ko-KR"/>
            </w:rPr>
          </w:rPrChange>
        </w:rPr>
      </w:pPr>
      <w:r w:rsidRPr="00E37018">
        <w:rPr>
          <w:lang w:val="en-US" w:eastAsia="ko-KR"/>
          <w:rPrChange w:id="1808" w:author="Author">
            <w:rPr>
              <w:lang w:eastAsia="ko-KR"/>
            </w:rPr>
          </w:rPrChange>
        </w:rPr>
        <w:t>3</w:t>
      </w:r>
      <w:r w:rsidRPr="00E37018">
        <w:rPr>
          <w:lang w:val="en-US"/>
          <w:rPrChange w:id="1809" w:author="Author">
            <w:rPr/>
          </w:rPrChange>
        </w:rPr>
        <w:t>&gt;</w:t>
      </w:r>
      <w:r w:rsidRPr="00E37018">
        <w:rPr>
          <w:lang w:val="en-US"/>
          <w:rPrChange w:id="1810" w:author="Author">
            <w:rPr/>
          </w:rPrChange>
        </w:rPr>
        <w:tab/>
        <w:t xml:space="preserve">else if the </w:t>
      </w:r>
      <w:r w:rsidRPr="00E37018">
        <w:rPr>
          <w:i/>
          <w:lang w:val="en-US"/>
          <w:rPrChange w:id="1811" w:author="Author">
            <w:rPr>
              <w:i/>
            </w:rPr>
          </w:rPrChange>
        </w:rPr>
        <w:t>purpose</w:t>
      </w:r>
      <w:r w:rsidRPr="00E37018">
        <w:rPr>
          <w:lang w:val="en-US"/>
          <w:rPrChange w:id="1812" w:author="Author">
            <w:rPr/>
          </w:rPrChange>
        </w:rPr>
        <w:t xml:space="preserve"> is set to </w:t>
      </w:r>
      <w:r w:rsidRPr="00E37018">
        <w:rPr>
          <w:i/>
          <w:lang w:val="en-US"/>
          <w:rPrChange w:id="1813" w:author="Author">
            <w:rPr>
              <w:i/>
            </w:rPr>
          </w:rPrChange>
        </w:rPr>
        <w:t>reportCGI</w:t>
      </w:r>
      <w:r w:rsidRPr="00E37018">
        <w:rPr>
          <w:lang w:val="en-US" w:eastAsia="ko-KR"/>
          <w:rPrChange w:id="1814" w:author="Author">
            <w:rPr>
              <w:lang w:eastAsia="ko-KR"/>
            </w:rPr>
          </w:rPrChange>
        </w:rPr>
        <w:t>:</w:t>
      </w:r>
    </w:p>
    <w:p w14:paraId="66FD5AE8" w14:textId="77777777" w:rsidR="00316E33" w:rsidRPr="00E37018" w:rsidRDefault="00316E33" w:rsidP="00316E33">
      <w:pPr>
        <w:pStyle w:val="B4"/>
        <w:rPr>
          <w:lang w:val="en-US" w:eastAsia="x-none"/>
          <w:rPrChange w:id="1815" w:author="Author">
            <w:rPr>
              <w:lang w:eastAsia="x-none"/>
            </w:rPr>
          </w:rPrChange>
        </w:rPr>
      </w:pPr>
      <w:r w:rsidRPr="00E37018">
        <w:rPr>
          <w:lang w:val="en-US"/>
          <w:rPrChange w:id="1816" w:author="Author">
            <w:rPr/>
          </w:rPrChange>
        </w:rPr>
        <w:t>4&gt;</w:t>
      </w:r>
      <w:r w:rsidRPr="00E37018">
        <w:rPr>
          <w:lang w:val="en-US"/>
          <w:rPrChange w:id="1817" w:author="Author">
            <w:rPr/>
          </w:rPrChange>
        </w:rPr>
        <w:tab/>
        <w:t xml:space="preserve">if the mandatory present fields of the </w:t>
      </w:r>
      <w:r w:rsidRPr="00E37018">
        <w:rPr>
          <w:i/>
          <w:lang w:val="en-US"/>
          <w:rPrChange w:id="1818" w:author="Author">
            <w:rPr>
              <w:i/>
            </w:rPr>
          </w:rPrChange>
        </w:rPr>
        <w:t>cgi-Info</w:t>
      </w:r>
      <w:r w:rsidRPr="00E37018">
        <w:rPr>
          <w:lang w:val="en-US"/>
          <w:rPrChange w:id="1819" w:author="Author">
            <w:rPr/>
          </w:rPrChange>
        </w:rPr>
        <w:t xml:space="preserve"> for the cell indicated by the </w:t>
      </w:r>
      <w:r w:rsidRPr="00E37018">
        <w:rPr>
          <w:i/>
          <w:lang w:val="en-US"/>
          <w:rPrChange w:id="1820" w:author="Author">
            <w:rPr>
              <w:i/>
            </w:rPr>
          </w:rPrChange>
        </w:rPr>
        <w:t>cellForWhichToReportCGI</w:t>
      </w:r>
      <w:r w:rsidRPr="00E37018">
        <w:rPr>
          <w:lang w:val="en-US"/>
          <w:rPrChange w:id="1821" w:author="Author">
            <w:rPr/>
          </w:rPrChange>
        </w:rPr>
        <w:t xml:space="preserve"> in the associated </w:t>
      </w:r>
      <w:r w:rsidRPr="00E37018">
        <w:rPr>
          <w:i/>
          <w:lang w:val="en-US"/>
          <w:rPrChange w:id="1822" w:author="Author">
            <w:rPr>
              <w:i/>
            </w:rPr>
          </w:rPrChange>
        </w:rPr>
        <w:t>measObject</w:t>
      </w:r>
      <w:r w:rsidRPr="00E37018">
        <w:rPr>
          <w:lang w:val="en-US"/>
          <w:rPrChange w:id="1823" w:author="Author">
            <w:rPr/>
          </w:rPrChange>
        </w:rPr>
        <w:t xml:space="preserve"> have been obtained:</w:t>
      </w:r>
    </w:p>
    <w:p w14:paraId="20955D76" w14:textId="77777777" w:rsidR="00316E33" w:rsidRPr="00E37018" w:rsidRDefault="00316E33" w:rsidP="00316E33">
      <w:pPr>
        <w:pStyle w:val="B5"/>
        <w:rPr>
          <w:lang w:val="en-US" w:eastAsia="zh-CN"/>
          <w:rPrChange w:id="1824" w:author="Author">
            <w:rPr>
              <w:lang w:eastAsia="zh-CN"/>
            </w:rPr>
          </w:rPrChange>
        </w:rPr>
      </w:pPr>
      <w:r w:rsidRPr="00E37018">
        <w:rPr>
          <w:lang w:val="en-US"/>
          <w:rPrChange w:id="1825" w:author="Author">
            <w:rPr/>
          </w:rPrChange>
        </w:rPr>
        <w:t>5&gt;</w:t>
      </w:r>
      <w:r w:rsidRPr="00E37018">
        <w:rPr>
          <w:lang w:val="en-US"/>
          <w:rPrChange w:id="1826" w:author="Author">
            <w:rPr/>
          </w:rPrChange>
        </w:rPr>
        <w:tab/>
      </w:r>
      <w:r w:rsidRPr="00E37018">
        <w:rPr>
          <w:lang w:val="en-US"/>
          <w:rPrChange w:id="1827" w:author="Author">
            <w:rPr/>
          </w:rPrChange>
        </w:rPr>
        <w:tab/>
      </w:r>
      <w:r w:rsidRPr="00E37018">
        <w:rPr>
          <w:lang w:val="en-US" w:eastAsia="zh-CN"/>
          <w:rPrChange w:id="1828" w:author="Author">
            <w:rPr>
              <w:lang w:eastAsia="zh-CN"/>
            </w:rPr>
          </w:rPrChange>
        </w:rPr>
        <w:t xml:space="preserve">if the </w:t>
      </w:r>
      <w:r w:rsidRPr="00E37018">
        <w:rPr>
          <w:i/>
          <w:lang w:val="en-US" w:eastAsia="zh-CN"/>
          <w:rPrChange w:id="1829" w:author="Author">
            <w:rPr>
              <w:i/>
              <w:lang w:eastAsia="zh-CN"/>
            </w:rPr>
          </w:rPrChange>
        </w:rPr>
        <w:t xml:space="preserve">includeMultiBandInfo </w:t>
      </w:r>
      <w:r w:rsidRPr="00E37018">
        <w:rPr>
          <w:lang w:val="en-US" w:eastAsia="zh-CN"/>
          <w:rPrChange w:id="1830" w:author="Author">
            <w:rPr>
              <w:lang w:eastAsia="zh-CN"/>
            </w:rPr>
          </w:rPrChange>
        </w:rPr>
        <w:t>is configured:</w:t>
      </w:r>
    </w:p>
    <w:p w14:paraId="1D2F2FEA" w14:textId="77777777" w:rsidR="00316E33" w:rsidRPr="00E37018" w:rsidRDefault="00316E33" w:rsidP="00316E33">
      <w:pPr>
        <w:pStyle w:val="B6"/>
        <w:rPr>
          <w:lang w:val="en-US"/>
          <w:rPrChange w:id="1831" w:author="Author">
            <w:rPr/>
          </w:rPrChange>
        </w:rPr>
      </w:pPr>
      <w:r w:rsidRPr="00E37018">
        <w:rPr>
          <w:lang w:val="en-US"/>
          <w:rPrChange w:id="1832" w:author="Author">
            <w:rPr/>
          </w:rPrChange>
        </w:rPr>
        <w:t>6&gt;</w:t>
      </w:r>
      <w:r w:rsidRPr="00E37018">
        <w:rPr>
          <w:lang w:val="en-US"/>
          <w:rPrChange w:id="1833" w:author="Author">
            <w:rPr/>
          </w:rPrChange>
        </w:rPr>
        <w:tab/>
        <w:t xml:space="preserve">include the </w:t>
      </w:r>
      <w:r w:rsidRPr="00E37018">
        <w:rPr>
          <w:i/>
          <w:lang w:val="en-US"/>
          <w:rPrChange w:id="1834" w:author="Author">
            <w:rPr>
              <w:i/>
            </w:rPr>
          </w:rPrChange>
        </w:rPr>
        <w:t>freqBandIndicator</w:t>
      </w:r>
      <w:r w:rsidRPr="00E37018">
        <w:rPr>
          <w:lang w:val="en-US"/>
          <w:rPrChange w:id="1835" w:author="Author">
            <w:rPr/>
          </w:rPrChange>
        </w:rPr>
        <w:t>;</w:t>
      </w:r>
    </w:p>
    <w:p w14:paraId="364DF8C1" w14:textId="77777777" w:rsidR="00316E33" w:rsidRPr="00E37018" w:rsidRDefault="00316E33" w:rsidP="00316E33">
      <w:pPr>
        <w:pStyle w:val="B6"/>
        <w:rPr>
          <w:lang w:val="en-US"/>
          <w:rPrChange w:id="1836" w:author="Author">
            <w:rPr/>
          </w:rPrChange>
        </w:rPr>
      </w:pPr>
      <w:r w:rsidRPr="00E37018">
        <w:rPr>
          <w:lang w:val="en-US"/>
          <w:rPrChange w:id="1837" w:author="Author">
            <w:rPr/>
          </w:rPrChange>
        </w:rPr>
        <w:t>6&gt;</w:t>
      </w:r>
      <w:r w:rsidRPr="00E37018">
        <w:rPr>
          <w:lang w:val="en-US"/>
          <w:rPrChange w:id="1838" w:author="Author">
            <w:rPr/>
          </w:rPrChange>
        </w:rPr>
        <w:tab/>
      </w:r>
      <w:r w:rsidRPr="00E37018">
        <w:rPr>
          <w:lang w:val="en-US"/>
          <w:rPrChange w:id="1839" w:author="Author">
            <w:rPr/>
          </w:rPrChange>
        </w:rPr>
        <w:tab/>
        <w:t xml:space="preserve">if the cell broadcasts </w:t>
      </w:r>
      <w:r w:rsidRPr="00E37018">
        <w:rPr>
          <w:lang w:val="en-US" w:eastAsia="zh-CN"/>
          <w:rPrChange w:id="1840" w:author="Author">
            <w:rPr>
              <w:lang w:eastAsia="zh-CN"/>
            </w:rPr>
          </w:rPrChange>
        </w:rPr>
        <w:t xml:space="preserve">the </w:t>
      </w:r>
      <w:r w:rsidRPr="00E37018">
        <w:rPr>
          <w:i/>
          <w:lang w:val="en-US" w:eastAsia="zh-CN"/>
          <w:rPrChange w:id="1841" w:author="Author">
            <w:rPr>
              <w:i/>
              <w:lang w:eastAsia="zh-CN"/>
            </w:rPr>
          </w:rPrChange>
        </w:rPr>
        <w:t>multiBandInfoList</w:t>
      </w:r>
      <w:r w:rsidRPr="00E37018">
        <w:rPr>
          <w:lang w:val="en-US" w:eastAsia="zh-CN"/>
          <w:rPrChange w:id="1842" w:author="Author">
            <w:rPr>
              <w:lang w:eastAsia="zh-CN"/>
            </w:rPr>
          </w:rPrChange>
        </w:rPr>
        <w:t xml:space="preserve">, include the </w:t>
      </w:r>
      <w:r w:rsidRPr="00E37018">
        <w:rPr>
          <w:i/>
          <w:lang w:val="en-US" w:eastAsia="zh-CN"/>
          <w:rPrChange w:id="1843" w:author="Author">
            <w:rPr>
              <w:i/>
              <w:lang w:eastAsia="zh-CN"/>
            </w:rPr>
          </w:rPrChange>
        </w:rPr>
        <w:t>multiBandInfoList</w:t>
      </w:r>
      <w:r w:rsidRPr="00E37018">
        <w:rPr>
          <w:lang w:val="en-US" w:eastAsia="zh-CN"/>
          <w:rPrChange w:id="1844" w:author="Author">
            <w:rPr>
              <w:lang w:eastAsia="zh-CN"/>
            </w:rPr>
          </w:rPrChange>
        </w:rPr>
        <w:t>;</w:t>
      </w:r>
    </w:p>
    <w:p w14:paraId="684CC84C" w14:textId="77777777" w:rsidR="00316E33" w:rsidRPr="00E37018" w:rsidRDefault="00316E33" w:rsidP="00316E33">
      <w:pPr>
        <w:pStyle w:val="B6"/>
        <w:rPr>
          <w:lang w:val="en-US" w:eastAsia="zh-CN"/>
          <w:rPrChange w:id="1845" w:author="Author">
            <w:rPr>
              <w:lang w:eastAsia="zh-CN"/>
            </w:rPr>
          </w:rPrChange>
        </w:rPr>
      </w:pPr>
      <w:r w:rsidRPr="00E37018">
        <w:rPr>
          <w:lang w:val="en-US"/>
          <w:rPrChange w:id="1846" w:author="Author">
            <w:rPr/>
          </w:rPrChange>
        </w:rPr>
        <w:t>6&gt;</w:t>
      </w:r>
      <w:r w:rsidRPr="00E37018">
        <w:rPr>
          <w:lang w:val="en-US"/>
          <w:rPrChange w:id="1847" w:author="Author">
            <w:rPr/>
          </w:rPrChange>
        </w:rPr>
        <w:tab/>
        <w:t xml:space="preserve">if the cell broadcasts </w:t>
      </w:r>
      <w:r w:rsidRPr="00E37018">
        <w:rPr>
          <w:lang w:val="en-US" w:eastAsia="zh-CN"/>
          <w:rPrChange w:id="1848" w:author="Author">
            <w:rPr>
              <w:lang w:eastAsia="zh-CN"/>
            </w:rPr>
          </w:rPrChange>
        </w:rPr>
        <w:t xml:space="preserve">the </w:t>
      </w:r>
      <w:r w:rsidRPr="00E37018">
        <w:rPr>
          <w:i/>
          <w:lang w:val="en-US" w:eastAsia="zh-CN"/>
          <w:rPrChange w:id="1849" w:author="Author">
            <w:rPr>
              <w:i/>
              <w:lang w:eastAsia="zh-CN"/>
            </w:rPr>
          </w:rPrChange>
        </w:rPr>
        <w:t>freqBandIndicatorPriority</w:t>
      </w:r>
      <w:r w:rsidRPr="00E37018">
        <w:rPr>
          <w:lang w:val="en-US" w:eastAsia="zh-CN"/>
          <w:rPrChange w:id="1850" w:author="Author">
            <w:rPr>
              <w:lang w:eastAsia="zh-CN"/>
            </w:rPr>
          </w:rPrChange>
        </w:rPr>
        <w:t xml:space="preserve">, include the </w:t>
      </w:r>
      <w:r w:rsidRPr="00E37018">
        <w:rPr>
          <w:i/>
          <w:lang w:val="en-US" w:eastAsia="zh-CN"/>
          <w:rPrChange w:id="1851" w:author="Author">
            <w:rPr>
              <w:i/>
              <w:lang w:eastAsia="zh-CN"/>
            </w:rPr>
          </w:rPrChange>
        </w:rPr>
        <w:t>freqBandIndicatorPriority</w:t>
      </w:r>
      <w:r w:rsidRPr="00E37018">
        <w:rPr>
          <w:lang w:val="en-US" w:eastAsia="zh-CN"/>
          <w:rPrChange w:id="1852" w:author="Author">
            <w:rPr>
              <w:lang w:eastAsia="zh-CN"/>
            </w:rPr>
          </w:rPrChange>
        </w:rPr>
        <w:t>;</w:t>
      </w:r>
    </w:p>
    <w:p w14:paraId="64ACF0B0" w14:textId="77777777" w:rsidR="00316E33" w:rsidRPr="00E37018" w:rsidRDefault="00316E33" w:rsidP="00316E33">
      <w:pPr>
        <w:pStyle w:val="B5"/>
        <w:rPr>
          <w:lang w:val="en-US" w:eastAsia="x-none"/>
          <w:rPrChange w:id="1853" w:author="Author">
            <w:rPr>
              <w:lang w:eastAsia="x-none"/>
            </w:rPr>
          </w:rPrChange>
        </w:rPr>
      </w:pPr>
      <w:r w:rsidRPr="00E37018">
        <w:rPr>
          <w:lang w:val="en-US"/>
          <w:rPrChange w:id="1854" w:author="Author">
            <w:rPr/>
          </w:rPrChange>
        </w:rPr>
        <w:t>5&gt;</w:t>
      </w:r>
      <w:r w:rsidRPr="00E37018">
        <w:rPr>
          <w:lang w:val="en-US"/>
          <w:rPrChange w:id="1855" w:author="Author">
            <w:rPr/>
          </w:rPrChange>
        </w:rPr>
        <w:tab/>
        <w:t>if the cell broadcasts a CSG identity:</w:t>
      </w:r>
    </w:p>
    <w:p w14:paraId="599A6B0D" w14:textId="77777777" w:rsidR="00316E33" w:rsidRPr="00E37018" w:rsidRDefault="00316E33" w:rsidP="00316E33">
      <w:pPr>
        <w:pStyle w:val="B6"/>
        <w:rPr>
          <w:lang w:val="en-US"/>
          <w:rPrChange w:id="1856" w:author="Author">
            <w:rPr/>
          </w:rPrChange>
        </w:rPr>
      </w:pPr>
      <w:r w:rsidRPr="00E37018">
        <w:rPr>
          <w:lang w:val="en-US"/>
          <w:rPrChange w:id="1857" w:author="Author">
            <w:rPr/>
          </w:rPrChange>
        </w:rPr>
        <w:t>6&gt;</w:t>
      </w:r>
      <w:r w:rsidRPr="00E37018">
        <w:rPr>
          <w:lang w:val="en-US"/>
          <w:rPrChange w:id="1858" w:author="Author">
            <w:rPr/>
          </w:rPrChange>
        </w:rPr>
        <w:tab/>
        <w:t xml:space="preserve">include the </w:t>
      </w:r>
      <w:r w:rsidRPr="00E37018">
        <w:rPr>
          <w:i/>
          <w:lang w:val="en-US"/>
          <w:rPrChange w:id="1859" w:author="Author">
            <w:rPr>
              <w:i/>
            </w:rPr>
          </w:rPrChange>
        </w:rPr>
        <w:t>csg-Identity</w:t>
      </w:r>
      <w:r w:rsidRPr="00E37018">
        <w:rPr>
          <w:lang w:val="en-US"/>
          <w:rPrChange w:id="1860" w:author="Author">
            <w:rPr/>
          </w:rPrChange>
        </w:rPr>
        <w:t>;</w:t>
      </w:r>
    </w:p>
    <w:p w14:paraId="1409A6C5" w14:textId="77777777" w:rsidR="00316E33" w:rsidRPr="00E37018" w:rsidRDefault="00316E33" w:rsidP="00316E33">
      <w:pPr>
        <w:pStyle w:val="B6"/>
        <w:rPr>
          <w:lang w:val="en-US"/>
          <w:rPrChange w:id="1861" w:author="Author">
            <w:rPr/>
          </w:rPrChange>
        </w:rPr>
      </w:pPr>
      <w:r w:rsidRPr="00E37018">
        <w:rPr>
          <w:lang w:val="en-US"/>
          <w:rPrChange w:id="1862" w:author="Author">
            <w:rPr/>
          </w:rPrChange>
        </w:rPr>
        <w:t>6&gt;</w:t>
      </w:r>
      <w:r w:rsidRPr="00E37018">
        <w:rPr>
          <w:lang w:val="en-US"/>
          <w:rPrChange w:id="1863" w:author="Author">
            <w:rPr/>
          </w:rPrChange>
        </w:rPr>
        <w:tab/>
        <w:t xml:space="preserve">include the </w:t>
      </w:r>
      <w:r w:rsidRPr="00E37018">
        <w:rPr>
          <w:i/>
          <w:lang w:val="en-US"/>
          <w:rPrChange w:id="1864" w:author="Author">
            <w:rPr>
              <w:i/>
            </w:rPr>
          </w:rPrChange>
        </w:rPr>
        <w:t>csg-MemberStatus</w:t>
      </w:r>
      <w:r w:rsidRPr="00E37018">
        <w:rPr>
          <w:lang w:val="en-US"/>
          <w:rPrChange w:id="1865" w:author="Author">
            <w:rPr/>
          </w:rPrChange>
        </w:rPr>
        <w:t xml:space="preserve"> and set it to </w:t>
      </w:r>
      <w:r w:rsidRPr="00E37018">
        <w:rPr>
          <w:i/>
          <w:lang w:val="en-US"/>
          <w:rPrChange w:id="1866" w:author="Author">
            <w:rPr>
              <w:i/>
            </w:rPr>
          </w:rPrChange>
        </w:rPr>
        <w:t>member</w:t>
      </w:r>
      <w:r w:rsidRPr="00E37018">
        <w:rPr>
          <w:lang w:val="en-US"/>
          <w:rPrChange w:id="1867" w:author="Author">
            <w:rPr/>
          </w:rPrChange>
        </w:rPr>
        <w:t xml:space="preserve"> if the cell is a CSG member cell;</w:t>
      </w:r>
    </w:p>
    <w:p w14:paraId="514F8D43" w14:textId="77777777" w:rsidR="00316E33" w:rsidRPr="00E37018" w:rsidRDefault="00316E33" w:rsidP="00316E33">
      <w:pPr>
        <w:pStyle w:val="B5"/>
        <w:rPr>
          <w:lang w:val="en-US"/>
          <w:rPrChange w:id="1868" w:author="Author">
            <w:rPr/>
          </w:rPrChange>
        </w:rPr>
      </w:pPr>
      <w:r w:rsidRPr="00E37018">
        <w:rPr>
          <w:lang w:val="en-US"/>
          <w:rPrChange w:id="1869" w:author="Author">
            <w:rPr/>
          </w:rPrChange>
        </w:rPr>
        <w:t>5&gt;</w:t>
      </w:r>
      <w:r w:rsidRPr="00E37018">
        <w:rPr>
          <w:lang w:val="en-US"/>
          <w:rPrChange w:id="1870" w:author="Author">
            <w:rPr/>
          </w:rPrChange>
        </w:rPr>
        <w:tab/>
        <w:t xml:space="preserve">if the </w:t>
      </w:r>
      <w:r w:rsidRPr="00E37018">
        <w:rPr>
          <w:i/>
          <w:lang w:val="en-US"/>
          <w:rPrChange w:id="1871" w:author="Author">
            <w:rPr>
              <w:i/>
            </w:rPr>
          </w:rPrChange>
        </w:rPr>
        <w:t>si-RequestForHO</w:t>
      </w:r>
      <w:r w:rsidRPr="00E37018">
        <w:rPr>
          <w:lang w:val="en-US"/>
          <w:rPrChange w:id="1872" w:author="Author">
            <w:rPr/>
          </w:rPrChange>
        </w:rPr>
        <w:t xml:space="preserve"> is configured within the </w:t>
      </w:r>
      <w:r w:rsidRPr="00E37018">
        <w:rPr>
          <w:i/>
          <w:lang w:val="en-US"/>
          <w:rPrChange w:id="1873" w:author="Author">
            <w:rPr>
              <w:i/>
            </w:rPr>
          </w:rPrChange>
        </w:rPr>
        <w:t>reportConfig</w:t>
      </w:r>
      <w:r w:rsidRPr="00E37018">
        <w:rPr>
          <w:lang w:val="en-US"/>
          <w:rPrChange w:id="1874" w:author="Author">
            <w:rPr/>
          </w:rPrChange>
        </w:rPr>
        <w:t xml:space="preserve"> associated with this </w:t>
      </w:r>
      <w:r w:rsidRPr="00E37018">
        <w:rPr>
          <w:i/>
          <w:lang w:val="en-US"/>
          <w:rPrChange w:id="1875" w:author="Author">
            <w:rPr>
              <w:i/>
            </w:rPr>
          </w:rPrChange>
        </w:rPr>
        <w:t>measId</w:t>
      </w:r>
      <w:r w:rsidRPr="00E37018">
        <w:rPr>
          <w:lang w:val="en-US"/>
          <w:rPrChange w:id="1876" w:author="Author">
            <w:rPr/>
          </w:rPrChange>
        </w:rPr>
        <w:t>:</w:t>
      </w:r>
    </w:p>
    <w:p w14:paraId="73EB17EE" w14:textId="77777777" w:rsidR="00316E33" w:rsidRPr="00E37018" w:rsidRDefault="00316E33" w:rsidP="00316E33">
      <w:pPr>
        <w:pStyle w:val="B6"/>
        <w:rPr>
          <w:lang w:val="en-US"/>
          <w:rPrChange w:id="1877" w:author="Author">
            <w:rPr/>
          </w:rPrChange>
        </w:rPr>
      </w:pPr>
      <w:r w:rsidRPr="00E37018">
        <w:rPr>
          <w:lang w:val="en-US"/>
          <w:rPrChange w:id="1878" w:author="Author">
            <w:rPr/>
          </w:rPrChange>
        </w:rPr>
        <w:t>6&gt;</w:t>
      </w:r>
      <w:r w:rsidRPr="00E37018">
        <w:rPr>
          <w:lang w:val="en-US"/>
          <w:rPrChange w:id="1879" w:author="Author">
            <w:rPr/>
          </w:rPrChange>
        </w:rPr>
        <w:tab/>
        <w:t xml:space="preserve">include the </w:t>
      </w:r>
      <w:r w:rsidRPr="00E37018">
        <w:rPr>
          <w:i/>
          <w:lang w:val="en-US"/>
          <w:rPrChange w:id="1880" w:author="Author">
            <w:rPr>
              <w:i/>
            </w:rPr>
          </w:rPrChange>
        </w:rPr>
        <w:t>cgi-Info</w:t>
      </w:r>
      <w:r w:rsidRPr="00E37018">
        <w:rPr>
          <w:lang w:val="en-US"/>
          <w:rPrChange w:id="1881" w:author="Author">
            <w:rPr/>
          </w:rPrChange>
        </w:rPr>
        <w:t xml:space="preserve"> containing all the fields other than the </w:t>
      </w:r>
      <w:r w:rsidRPr="00E37018">
        <w:rPr>
          <w:i/>
          <w:lang w:val="en-US"/>
          <w:rPrChange w:id="1882" w:author="Author">
            <w:rPr>
              <w:i/>
            </w:rPr>
          </w:rPrChange>
        </w:rPr>
        <w:t>plmn-IdentityList</w:t>
      </w:r>
      <w:r w:rsidRPr="00E37018">
        <w:rPr>
          <w:lang w:val="en-US"/>
          <w:rPrChange w:id="1883" w:author="Author">
            <w:rPr/>
          </w:rPrChange>
        </w:rPr>
        <w:t xml:space="preserve"> that have been successfully acquired;</w:t>
      </w:r>
    </w:p>
    <w:p w14:paraId="1D020870" w14:textId="77777777" w:rsidR="00316E33" w:rsidRPr="00E37018" w:rsidRDefault="00316E33" w:rsidP="00316E33">
      <w:pPr>
        <w:pStyle w:val="B6"/>
        <w:rPr>
          <w:lang w:val="en-US"/>
          <w:rPrChange w:id="1884" w:author="Author">
            <w:rPr/>
          </w:rPrChange>
        </w:rPr>
      </w:pPr>
      <w:r w:rsidRPr="00E37018">
        <w:rPr>
          <w:lang w:val="en-US" w:eastAsia="ko-KR"/>
          <w:rPrChange w:id="1885" w:author="Author">
            <w:rPr>
              <w:lang w:eastAsia="ko-KR"/>
            </w:rPr>
          </w:rPrChange>
        </w:rPr>
        <w:lastRenderedPageBreak/>
        <w:t>6&gt;</w:t>
      </w:r>
      <w:r w:rsidRPr="00E37018">
        <w:rPr>
          <w:lang w:val="en-US" w:eastAsia="ko-KR"/>
          <w:rPrChange w:id="1886" w:author="Author">
            <w:rPr>
              <w:lang w:eastAsia="ko-KR"/>
            </w:rPr>
          </w:rPrChange>
        </w:rPr>
        <w:tab/>
        <w:t xml:space="preserve">include, within the </w:t>
      </w:r>
      <w:r w:rsidRPr="00E37018">
        <w:rPr>
          <w:i/>
          <w:lang w:val="en-US" w:eastAsia="ko-KR"/>
          <w:rPrChange w:id="1887" w:author="Author">
            <w:rPr>
              <w:i/>
              <w:lang w:eastAsia="ko-KR"/>
            </w:rPr>
          </w:rPrChange>
        </w:rPr>
        <w:t>cgi-Info</w:t>
      </w:r>
      <w:r w:rsidRPr="00E37018">
        <w:rPr>
          <w:lang w:val="en-US" w:eastAsia="ko-KR"/>
          <w:rPrChange w:id="1888" w:author="Author">
            <w:rPr>
              <w:lang w:eastAsia="ko-KR"/>
            </w:rPr>
          </w:rPrChange>
        </w:rPr>
        <w:t xml:space="preserve">, the field </w:t>
      </w:r>
      <w:r w:rsidRPr="00E37018">
        <w:rPr>
          <w:i/>
          <w:lang w:val="en-US" w:eastAsia="ko-KR"/>
          <w:rPrChange w:id="1889" w:author="Author">
            <w:rPr>
              <w:i/>
              <w:lang w:eastAsia="ko-KR"/>
            </w:rPr>
          </w:rPrChange>
        </w:rPr>
        <w:t>plmn-IdentityList</w:t>
      </w:r>
      <w:r w:rsidRPr="00E37018">
        <w:rPr>
          <w:lang w:val="en-US" w:eastAsia="ko-KR"/>
          <w:rPrChange w:id="1890" w:author="Author">
            <w:rPr>
              <w:lang w:eastAsia="ko-KR"/>
            </w:rPr>
          </w:rPrChange>
        </w:rPr>
        <w:t xml:space="preserve"> </w:t>
      </w:r>
      <w:r w:rsidRPr="00E37018">
        <w:rPr>
          <w:lang w:val="en-US"/>
          <w:rPrChange w:id="1891" w:author="Author">
            <w:rPr/>
          </w:rPrChange>
        </w:rPr>
        <w:t>in accordance with the following:</w:t>
      </w:r>
    </w:p>
    <w:p w14:paraId="720A77A4" w14:textId="77777777" w:rsidR="00316E33" w:rsidRPr="00E37018" w:rsidRDefault="00316E33" w:rsidP="00316E33">
      <w:pPr>
        <w:pStyle w:val="B7"/>
        <w:rPr>
          <w:lang w:val="en-US"/>
          <w:rPrChange w:id="1892" w:author="Author">
            <w:rPr/>
          </w:rPrChange>
        </w:rPr>
      </w:pPr>
      <w:r w:rsidRPr="00E37018">
        <w:rPr>
          <w:lang w:val="en-US"/>
          <w:rPrChange w:id="1893" w:author="Author">
            <w:rPr/>
          </w:rPrChange>
        </w:rPr>
        <w:t>7&gt;</w:t>
      </w:r>
      <w:r w:rsidRPr="00E37018">
        <w:rPr>
          <w:lang w:val="en-US"/>
          <w:rPrChange w:id="1894" w:author="Author">
            <w:rPr/>
          </w:rPrChange>
        </w:rPr>
        <w:tab/>
        <w:t>if the cell is a CSG member cell, determine the subset of the PLMN identities, starting from the second entry of PLMN identities in the broadcast information, that meet the following conditions:</w:t>
      </w:r>
    </w:p>
    <w:p w14:paraId="169CCF4F" w14:textId="77777777" w:rsidR="00316E33" w:rsidRPr="00E37018" w:rsidRDefault="00316E33" w:rsidP="00316E33">
      <w:pPr>
        <w:pStyle w:val="B7"/>
        <w:ind w:left="2553"/>
        <w:rPr>
          <w:lang w:val="en-US"/>
          <w:rPrChange w:id="1895" w:author="Author">
            <w:rPr/>
          </w:rPrChange>
        </w:rPr>
      </w:pPr>
      <w:r w:rsidRPr="00E37018">
        <w:rPr>
          <w:lang w:val="en-US"/>
          <w:rPrChange w:id="1896" w:author="Author">
            <w:rPr/>
          </w:rPrChange>
        </w:rPr>
        <w:t>a)</w:t>
      </w:r>
      <w:r w:rsidRPr="00E37018">
        <w:rPr>
          <w:lang w:val="en-US"/>
          <w:rPrChange w:id="1897" w:author="Author">
            <w:rPr/>
          </w:rPrChange>
        </w:rPr>
        <w:tab/>
        <w:t>equal to the RPLMN or an EPLMN; and</w:t>
      </w:r>
    </w:p>
    <w:p w14:paraId="18C9BF93" w14:textId="77777777" w:rsidR="00316E33" w:rsidRPr="00E37018" w:rsidRDefault="00316E33" w:rsidP="00316E33">
      <w:pPr>
        <w:pStyle w:val="B7"/>
        <w:ind w:left="2553"/>
        <w:rPr>
          <w:lang w:val="en-US"/>
          <w:rPrChange w:id="1898" w:author="Author">
            <w:rPr/>
          </w:rPrChange>
        </w:rPr>
      </w:pPr>
      <w:r w:rsidRPr="00E37018">
        <w:rPr>
          <w:lang w:val="en-US"/>
          <w:rPrChange w:id="1899" w:author="Author">
            <w:rPr/>
          </w:rPrChange>
        </w:rPr>
        <w:t>b)</w:t>
      </w:r>
      <w:r w:rsidRPr="00E37018">
        <w:rPr>
          <w:lang w:val="en-US"/>
          <w:rPrChange w:id="1900" w:author="Author">
            <w:rPr/>
          </w:rPrChange>
        </w:rPr>
        <w:tab/>
        <w:t>the CSG whitelist of the UE includes an entry comprising of the concerned PLMN identity and the CSG identity broadcast by the cell;</w:t>
      </w:r>
    </w:p>
    <w:p w14:paraId="0EC734E2" w14:textId="77777777" w:rsidR="00316E33" w:rsidRPr="00E37018" w:rsidRDefault="00316E33" w:rsidP="00316E33">
      <w:pPr>
        <w:pStyle w:val="B7"/>
        <w:rPr>
          <w:lang w:val="en-US"/>
          <w:rPrChange w:id="1901" w:author="Author">
            <w:rPr/>
          </w:rPrChange>
        </w:rPr>
      </w:pPr>
      <w:r w:rsidRPr="00E37018">
        <w:rPr>
          <w:lang w:val="en-US"/>
          <w:rPrChange w:id="1902" w:author="Author">
            <w:rPr/>
          </w:rPrChange>
        </w:rPr>
        <w:t>7&gt;</w:t>
      </w:r>
      <w:r w:rsidRPr="00E37018">
        <w:rPr>
          <w:lang w:val="en-US"/>
          <w:rPrChange w:id="1903" w:author="Author">
            <w:rPr/>
          </w:rPrChange>
        </w:rPr>
        <w:tab/>
        <w:t xml:space="preserve">if the subset of PLMN identities determined according to the previous includes at least one PLMN identity, include the </w:t>
      </w:r>
      <w:r w:rsidRPr="00E37018">
        <w:rPr>
          <w:i/>
          <w:iCs/>
          <w:lang w:val="en-US"/>
          <w:rPrChange w:id="1904" w:author="Author">
            <w:rPr>
              <w:i/>
              <w:iCs/>
            </w:rPr>
          </w:rPrChange>
        </w:rPr>
        <w:t>plmn-IdentityList</w:t>
      </w:r>
      <w:r w:rsidRPr="00E37018">
        <w:rPr>
          <w:lang w:val="en-US"/>
          <w:rPrChange w:id="1905" w:author="Author">
            <w:rPr/>
          </w:rPrChange>
        </w:rPr>
        <w:t xml:space="preserve"> and set it to include this subset of the PLMN identities;</w:t>
      </w:r>
    </w:p>
    <w:p w14:paraId="0B448AB6" w14:textId="77777777" w:rsidR="00316E33" w:rsidRPr="00E37018" w:rsidRDefault="00316E33" w:rsidP="00316E33">
      <w:pPr>
        <w:pStyle w:val="B7"/>
        <w:rPr>
          <w:lang w:val="en-US"/>
          <w:rPrChange w:id="1906" w:author="Author">
            <w:rPr/>
          </w:rPrChange>
        </w:rPr>
      </w:pPr>
      <w:r>
        <w:rPr>
          <w:rStyle w:val="B7Char"/>
        </w:rPr>
        <w:t>7</w:t>
      </w:r>
      <w:r w:rsidRPr="00E37018">
        <w:rPr>
          <w:lang w:val="en-US"/>
          <w:rPrChange w:id="1907" w:author="Author">
            <w:rPr/>
          </w:rPrChange>
        </w:rPr>
        <w:t>&gt;</w:t>
      </w:r>
      <w:r w:rsidRPr="00E37018">
        <w:rPr>
          <w:lang w:val="en-US"/>
          <w:rPrChange w:id="1908" w:author="Author">
            <w:rPr/>
          </w:rPrChange>
        </w:rPr>
        <w:tab/>
        <w:t xml:space="preserve">if the cell is a CSG member cell, include the </w:t>
      </w:r>
      <w:r w:rsidRPr="00E37018">
        <w:rPr>
          <w:i/>
          <w:lang w:val="en-US"/>
          <w:rPrChange w:id="1909" w:author="Author">
            <w:rPr>
              <w:i/>
            </w:rPr>
          </w:rPrChange>
        </w:rPr>
        <w:t>primaryPLMN-Suitable</w:t>
      </w:r>
      <w:r w:rsidRPr="00E37018">
        <w:rPr>
          <w:lang w:val="en-US"/>
          <w:rPrChange w:id="1910" w:author="Author">
            <w:rPr/>
          </w:rPrChange>
        </w:rPr>
        <w:t xml:space="preserve"> if the primary PLMN meets conditions a) and b) specified above;</w:t>
      </w:r>
    </w:p>
    <w:p w14:paraId="5F8A1BF7" w14:textId="77777777" w:rsidR="00316E33" w:rsidRPr="00E37018" w:rsidRDefault="00316E33" w:rsidP="00316E33">
      <w:pPr>
        <w:pStyle w:val="B5"/>
        <w:rPr>
          <w:lang w:val="en-US"/>
          <w:rPrChange w:id="1911" w:author="Author">
            <w:rPr/>
          </w:rPrChange>
        </w:rPr>
      </w:pPr>
      <w:r w:rsidRPr="00E37018">
        <w:rPr>
          <w:lang w:val="en-US"/>
          <w:rPrChange w:id="1912" w:author="Author">
            <w:rPr/>
          </w:rPrChange>
        </w:rPr>
        <w:t>5&gt;</w:t>
      </w:r>
      <w:r w:rsidRPr="00E37018">
        <w:rPr>
          <w:lang w:val="en-US"/>
          <w:rPrChange w:id="1913" w:author="Author">
            <w:rPr/>
          </w:rPrChange>
        </w:rPr>
        <w:tab/>
        <w:t>else:</w:t>
      </w:r>
    </w:p>
    <w:p w14:paraId="505FC73E" w14:textId="77777777" w:rsidR="00316E33" w:rsidRPr="00E37018" w:rsidRDefault="00316E33" w:rsidP="00316E33">
      <w:pPr>
        <w:pStyle w:val="B6"/>
        <w:rPr>
          <w:lang w:val="en-US"/>
          <w:rPrChange w:id="1914" w:author="Author">
            <w:rPr/>
          </w:rPrChange>
        </w:rPr>
      </w:pPr>
      <w:r w:rsidRPr="00E37018">
        <w:rPr>
          <w:lang w:val="en-US"/>
          <w:rPrChange w:id="1915" w:author="Author">
            <w:rPr/>
          </w:rPrChange>
        </w:rPr>
        <w:t>6&gt;</w:t>
      </w:r>
      <w:r w:rsidRPr="00E37018">
        <w:rPr>
          <w:lang w:val="en-US"/>
          <w:rPrChange w:id="1916" w:author="Author">
            <w:rPr/>
          </w:rPrChange>
        </w:rPr>
        <w:tab/>
        <w:t xml:space="preserve">include the </w:t>
      </w:r>
      <w:r w:rsidRPr="00E37018">
        <w:rPr>
          <w:i/>
          <w:lang w:val="en-US"/>
          <w:rPrChange w:id="1917" w:author="Author">
            <w:rPr>
              <w:i/>
            </w:rPr>
          </w:rPrChange>
        </w:rPr>
        <w:t>cgi-Info</w:t>
      </w:r>
      <w:r w:rsidRPr="00E37018">
        <w:rPr>
          <w:lang w:val="en-US"/>
          <w:rPrChange w:id="1918" w:author="Author">
            <w:rPr/>
          </w:rPrChange>
        </w:rPr>
        <w:t xml:space="preserve"> containing all the fields that have been successfully acquired and in accordance with the following:</w:t>
      </w:r>
    </w:p>
    <w:p w14:paraId="056B80AD" w14:textId="77777777" w:rsidR="00316E33" w:rsidRPr="00E37018" w:rsidRDefault="00316E33" w:rsidP="00316E33">
      <w:pPr>
        <w:pStyle w:val="B7"/>
        <w:rPr>
          <w:lang w:val="en-US"/>
          <w:rPrChange w:id="1919" w:author="Author">
            <w:rPr/>
          </w:rPrChange>
        </w:rPr>
      </w:pPr>
      <w:r w:rsidRPr="00E37018">
        <w:rPr>
          <w:lang w:val="en-US"/>
          <w:rPrChange w:id="1920" w:author="Author">
            <w:rPr/>
          </w:rPrChange>
        </w:rPr>
        <w:t>7&gt;</w:t>
      </w:r>
      <w:r w:rsidRPr="00E37018">
        <w:rPr>
          <w:lang w:val="en-US"/>
          <w:rPrChange w:id="1921" w:author="Author">
            <w:rPr/>
          </w:rPrChange>
        </w:rPr>
        <w:tab/>
        <w:t xml:space="preserve">include in the </w:t>
      </w:r>
      <w:r w:rsidRPr="00E37018">
        <w:rPr>
          <w:i/>
          <w:iCs/>
          <w:lang w:val="en-US"/>
          <w:rPrChange w:id="1922" w:author="Author">
            <w:rPr>
              <w:i/>
              <w:iCs/>
            </w:rPr>
          </w:rPrChange>
        </w:rPr>
        <w:t>plmn-IdentityList</w:t>
      </w:r>
      <w:r w:rsidRPr="00E37018">
        <w:rPr>
          <w:lang w:val="en-US"/>
          <w:rPrChange w:id="1923" w:author="Author">
            <w:rPr/>
          </w:rPrChange>
        </w:rPr>
        <w:t xml:space="preserve"> the list of identities starting from the second entry of PLMN Identities in the broadcast information;</w:t>
      </w:r>
    </w:p>
    <w:p w14:paraId="08341696" w14:textId="77777777" w:rsidR="00316E33" w:rsidRPr="00E37018" w:rsidRDefault="00316E33" w:rsidP="00316E33">
      <w:pPr>
        <w:pStyle w:val="B1"/>
        <w:rPr>
          <w:lang w:val="en-US"/>
          <w:rPrChange w:id="1924" w:author="Author">
            <w:rPr/>
          </w:rPrChange>
        </w:rPr>
      </w:pPr>
      <w:r w:rsidRPr="00E37018">
        <w:rPr>
          <w:lang w:val="en-US"/>
          <w:rPrChange w:id="1925" w:author="Author">
            <w:rPr/>
          </w:rPrChange>
        </w:rPr>
        <w:t>1&gt;</w:t>
      </w:r>
      <w:r w:rsidRPr="00E37018">
        <w:rPr>
          <w:lang w:val="en-US"/>
          <w:rPrChange w:id="1926" w:author="Author">
            <w:rPr/>
          </w:rPrChange>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w:t>
      </w:r>
      <w:r w:rsidRPr="00E37018">
        <w:rPr>
          <w:lang w:val="en-US" w:eastAsia="ko-KR"/>
          <w:rPrChange w:id="1927" w:author="Author">
            <w:rPr>
              <w:lang w:eastAsia="ko-KR"/>
            </w:rPr>
          </w:rPrChange>
        </w:rPr>
        <w:t>16</w:t>
      </w:r>
      <w:r w:rsidRPr="00E37018">
        <w:rPr>
          <w:lang w:val="en-US"/>
          <w:rPrChange w:id="1928" w:author="Author">
            <w:rPr/>
          </w:rPrChange>
        </w:rPr>
        <w:t>];</w:t>
      </w:r>
    </w:p>
    <w:p w14:paraId="515332A3" w14:textId="77777777" w:rsidR="00316E33" w:rsidRPr="00E37018" w:rsidRDefault="00316E33" w:rsidP="00316E33">
      <w:pPr>
        <w:pStyle w:val="B1"/>
        <w:rPr>
          <w:lang w:val="en-US"/>
          <w:rPrChange w:id="1929" w:author="Author">
            <w:rPr/>
          </w:rPrChange>
        </w:rPr>
      </w:pPr>
      <w:r w:rsidRPr="00E37018">
        <w:rPr>
          <w:lang w:val="en-US"/>
          <w:rPrChange w:id="1930" w:author="Author">
            <w:rPr/>
          </w:rPrChange>
        </w:rPr>
        <w:t>1&gt;</w:t>
      </w:r>
      <w:r w:rsidRPr="00E37018">
        <w:rPr>
          <w:lang w:val="en-US"/>
          <w:rPrChange w:id="1931" w:author="Author">
            <w:rPr/>
          </w:rPrChange>
        </w:rPr>
        <w:tab/>
        <w:t xml:space="preserve">if there is at least one applicable </w:t>
      </w:r>
      <w:r w:rsidRPr="00E37018">
        <w:rPr>
          <w:lang w:val="en-US" w:eastAsia="zh-CN"/>
          <w:rPrChange w:id="1932" w:author="Author">
            <w:rPr>
              <w:lang w:eastAsia="zh-CN"/>
            </w:rPr>
          </w:rPrChange>
        </w:rPr>
        <w:t xml:space="preserve">CSI-RS resource </w:t>
      </w:r>
      <w:r w:rsidRPr="00E37018">
        <w:rPr>
          <w:lang w:val="en-US"/>
          <w:rPrChange w:id="1933" w:author="Author">
            <w:rPr/>
          </w:rPrChange>
        </w:rPr>
        <w:t>to report:</w:t>
      </w:r>
    </w:p>
    <w:p w14:paraId="7FCA6F41" w14:textId="77777777" w:rsidR="00316E33" w:rsidRPr="00E37018" w:rsidRDefault="00316E33" w:rsidP="00316E33">
      <w:pPr>
        <w:pStyle w:val="B2"/>
        <w:rPr>
          <w:lang w:val="en-US"/>
          <w:rPrChange w:id="1934" w:author="Author">
            <w:rPr/>
          </w:rPrChange>
        </w:rPr>
      </w:pPr>
      <w:r w:rsidRPr="00E37018">
        <w:rPr>
          <w:lang w:val="en-US" w:eastAsia="ko-KR"/>
          <w:rPrChange w:id="1935" w:author="Author">
            <w:rPr>
              <w:lang w:eastAsia="ko-KR"/>
            </w:rPr>
          </w:rPrChange>
        </w:rPr>
        <w:t>2&gt;</w:t>
      </w:r>
      <w:r w:rsidRPr="00E37018">
        <w:rPr>
          <w:lang w:val="en-US" w:eastAsia="ko-KR"/>
          <w:rPrChange w:id="1936" w:author="Author">
            <w:rPr>
              <w:lang w:eastAsia="ko-KR"/>
            </w:rPr>
          </w:rPrChange>
        </w:rPr>
        <w:tab/>
        <w:t xml:space="preserve">set the </w:t>
      </w:r>
      <w:r w:rsidRPr="00E37018">
        <w:rPr>
          <w:i/>
          <w:lang w:val="en-US" w:eastAsia="zh-CN"/>
          <w:rPrChange w:id="1937" w:author="Author">
            <w:rPr>
              <w:i/>
              <w:lang w:eastAsia="zh-CN"/>
            </w:rPr>
          </w:rPrChange>
        </w:rPr>
        <w:t>measResultCSI-RS-List</w:t>
      </w:r>
      <w:r w:rsidRPr="00E37018">
        <w:rPr>
          <w:lang w:val="en-US" w:eastAsia="ko-KR"/>
          <w:rPrChange w:id="1938" w:author="Author">
            <w:rPr>
              <w:lang w:eastAsia="ko-KR"/>
            </w:rPr>
          </w:rPrChange>
        </w:rPr>
        <w:t xml:space="preserve"> to include the best </w:t>
      </w:r>
      <w:r w:rsidRPr="00E37018">
        <w:rPr>
          <w:lang w:val="en-US" w:eastAsia="zh-CN"/>
          <w:rPrChange w:id="1939" w:author="Author">
            <w:rPr>
              <w:lang w:eastAsia="zh-CN"/>
            </w:rPr>
          </w:rPrChange>
        </w:rPr>
        <w:t xml:space="preserve">CSI-RS resources </w:t>
      </w:r>
      <w:r w:rsidRPr="00E37018">
        <w:rPr>
          <w:lang w:val="en-US"/>
          <w:rPrChange w:id="1940" w:author="Author">
            <w:rPr/>
          </w:rPrChange>
        </w:rPr>
        <w:t>up t</w:t>
      </w:r>
      <w:r w:rsidRPr="00E37018">
        <w:rPr>
          <w:lang w:val="en-US" w:eastAsia="zh-CN"/>
          <w:rPrChange w:id="1941" w:author="Author">
            <w:rPr>
              <w:lang w:eastAsia="zh-CN"/>
            </w:rPr>
          </w:rPrChange>
        </w:rPr>
        <w:t xml:space="preserve">o </w:t>
      </w:r>
      <w:r w:rsidRPr="00E37018">
        <w:rPr>
          <w:i/>
          <w:lang w:val="en-US"/>
          <w:rPrChange w:id="1942" w:author="Author">
            <w:rPr>
              <w:i/>
            </w:rPr>
          </w:rPrChange>
        </w:rPr>
        <w:t>maxReportCells</w:t>
      </w:r>
      <w:r w:rsidRPr="00E37018">
        <w:rPr>
          <w:lang w:val="en-US"/>
          <w:rPrChange w:id="1943" w:author="Author">
            <w:rPr/>
          </w:rPrChange>
        </w:rPr>
        <w:t xml:space="preserve"> </w:t>
      </w:r>
      <w:r w:rsidRPr="00E37018">
        <w:rPr>
          <w:lang w:val="en-US" w:eastAsia="zh-CN"/>
          <w:rPrChange w:id="1944" w:author="Author">
            <w:rPr>
              <w:lang w:eastAsia="zh-CN"/>
            </w:rPr>
          </w:rPrChange>
        </w:rPr>
        <w:t>in accordanc</w:t>
      </w:r>
      <w:r w:rsidRPr="00E37018">
        <w:rPr>
          <w:lang w:val="en-US" w:eastAsia="ko-KR"/>
          <w:rPrChange w:id="1945" w:author="Author">
            <w:rPr>
              <w:lang w:eastAsia="ko-KR"/>
            </w:rPr>
          </w:rPrChange>
        </w:rPr>
        <w:t>e with the following:</w:t>
      </w:r>
    </w:p>
    <w:p w14:paraId="141AFADD" w14:textId="77777777" w:rsidR="00316E33" w:rsidRPr="00E37018" w:rsidRDefault="00316E33" w:rsidP="00316E33">
      <w:pPr>
        <w:pStyle w:val="B3"/>
        <w:rPr>
          <w:lang w:val="en-US"/>
          <w:rPrChange w:id="1946" w:author="Author">
            <w:rPr/>
          </w:rPrChange>
        </w:rPr>
      </w:pPr>
      <w:r w:rsidRPr="00E37018">
        <w:rPr>
          <w:lang w:val="en-US" w:eastAsia="ko-KR"/>
          <w:rPrChange w:id="1947" w:author="Author">
            <w:rPr>
              <w:lang w:eastAsia="ko-KR"/>
            </w:rPr>
          </w:rPrChange>
        </w:rPr>
        <w:t>3&gt;</w:t>
      </w:r>
      <w:r w:rsidRPr="00E37018">
        <w:rPr>
          <w:lang w:val="en-US" w:eastAsia="ko-KR"/>
          <w:rPrChange w:id="1948" w:author="Author">
            <w:rPr>
              <w:lang w:eastAsia="ko-KR"/>
            </w:rPr>
          </w:rPrChange>
        </w:rPr>
        <w:tab/>
        <w:t xml:space="preserve">if the </w:t>
      </w:r>
      <w:r w:rsidRPr="00E37018">
        <w:rPr>
          <w:i/>
          <w:lang w:val="en-US" w:eastAsia="ko-KR"/>
          <w:rPrChange w:id="1949" w:author="Author">
            <w:rPr>
              <w:i/>
              <w:lang w:eastAsia="ko-KR"/>
            </w:rPr>
          </w:rPrChange>
        </w:rPr>
        <w:t>triggerType</w:t>
      </w:r>
      <w:r w:rsidRPr="00E37018">
        <w:rPr>
          <w:lang w:val="en-US" w:eastAsia="ko-KR"/>
          <w:rPrChange w:id="1950" w:author="Author">
            <w:rPr>
              <w:lang w:eastAsia="ko-KR"/>
            </w:rPr>
          </w:rPrChange>
        </w:rPr>
        <w:t xml:space="preserve"> is set to </w:t>
      </w:r>
      <w:r w:rsidRPr="00E37018">
        <w:rPr>
          <w:i/>
          <w:lang w:val="en-US" w:eastAsia="ko-KR"/>
          <w:rPrChange w:id="1951" w:author="Author">
            <w:rPr>
              <w:i/>
              <w:lang w:eastAsia="ko-KR"/>
            </w:rPr>
          </w:rPrChange>
        </w:rPr>
        <w:t>event</w:t>
      </w:r>
      <w:r w:rsidRPr="00E37018">
        <w:rPr>
          <w:lang w:val="en-US" w:eastAsia="ko-KR"/>
          <w:rPrChange w:id="1952" w:author="Author">
            <w:rPr>
              <w:lang w:eastAsia="ko-KR"/>
            </w:rPr>
          </w:rPrChange>
        </w:rPr>
        <w:t>:</w:t>
      </w:r>
    </w:p>
    <w:p w14:paraId="6A16B9A3" w14:textId="77777777" w:rsidR="00316E33" w:rsidRPr="00E37018" w:rsidRDefault="00316E33" w:rsidP="00316E33">
      <w:pPr>
        <w:pStyle w:val="B4"/>
        <w:rPr>
          <w:lang w:val="en-US"/>
          <w:rPrChange w:id="1953" w:author="Author">
            <w:rPr/>
          </w:rPrChange>
        </w:rPr>
      </w:pPr>
      <w:r w:rsidRPr="00E37018">
        <w:rPr>
          <w:lang w:val="en-US"/>
          <w:rPrChange w:id="1954" w:author="Author">
            <w:rPr/>
          </w:rPrChange>
        </w:rPr>
        <w:t>4&gt;</w:t>
      </w:r>
      <w:r w:rsidRPr="00E37018">
        <w:rPr>
          <w:lang w:val="en-US"/>
          <w:rPrChange w:id="1955" w:author="Author">
            <w:rPr/>
          </w:rPrChange>
        </w:rPr>
        <w:tab/>
        <w:t xml:space="preserve">include the </w:t>
      </w:r>
      <w:r w:rsidRPr="00E37018">
        <w:rPr>
          <w:lang w:val="en-US" w:eastAsia="zh-CN"/>
          <w:rPrChange w:id="1956" w:author="Author">
            <w:rPr>
              <w:lang w:eastAsia="zh-CN"/>
            </w:rPr>
          </w:rPrChange>
        </w:rPr>
        <w:t>CSI-RS resources</w:t>
      </w:r>
      <w:r w:rsidRPr="00E37018">
        <w:rPr>
          <w:lang w:val="en-US"/>
          <w:rPrChange w:id="1957" w:author="Author">
            <w:rPr/>
          </w:rPrChange>
        </w:rPr>
        <w:t xml:space="preserve"> included in the </w:t>
      </w:r>
      <w:r w:rsidRPr="00E37018">
        <w:rPr>
          <w:i/>
          <w:lang w:val="en-US" w:eastAsia="zh-CN"/>
          <w:rPrChange w:id="1958" w:author="Author">
            <w:rPr>
              <w:i/>
              <w:lang w:eastAsia="zh-CN"/>
            </w:rPr>
          </w:rPrChange>
        </w:rPr>
        <w:t>csi-RS-TriggeredList</w:t>
      </w:r>
      <w:r w:rsidRPr="00E37018">
        <w:rPr>
          <w:lang w:val="en-US"/>
          <w:rPrChange w:id="1959" w:author="Author">
            <w:rPr/>
          </w:rPrChange>
        </w:rPr>
        <w:t xml:space="preserve"> as defined within the </w:t>
      </w:r>
      <w:r w:rsidRPr="00E37018">
        <w:rPr>
          <w:i/>
          <w:lang w:val="en-US"/>
          <w:rPrChange w:id="1960" w:author="Author">
            <w:rPr>
              <w:i/>
            </w:rPr>
          </w:rPrChange>
        </w:rPr>
        <w:t>VarMeasReportList</w:t>
      </w:r>
      <w:r w:rsidRPr="00E37018">
        <w:rPr>
          <w:lang w:val="en-US"/>
          <w:rPrChange w:id="1961" w:author="Author">
            <w:rPr/>
          </w:rPrChange>
        </w:rPr>
        <w:t xml:space="preserve"> for this </w:t>
      </w:r>
      <w:r w:rsidRPr="00E37018">
        <w:rPr>
          <w:i/>
          <w:lang w:val="en-US"/>
          <w:rPrChange w:id="1962" w:author="Author">
            <w:rPr>
              <w:i/>
            </w:rPr>
          </w:rPrChange>
        </w:rPr>
        <w:t>measId</w:t>
      </w:r>
      <w:r w:rsidRPr="00E37018">
        <w:rPr>
          <w:lang w:val="en-US"/>
          <w:rPrChange w:id="1963" w:author="Author">
            <w:rPr/>
          </w:rPrChange>
        </w:rPr>
        <w:t>;</w:t>
      </w:r>
    </w:p>
    <w:p w14:paraId="04DC9BC1" w14:textId="77777777" w:rsidR="00316E33" w:rsidRPr="00E37018" w:rsidRDefault="00316E33" w:rsidP="00316E33">
      <w:pPr>
        <w:pStyle w:val="B3"/>
        <w:rPr>
          <w:lang w:val="en-US" w:eastAsia="ko-KR"/>
          <w:rPrChange w:id="1964" w:author="Author">
            <w:rPr>
              <w:lang w:eastAsia="ko-KR"/>
            </w:rPr>
          </w:rPrChange>
        </w:rPr>
      </w:pPr>
      <w:r w:rsidRPr="00E37018">
        <w:rPr>
          <w:lang w:val="en-US"/>
          <w:rPrChange w:id="1965" w:author="Author">
            <w:rPr/>
          </w:rPrChange>
        </w:rPr>
        <w:t>3&gt;</w:t>
      </w:r>
      <w:r w:rsidRPr="00E37018">
        <w:rPr>
          <w:lang w:val="en-US"/>
          <w:rPrChange w:id="1966" w:author="Author">
            <w:rPr/>
          </w:rPrChange>
        </w:rPr>
        <w:tab/>
      </w:r>
      <w:r w:rsidRPr="00E37018">
        <w:rPr>
          <w:lang w:val="en-US" w:eastAsia="ko-KR"/>
          <w:rPrChange w:id="1967" w:author="Author">
            <w:rPr>
              <w:lang w:eastAsia="ko-KR"/>
            </w:rPr>
          </w:rPrChange>
        </w:rPr>
        <w:t>else:</w:t>
      </w:r>
    </w:p>
    <w:p w14:paraId="1E4FE00E" w14:textId="77777777" w:rsidR="00316E33" w:rsidRPr="00E37018" w:rsidRDefault="00316E33" w:rsidP="00316E33">
      <w:pPr>
        <w:pStyle w:val="B4"/>
        <w:rPr>
          <w:lang w:val="en-US" w:eastAsia="ko-KR"/>
          <w:rPrChange w:id="1968" w:author="Author">
            <w:rPr>
              <w:lang w:eastAsia="ko-KR"/>
            </w:rPr>
          </w:rPrChange>
        </w:rPr>
      </w:pPr>
      <w:r w:rsidRPr="00E37018">
        <w:rPr>
          <w:lang w:val="en-US" w:eastAsia="ko-KR"/>
          <w:rPrChange w:id="1969" w:author="Author">
            <w:rPr>
              <w:lang w:eastAsia="ko-KR"/>
            </w:rPr>
          </w:rPrChange>
        </w:rPr>
        <w:t>4&gt;</w:t>
      </w:r>
      <w:r w:rsidRPr="00E37018">
        <w:rPr>
          <w:lang w:val="en-US" w:eastAsia="ko-KR"/>
          <w:rPrChange w:id="1970" w:author="Author">
            <w:rPr>
              <w:lang w:eastAsia="ko-KR"/>
            </w:rPr>
          </w:rPrChange>
        </w:rPr>
        <w:tab/>
        <w:t xml:space="preserve">include the applicable </w:t>
      </w:r>
      <w:r w:rsidRPr="00E37018">
        <w:rPr>
          <w:lang w:val="en-US" w:eastAsia="zh-CN"/>
          <w:rPrChange w:id="1971" w:author="Author">
            <w:rPr>
              <w:lang w:eastAsia="zh-CN"/>
            </w:rPr>
          </w:rPrChange>
        </w:rPr>
        <w:t>CSI-RS resources</w:t>
      </w:r>
      <w:r w:rsidRPr="00E37018">
        <w:rPr>
          <w:lang w:val="en-US" w:eastAsia="ko-KR"/>
          <w:rPrChange w:id="1972" w:author="Author">
            <w:rPr>
              <w:lang w:eastAsia="ko-KR"/>
            </w:rPr>
          </w:rPrChange>
        </w:rPr>
        <w:t xml:space="preserve"> </w:t>
      </w:r>
      <w:r w:rsidRPr="00E37018">
        <w:rPr>
          <w:lang w:val="en-US"/>
          <w:rPrChange w:id="1973" w:author="Author">
            <w:rPr/>
          </w:rPrChange>
        </w:rPr>
        <w:t>for which the new measurement results became available since the last periodical reporting or since the measurement was initiated or reset</w:t>
      </w:r>
      <w:r w:rsidRPr="00E37018">
        <w:rPr>
          <w:lang w:val="en-US" w:eastAsia="ko-KR"/>
          <w:rPrChange w:id="1974" w:author="Author">
            <w:rPr>
              <w:lang w:eastAsia="ko-KR"/>
            </w:rPr>
          </w:rPrChange>
        </w:rPr>
        <w:t>;</w:t>
      </w:r>
    </w:p>
    <w:p w14:paraId="7953419D" w14:textId="77777777" w:rsidR="00316E33" w:rsidRDefault="00316E33" w:rsidP="00316E33">
      <w:pPr>
        <w:pStyle w:val="NO"/>
        <w:rPr>
          <w:lang w:val="en-GB" w:eastAsia="zh-CN"/>
        </w:rPr>
      </w:pPr>
      <w:r>
        <w:rPr>
          <w:lang w:val="en-GB"/>
        </w:rPr>
        <w:t>NOTE</w:t>
      </w:r>
      <w:r>
        <w:rPr>
          <w:lang w:val="en-GB" w:eastAsia="zh-CN"/>
        </w:rPr>
        <w:t xml:space="preserve"> 2</w:t>
      </w:r>
      <w:r>
        <w:rPr>
          <w:lang w:val="en-GB"/>
        </w:rPr>
        <w:t>:</w:t>
      </w:r>
      <w:r>
        <w:rPr>
          <w:lang w:val="en-GB"/>
        </w:rPr>
        <w:tab/>
        <w:t xml:space="preserve">The </w:t>
      </w:r>
      <w:r>
        <w:rPr>
          <w:lang w:val="en-GB" w:eastAsia="ko-KR"/>
        </w:rPr>
        <w:t xml:space="preserve">reliability of the report (i.e. the certainty it contains the strongest </w:t>
      </w:r>
      <w:r>
        <w:rPr>
          <w:lang w:val="en-GB" w:eastAsia="zh-CN"/>
        </w:rPr>
        <w:t>CSI-RS resource</w:t>
      </w:r>
      <w:r>
        <w:rPr>
          <w:lang w:val="en-GB" w:eastAsia="ko-KR"/>
        </w:rPr>
        <w:t xml:space="preserve">s on the concerned frequency) depends on the measurement configuration i.e. the </w:t>
      </w:r>
      <w:r>
        <w:rPr>
          <w:i/>
          <w:lang w:val="en-GB" w:eastAsia="ko-KR"/>
        </w:rPr>
        <w:t>reportInterval</w:t>
      </w:r>
      <w:r>
        <w:rPr>
          <w:lang w:val="en-GB" w:eastAsia="ko-KR"/>
        </w:rPr>
        <w:t>. The related performance requirements are specified in TS 36.133 [16].</w:t>
      </w:r>
    </w:p>
    <w:p w14:paraId="0A091DA6" w14:textId="77777777" w:rsidR="00316E33" w:rsidRPr="00E37018" w:rsidRDefault="00316E33" w:rsidP="00316E33">
      <w:pPr>
        <w:pStyle w:val="B3"/>
        <w:rPr>
          <w:lang w:val="en-US" w:eastAsia="zh-CN"/>
          <w:rPrChange w:id="1975" w:author="Author">
            <w:rPr>
              <w:lang w:eastAsia="zh-CN"/>
            </w:rPr>
          </w:rPrChange>
        </w:rPr>
      </w:pPr>
      <w:r w:rsidRPr="00E37018">
        <w:rPr>
          <w:lang w:val="en-US"/>
          <w:rPrChange w:id="1976" w:author="Author">
            <w:rPr/>
          </w:rPrChange>
        </w:rPr>
        <w:t>3&gt;</w:t>
      </w:r>
      <w:r w:rsidRPr="00E37018">
        <w:rPr>
          <w:lang w:val="en-US"/>
          <w:rPrChange w:id="1977" w:author="Author">
            <w:rPr/>
          </w:rPrChange>
        </w:rPr>
        <w:tab/>
        <w:t xml:space="preserve">for each </w:t>
      </w:r>
      <w:r w:rsidRPr="00E37018">
        <w:rPr>
          <w:lang w:val="en-US" w:eastAsia="zh-CN"/>
          <w:rPrChange w:id="1978" w:author="Author">
            <w:rPr>
              <w:lang w:eastAsia="zh-CN"/>
            </w:rPr>
          </w:rPrChange>
        </w:rPr>
        <w:t>CSI-RS resource</w:t>
      </w:r>
      <w:r w:rsidRPr="00E37018">
        <w:rPr>
          <w:lang w:val="en-US"/>
          <w:rPrChange w:id="1979" w:author="Author">
            <w:rPr/>
          </w:rPrChange>
        </w:rPr>
        <w:t xml:space="preserve"> that is included in the </w:t>
      </w:r>
      <w:r w:rsidRPr="00E37018">
        <w:rPr>
          <w:i/>
          <w:lang w:val="en-US" w:eastAsia="zh-CN"/>
          <w:rPrChange w:id="1980" w:author="Author">
            <w:rPr>
              <w:i/>
              <w:lang w:eastAsia="zh-CN"/>
            </w:rPr>
          </w:rPrChange>
        </w:rPr>
        <w:t>measResultCSI-RS-List</w:t>
      </w:r>
      <w:r w:rsidRPr="00E37018">
        <w:rPr>
          <w:lang w:val="en-US" w:eastAsia="zh-CN"/>
          <w:rPrChange w:id="1981" w:author="Author">
            <w:rPr>
              <w:lang w:eastAsia="zh-CN"/>
            </w:rPr>
          </w:rPrChange>
        </w:rPr>
        <w:t>:</w:t>
      </w:r>
    </w:p>
    <w:p w14:paraId="1AC3154A" w14:textId="77777777" w:rsidR="00316E33" w:rsidRPr="00E37018" w:rsidRDefault="00316E33" w:rsidP="00316E33">
      <w:pPr>
        <w:pStyle w:val="B4"/>
        <w:rPr>
          <w:lang w:val="en-US" w:eastAsia="zh-CN"/>
          <w:rPrChange w:id="1982" w:author="Author">
            <w:rPr>
              <w:lang w:eastAsia="zh-CN"/>
            </w:rPr>
          </w:rPrChange>
        </w:rPr>
      </w:pPr>
      <w:r w:rsidRPr="00E37018">
        <w:rPr>
          <w:lang w:val="en-US" w:eastAsia="zh-CN"/>
          <w:rPrChange w:id="1983" w:author="Author">
            <w:rPr>
              <w:lang w:eastAsia="zh-CN"/>
            </w:rPr>
          </w:rPrChange>
        </w:rPr>
        <w:t>4</w:t>
      </w:r>
      <w:r w:rsidRPr="00E37018">
        <w:rPr>
          <w:lang w:val="en-US"/>
          <w:rPrChange w:id="1984" w:author="Author">
            <w:rPr/>
          </w:rPrChange>
        </w:rPr>
        <w:t>&gt;</w:t>
      </w:r>
      <w:r w:rsidRPr="00E37018">
        <w:rPr>
          <w:lang w:val="en-US"/>
          <w:rPrChange w:id="1985" w:author="Author">
            <w:rPr/>
          </w:rPrChange>
        </w:rPr>
        <w:tab/>
        <w:t xml:space="preserve">include the </w:t>
      </w:r>
      <w:r w:rsidRPr="00E37018">
        <w:rPr>
          <w:i/>
          <w:lang w:val="en-US" w:eastAsia="zh-CN"/>
          <w:rPrChange w:id="1986" w:author="Author">
            <w:rPr>
              <w:i/>
              <w:lang w:eastAsia="zh-CN"/>
            </w:rPr>
          </w:rPrChange>
        </w:rPr>
        <w:t>measCSI</w:t>
      </w:r>
      <w:r w:rsidRPr="00E37018">
        <w:rPr>
          <w:i/>
          <w:lang w:val="en-US"/>
          <w:rPrChange w:id="1987" w:author="Author">
            <w:rPr>
              <w:i/>
            </w:rPr>
          </w:rPrChange>
        </w:rPr>
        <w:t>-RS-Id</w:t>
      </w:r>
      <w:r w:rsidRPr="00E37018">
        <w:rPr>
          <w:lang w:val="en-US" w:eastAsia="ko-KR"/>
          <w:rPrChange w:id="1988" w:author="Author">
            <w:rPr>
              <w:lang w:eastAsia="ko-KR"/>
            </w:rPr>
          </w:rPrChange>
        </w:rPr>
        <w:t>;</w:t>
      </w:r>
    </w:p>
    <w:p w14:paraId="49148343" w14:textId="77777777" w:rsidR="00316E33" w:rsidRPr="00E37018" w:rsidRDefault="00316E33" w:rsidP="00316E33">
      <w:pPr>
        <w:pStyle w:val="B4"/>
        <w:rPr>
          <w:lang w:val="en-US" w:eastAsia="x-none"/>
          <w:rPrChange w:id="1989" w:author="Author">
            <w:rPr>
              <w:lang w:eastAsia="x-none"/>
            </w:rPr>
          </w:rPrChange>
        </w:rPr>
      </w:pPr>
      <w:r w:rsidRPr="00E37018">
        <w:rPr>
          <w:lang w:val="en-US" w:eastAsia="zh-CN"/>
          <w:rPrChange w:id="1990" w:author="Author">
            <w:rPr>
              <w:lang w:eastAsia="zh-CN"/>
            </w:rPr>
          </w:rPrChange>
        </w:rPr>
        <w:t>4</w:t>
      </w:r>
      <w:r w:rsidRPr="00E37018">
        <w:rPr>
          <w:lang w:val="en-US"/>
          <w:rPrChange w:id="1991" w:author="Author">
            <w:rPr/>
          </w:rPrChange>
        </w:rPr>
        <w:t>&gt;</w:t>
      </w:r>
      <w:r w:rsidRPr="00E37018">
        <w:rPr>
          <w:lang w:val="en-US"/>
          <w:rPrChange w:id="1992" w:author="Author">
            <w:rPr/>
          </w:rPrChange>
        </w:rPr>
        <w:tab/>
        <w:t xml:space="preserve">include the layer 3 filtered measured results in accordance with the </w:t>
      </w:r>
      <w:r w:rsidRPr="00E37018">
        <w:rPr>
          <w:i/>
          <w:lang w:val="en-US"/>
          <w:rPrChange w:id="1993" w:author="Author">
            <w:rPr>
              <w:i/>
            </w:rPr>
          </w:rPrChange>
        </w:rPr>
        <w:t>reportConfig</w:t>
      </w:r>
      <w:r w:rsidRPr="00E37018">
        <w:rPr>
          <w:lang w:val="en-US"/>
          <w:rPrChange w:id="1994" w:author="Author">
            <w:rPr/>
          </w:rPrChange>
        </w:rPr>
        <w:t xml:space="preserve"> for this </w:t>
      </w:r>
      <w:r w:rsidRPr="00E37018">
        <w:rPr>
          <w:i/>
          <w:lang w:val="en-US"/>
          <w:rPrChange w:id="1995" w:author="Author">
            <w:rPr>
              <w:i/>
            </w:rPr>
          </w:rPrChange>
        </w:rPr>
        <w:t>measId</w:t>
      </w:r>
      <w:r w:rsidRPr="00E37018">
        <w:rPr>
          <w:lang w:val="en-US"/>
          <w:rPrChange w:id="1996" w:author="Author">
            <w:rPr/>
          </w:rPrChange>
        </w:rPr>
        <w:t>, ordered as follow:</w:t>
      </w:r>
    </w:p>
    <w:p w14:paraId="32FC70D7" w14:textId="77777777" w:rsidR="00316E33" w:rsidRPr="00E37018" w:rsidRDefault="00316E33" w:rsidP="00316E33">
      <w:pPr>
        <w:pStyle w:val="B5"/>
        <w:rPr>
          <w:lang w:val="en-US" w:eastAsia="zh-CN"/>
          <w:rPrChange w:id="1997" w:author="Author">
            <w:rPr>
              <w:lang w:eastAsia="zh-CN"/>
            </w:rPr>
          </w:rPrChange>
        </w:rPr>
      </w:pPr>
      <w:r w:rsidRPr="00E37018">
        <w:rPr>
          <w:lang w:val="en-US" w:eastAsia="zh-CN"/>
          <w:rPrChange w:id="1998" w:author="Author">
            <w:rPr>
              <w:lang w:eastAsia="zh-CN"/>
            </w:rPr>
          </w:rPrChange>
        </w:rPr>
        <w:lastRenderedPageBreak/>
        <w:t>5</w:t>
      </w:r>
      <w:r w:rsidRPr="00E37018">
        <w:rPr>
          <w:lang w:val="en-US"/>
          <w:rPrChange w:id="1999" w:author="Author">
            <w:rPr/>
          </w:rPrChange>
        </w:rPr>
        <w:t>&gt;</w:t>
      </w:r>
      <w:r w:rsidRPr="00E37018">
        <w:rPr>
          <w:lang w:val="en-US"/>
          <w:rPrChange w:id="2000" w:author="Author">
            <w:rPr/>
          </w:rPrChange>
        </w:rPr>
        <w:tab/>
        <w:t xml:space="preserve">set the </w:t>
      </w:r>
      <w:r w:rsidRPr="00E37018">
        <w:rPr>
          <w:i/>
          <w:lang w:val="en-US" w:eastAsia="zh-CN"/>
          <w:rPrChange w:id="2001" w:author="Author">
            <w:rPr>
              <w:i/>
              <w:lang w:eastAsia="zh-CN"/>
            </w:rPr>
          </w:rPrChange>
        </w:rPr>
        <w:t>csi-RSRP-</w:t>
      </w:r>
      <w:r w:rsidRPr="00E37018">
        <w:rPr>
          <w:i/>
          <w:lang w:val="en-US"/>
          <w:rPrChange w:id="2002" w:author="Author">
            <w:rPr>
              <w:i/>
            </w:rPr>
          </w:rPrChange>
        </w:rPr>
        <w:t>Result</w:t>
      </w:r>
      <w:r w:rsidRPr="00E37018">
        <w:rPr>
          <w:lang w:val="en-US"/>
          <w:rPrChange w:id="2003" w:author="Author">
            <w:rPr/>
          </w:rPrChange>
        </w:rPr>
        <w:t xml:space="preserve"> to include the quantity indicated in the </w:t>
      </w:r>
      <w:r w:rsidRPr="00E37018">
        <w:rPr>
          <w:i/>
          <w:lang w:val="en-US"/>
          <w:rPrChange w:id="2004" w:author="Author">
            <w:rPr>
              <w:i/>
            </w:rPr>
          </w:rPrChange>
        </w:rPr>
        <w:t xml:space="preserve">reportQuantity </w:t>
      </w:r>
      <w:r w:rsidRPr="00E37018">
        <w:rPr>
          <w:lang w:val="en-US"/>
          <w:rPrChange w:id="2005" w:author="Author">
            <w:rPr/>
          </w:rPrChange>
        </w:rPr>
        <w:t xml:space="preserve">within the concerned </w:t>
      </w:r>
      <w:r w:rsidRPr="00E37018">
        <w:rPr>
          <w:i/>
          <w:lang w:val="en-US"/>
          <w:rPrChange w:id="2006" w:author="Author">
            <w:rPr>
              <w:i/>
            </w:rPr>
          </w:rPrChange>
        </w:rPr>
        <w:t>reportConfig</w:t>
      </w:r>
      <w:r w:rsidRPr="00E37018">
        <w:rPr>
          <w:lang w:val="en-US"/>
          <w:rPrChange w:id="2007" w:author="Author">
            <w:rPr/>
          </w:rPrChange>
        </w:rPr>
        <w:t xml:space="preserve"> in order of decreasing </w:t>
      </w:r>
      <w:r w:rsidRPr="00E37018">
        <w:rPr>
          <w:i/>
          <w:lang w:val="en-US"/>
          <w:rPrChange w:id="2008" w:author="Author">
            <w:rPr>
              <w:i/>
            </w:rPr>
          </w:rPrChange>
        </w:rPr>
        <w:t>triggerQuantity</w:t>
      </w:r>
      <w:r w:rsidRPr="00E37018">
        <w:rPr>
          <w:i/>
          <w:lang w:val="en-US" w:eastAsia="zh-CN"/>
          <w:rPrChange w:id="2009" w:author="Author">
            <w:rPr>
              <w:i/>
              <w:lang w:eastAsia="zh-CN"/>
            </w:rPr>
          </w:rPrChange>
        </w:rPr>
        <w:t>CSI-RS</w:t>
      </w:r>
      <w:r w:rsidRPr="00E37018">
        <w:rPr>
          <w:lang w:val="en-US"/>
          <w:rPrChange w:id="2010" w:author="Author">
            <w:rPr/>
          </w:rPrChange>
        </w:rPr>
        <w:t xml:space="preserve">, i.e. the best </w:t>
      </w:r>
      <w:r w:rsidRPr="00E37018">
        <w:rPr>
          <w:lang w:val="en-US" w:eastAsia="zh-CN"/>
          <w:rPrChange w:id="2011" w:author="Author">
            <w:rPr>
              <w:lang w:eastAsia="zh-CN"/>
            </w:rPr>
          </w:rPrChange>
        </w:rPr>
        <w:t>CSI-RS resource</w:t>
      </w:r>
      <w:r w:rsidRPr="00E37018">
        <w:rPr>
          <w:lang w:val="en-US"/>
          <w:rPrChange w:id="2012" w:author="Author">
            <w:rPr/>
          </w:rPrChange>
        </w:rPr>
        <w:t xml:space="preserve"> is included first;</w:t>
      </w:r>
    </w:p>
    <w:p w14:paraId="1981B73B" w14:textId="77777777" w:rsidR="00316E33" w:rsidRPr="00E37018" w:rsidRDefault="00316E33" w:rsidP="00316E33">
      <w:pPr>
        <w:pStyle w:val="B4"/>
        <w:rPr>
          <w:lang w:val="en-US" w:eastAsia="zh-CN"/>
          <w:rPrChange w:id="2013" w:author="Author">
            <w:rPr>
              <w:lang w:eastAsia="zh-CN"/>
            </w:rPr>
          </w:rPrChange>
        </w:rPr>
      </w:pPr>
      <w:r w:rsidRPr="00E37018">
        <w:rPr>
          <w:lang w:val="en-US" w:eastAsia="zh-CN"/>
          <w:rPrChange w:id="2014" w:author="Author">
            <w:rPr>
              <w:lang w:eastAsia="zh-CN"/>
            </w:rPr>
          </w:rPrChange>
        </w:rPr>
        <w:t>4</w:t>
      </w:r>
      <w:r w:rsidRPr="00E37018">
        <w:rPr>
          <w:lang w:val="en-US" w:eastAsia="ko-KR"/>
          <w:rPrChange w:id="2015" w:author="Author">
            <w:rPr>
              <w:lang w:eastAsia="ko-KR"/>
            </w:rPr>
          </w:rPrChange>
        </w:rPr>
        <w:t>&gt;</w:t>
      </w:r>
      <w:r w:rsidRPr="00E37018">
        <w:rPr>
          <w:lang w:val="en-US" w:eastAsia="ko-KR"/>
          <w:rPrChange w:id="2016" w:author="Author">
            <w:rPr>
              <w:lang w:eastAsia="ko-KR"/>
            </w:rPr>
          </w:rPrChange>
        </w:rPr>
        <w:tab/>
        <w:t xml:space="preserve">if </w:t>
      </w:r>
      <w:r w:rsidRPr="00E37018">
        <w:rPr>
          <w:i/>
          <w:lang w:val="en-US"/>
          <w:rPrChange w:id="2017" w:author="Author">
            <w:rPr>
              <w:i/>
            </w:rPr>
          </w:rPrChange>
        </w:rPr>
        <w:t>reportCRS-Meas</w:t>
      </w:r>
      <w:r w:rsidRPr="00E37018">
        <w:rPr>
          <w:lang w:val="en-US"/>
          <w:rPrChange w:id="2018" w:author="Author">
            <w:rPr/>
          </w:rPrChange>
        </w:rPr>
        <w:t xml:space="preserve"> is included</w:t>
      </w:r>
      <w:r w:rsidRPr="00E37018">
        <w:rPr>
          <w:lang w:val="en-US" w:eastAsia="ko-KR"/>
          <w:rPrChange w:id="2019" w:author="Author">
            <w:rPr>
              <w:lang w:eastAsia="ko-KR"/>
            </w:rPr>
          </w:rPrChange>
        </w:rPr>
        <w:t xml:space="preserve"> </w:t>
      </w:r>
      <w:r w:rsidRPr="00E37018">
        <w:rPr>
          <w:lang w:val="en-US"/>
          <w:rPrChange w:id="2020" w:author="Author">
            <w:rPr/>
          </w:rPrChange>
        </w:rPr>
        <w:t xml:space="preserve">within the associated </w:t>
      </w:r>
      <w:r w:rsidRPr="00E37018">
        <w:rPr>
          <w:i/>
          <w:lang w:val="en-US"/>
          <w:rPrChange w:id="2021" w:author="Author">
            <w:rPr>
              <w:i/>
            </w:rPr>
          </w:rPrChange>
        </w:rPr>
        <w:t>reportConfig</w:t>
      </w:r>
      <w:r w:rsidRPr="00E37018">
        <w:rPr>
          <w:lang w:val="en-US" w:eastAsia="zh-CN"/>
          <w:rPrChange w:id="2022" w:author="Author">
            <w:rPr>
              <w:lang w:eastAsia="zh-CN"/>
            </w:rPr>
          </w:rPrChange>
        </w:rPr>
        <w:t xml:space="preserve">, and the cell </w:t>
      </w:r>
      <w:r w:rsidRPr="00E37018">
        <w:rPr>
          <w:lang w:val="en-US"/>
          <w:rPrChange w:id="2023" w:author="Author">
            <w:rPr/>
          </w:rPrChange>
        </w:rPr>
        <w:t xml:space="preserve">indicated </w:t>
      </w:r>
      <w:r w:rsidRPr="00E37018">
        <w:rPr>
          <w:lang w:val="en-US" w:eastAsia="zh-CN"/>
          <w:rPrChange w:id="2024" w:author="Author">
            <w:rPr>
              <w:lang w:eastAsia="zh-CN"/>
            </w:rPr>
          </w:rPrChange>
        </w:rPr>
        <w:t xml:space="preserve">by </w:t>
      </w:r>
      <w:r w:rsidRPr="00E37018">
        <w:rPr>
          <w:i/>
          <w:lang w:val="en-US"/>
          <w:rPrChange w:id="2025" w:author="Author">
            <w:rPr>
              <w:i/>
            </w:rPr>
          </w:rPrChange>
        </w:rPr>
        <w:t>physCellId</w:t>
      </w:r>
      <w:r w:rsidRPr="00E37018">
        <w:rPr>
          <w:i/>
          <w:lang w:val="en-US" w:eastAsia="zh-CN"/>
          <w:rPrChange w:id="2026" w:author="Author">
            <w:rPr>
              <w:i/>
              <w:lang w:eastAsia="zh-CN"/>
            </w:rPr>
          </w:rPrChange>
        </w:rPr>
        <w:t xml:space="preserve"> </w:t>
      </w:r>
      <w:r w:rsidRPr="00E37018">
        <w:rPr>
          <w:lang w:val="en-US" w:eastAsia="zh-CN"/>
          <w:rPrChange w:id="2027" w:author="Author">
            <w:rPr>
              <w:lang w:eastAsia="zh-CN"/>
            </w:rPr>
          </w:rPrChange>
        </w:rPr>
        <w:t>of this CSI-RS resource is not a serving cell</w:t>
      </w:r>
      <w:r w:rsidRPr="00E37018">
        <w:rPr>
          <w:lang w:val="en-US" w:eastAsia="ko-KR"/>
          <w:rPrChange w:id="2028" w:author="Author">
            <w:rPr>
              <w:lang w:eastAsia="ko-KR"/>
            </w:rPr>
          </w:rPrChange>
        </w:rPr>
        <w:t>:</w:t>
      </w:r>
    </w:p>
    <w:p w14:paraId="205F2515" w14:textId="77777777" w:rsidR="00316E33" w:rsidRPr="00E37018" w:rsidRDefault="00316E33" w:rsidP="00316E33">
      <w:pPr>
        <w:pStyle w:val="B5"/>
        <w:rPr>
          <w:lang w:val="en-US" w:eastAsia="zh-CN"/>
          <w:rPrChange w:id="2029" w:author="Author">
            <w:rPr>
              <w:lang w:eastAsia="zh-CN"/>
            </w:rPr>
          </w:rPrChange>
        </w:rPr>
      </w:pPr>
      <w:r w:rsidRPr="00E37018">
        <w:rPr>
          <w:lang w:val="en-US" w:eastAsia="zh-CN"/>
          <w:rPrChange w:id="2030" w:author="Author">
            <w:rPr>
              <w:lang w:eastAsia="zh-CN"/>
            </w:rPr>
          </w:rPrChange>
        </w:rPr>
        <w:t>5</w:t>
      </w:r>
      <w:r w:rsidRPr="00E37018">
        <w:rPr>
          <w:lang w:val="en-US"/>
          <w:rPrChange w:id="2031" w:author="Author">
            <w:rPr/>
          </w:rPrChange>
        </w:rPr>
        <w:t>&gt;</w:t>
      </w:r>
      <w:r w:rsidRPr="00E37018">
        <w:rPr>
          <w:lang w:val="en-US"/>
          <w:rPrChange w:id="2032" w:author="Author">
            <w:rPr/>
          </w:rPrChange>
        </w:rPr>
        <w:tab/>
        <w:t xml:space="preserve">set the </w:t>
      </w:r>
      <w:r w:rsidRPr="00E37018">
        <w:rPr>
          <w:i/>
          <w:lang w:val="en-US" w:eastAsia="ko-KR"/>
          <w:rPrChange w:id="2033" w:author="Author">
            <w:rPr>
              <w:i/>
              <w:lang w:eastAsia="ko-KR"/>
            </w:rPr>
          </w:rPrChange>
        </w:rPr>
        <w:t>measResultNeighCells</w:t>
      </w:r>
      <w:r w:rsidRPr="00E37018">
        <w:rPr>
          <w:lang w:val="en-US" w:eastAsia="ko-KR"/>
          <w:rPrChange w:id="2034" w:author="Author">
            <w:rPr>
              <w:lang w:eastAsia="ko-KR"/>
            </w:rPr>
          </w:rPrChange>
        </w:rPr>
        <w:t xml:space="preserve"> to include</w:t>
      </w:r>
      <w:r w:rsidRPr="00E37018">
        <w:rPr>
          <w:lang w:val="en-US" w:eastAsia="zh-CN"/>
          <w:rPrChange w:id="2035" w:author="Author">
            <w:rPr>
              <w:lang w:eastAsia="zh-CN"/>
            </w:rPr>
          </w:rPrChange>
        </w:rPr>
        <w:t xml:space="preserve"> the cell </w:t>
      </w:r>
      <w:r w:rsidRPr="00E37018">
        <w:rPr>
          <w:lang w:val="en-US"/>
          <w:rPrChange w:id="2036" w:author="Author">
            <w:rPr/>
          </w:rPrChange>
        </w:rPr>
        <w:t xml:space="preserve">indicated </w:t>
      </w:r>
      <w:r w:rsidRPr="00E37018">
        <w:rPr>
          <w:lang w:val="en-US" w:eastAsia="zh-CN"/>
          <w:rPrChange w:id="2037" w:author="Author">
            <w:rPr>
              <w:lang w:eastAsia="zh-CN"/>
            </w:rPr>
          </w:rPrChange>
        </w:rPr>
        <w:t xml:space="preserve">by </w:t>
      </w:r>
      <w:r w:rsidRPr="00E37018">
        <w:rPr>
          <w:i/>
          <w:lang w:val="en-US"/>
          <w:rPrChange w:id="2038" w:author="Author">
            <w:rPr>
              <w:i/>
            </w:rPr>
          </w:rPrChange>
        </w:rPr>
        <w:t>physCellId</w:t>
      </w:r>
      <w:r w:rsidRPr="00E37018">
        <w:rPr>
          <w:i/>
          <w:lang w:val="en-US" w:eastAsia="zh-CN"/>
          <w:rPrChange w:id="2039" w:author="Author">
            <w:rPr>
              <w:i/>
              <w:lang w:eastAsia="zh-CN"/>
            </w:rPr>
          </w:rPrChange>
        </w:rPr>
        <w:t xml:space="preserve"> </w:t>
      </w:r>
      <w:r w:rsidRPr="00E37018">
        <w:rPr>
          <w:lang w:val="en-US" w:eastAsia="zh-CN"/>
          <w:rPrChange w:id="2040" w:author="Author">
            <w:rPr>
              <w:lang w:eastAsia="zh-CN"/>
            </w:rPr>
          </w:rPrChange>
        </w:rPr>
        <w:t xml:space="preserve">of this CSI-RS resource, and include the </w:t>
      </w:r>
      <w:r w:rsidRPr="00E37018">
        <w:rPr>
          <w:i/>
          <w:lang w:val="en-US" w:eastAsia="zh-CN"/>
          <w:rPrChange w:id="2041" w:author="Author">
            <w:rPr>
              <w:i/>
              <w:lang w:eastAsia="zh-CN"/>
            </w:rPr>
          </w:rPrChange>
        </w:rPr>
        <w:t>physCellId</w:t>
      </w:r>
      <w:r w:rsidRPr="00E37018">
        <w:rPr>
          <w:lang w:val="en-US" w:eastAsia="zh-CN"/>
          <w:rPrChange w:id="2042" w:author="Author">
            <w:rPr>
              <w:lang w:eastAsia="zh-CN"/>
            </w:rPr>
          </w:rPrChange>
        </w:rPr>
        <w:t>;</w:t>
      </w:r>
    </w:p>
    <w:p w14:paraId="7D1E5783" w14:textId="77777777" w:rsidR="00316E33" w:rsidRPr="00E37018" w:rsidRDefault="00316E33" w:rsidP="00316E33">
      <w:pPr>
        <w:pStyle w:val="B5"/>
        <w:rPr>
          <w:lang w:val="en-US" w:eastAsia="zh-CN"/>
          <w:rPrChange w:id="2043" w:author="Author">
            <w:rPr>
              <w:lang w:eastAsia="zh-CN"/>
            </w:rPr>
          </w:rPrChange>
        </w:rPr>
      </w:pPr>
      <w:r w:rsidRPr="00E37018">
        <w:rPr>
          <w:lang w:val="en-US" w:eastAsia="zh-CN"/>
          <w:rPrChange w:id="2044" w:author="Author">
            <w:rPr>
              <w:lang w:eastAsia="zh-CN"/>
            </w:rPr>
          </w:rPrChange>
        </w:rPr>
        <w:t>5</w:t>
      </w:r>
      <w:r w:rsidRPr="00E37018">
        <w:rPr>
          <w:lang w:val="en-US"/>
          <w:rPrChange w:id="2045" w:author="Author">
            <w:rPr/>
          </w:rPrChange>
        </w:rPr>
        <w:t>&gt;</w:t>
      </w:r>
      <w:r w:rsidRPr="00E37018">
        <w:rPr>
          <w:lang w:val="en-US"/>
          <w:rPrChange w:id="2046" w:author="Author">
            <w:rPr/>
          </w:rPrChange>
        </w:rPr>
        <w:tab/>
        <w:t xml:space="preserve">set the </w:t>
      </w:r>
      <w:r w:rsidRPr="00E37018">
        <w:rPr>
          <w:i/>
          <w:lang w:val="en-US" w:eastAsia="zh-CN"/>
          <w:rPrChange w:id="2047" w:author="Author">
            <w:rPr>
              <w:i/>
              <w:lang w:eastAsia="zh-CN"/>
            </w:rPr>
          </w:rPrChange>
        </w:rPr>
        <w:t>rsrp</w:t>
      </w:r>
      <w:r w:rsidRPr="00E37018">
        <w:rPr>
          <w:i/>
          <w:lang w:val="en-US"/>
          <w:rPrChange w:id="2048" w:author="Author">
            <w:rPr>
              <w:i/>
            </w:rPr>
          </w:rPrChange>
        </w:rPr>
        <w:t>Result</w:t>
      </w:r>
      <w:r w:rsidRPr="00E37018">
        <w:rPr>
          <w:lang w:val="en-US"/>
          <w:rPrChange w:id="2049" w:author="Author">
            <w:rPr/>
          </w:rPrChange>
        </w:rPr>
        <w:t xml:space="preserve"> to include th</w:t>
      </w:r>
      <w:r w:rsidRPr="00E37018">
        <w:rPr>
          <w:lang w:val="en-US" w:eastAsia="zh-CN"/>
          <w:rPrChange w:id="2050" w:author="Author">
            <w:rPr>
              <w:lang w:eastAsia="zh-CN"/>
            </w:rPr>
          </w:rPrChange>
        </w:rPr>
        <w:t>e</w:t>
      </w:r>
      <w:r w:rsidRPr="00E37018">
        <w:rPr>
          <w:lang w:val="en-US"/>
          <w:rPrChange w:id="2051" w:author="Author">
            <w:rPr/>
          </w:rPrChange>
        </w:rPr>
        <w:t xml:space="preserve"> </w:t>
      </w:r>
      <w:r w:rsidRPr="00E37018">
        <w:rPr>
          <w:lang w:val="en-US" w:eastAsia="ko-KR"/>
          <w:rPrChange w:id="2052" w:author="Author">
            <w:rPr>
              <w:lang w:eastAsia="ko-KR"/>
            </w:rPr>
          </w:rPrChange>
        </w:rPr>
        <w:t>RSRP</w:t>
      </w:r>
      <w:r w:rsidRPr="00E37018">
        <w:rPr>
          <w:lang w:val="en-US"/>
          <w:rPrChange w:id="2053" w:author="Author">
            <w:rPr/>
          </w:rPrChange>
        </w:rPr>
        <w:t xml:space="preserve"> of the</w:t>
      </w:r>
      <w:r w:rsidRPr="00E37018">
        <w:rPr>
          <w:lang w:val="en-US" w:eastAsia="zh-CN"/>
          <w:rPrChange w:id="2054" w:author="Author">
            <w:rPr>
              <w:lang w:eastAsia="zh-CN"/>
            </w:rPr>
          </w:rPrChange>
        </w:rPr>
        <w:t xml:space="preserve"> concerned cell</w:t>
      </w:r>
      <w:r w:rsidRPr="00E37018">
        <w:rPr>
          <w:lang w:val="en-US"/>
          <w:rPrChange w:id="2055" w:author="Author">
            <w:rPr/>
          </w:rPrChange>
        </w:rPr>
        <w:t>, if available according to performance requirements in [16]</w:t>
      </w:r>
      <w:r w:rsidRPr="00E37018">
        <w:rPr>
          <w:lang w:val="en-US" w:eastAsia="zh-CN"/>
          <w:rPrChange w:id="2056" w:author="Author">
            <w:rPr>
              <w:lang w:eastAsia="zh-CN"/>
            </w:rPr>
          </w:rPrChange>
        </w:rPr>
        <w:t>;</w:t>
      </w:r>
    </w:p>
    <w:p w14:paraId="10104856" w14:textId="77777777" w:rsidR="00316E33" w:rsidRPr="00E37018" w:rsidRDefault="00316E33" w:rsidP="00316E33">
      <w:pPr>
        <w:pStyle w:val="B5"/>
        <w:rPr>
          <w:lang w:val="en-US" w:eastAsia="zh-CN"/>
          <w:rPrChange w:id="2057" w:author="Author">
            <w:rPr>
              <w:lang w:eastAsia="zh-CN"/>
            </w:rPr>
          </w:rPrChange>
        </w:rPr>
      </w:pPr>
      <w:r w:rsidRPr="00E37018">
        <w:rPr>
          <w:lang w:val="en-US" w:eastAsia="zh-CN"/>
          <w:rPrChange w:id="2058" w:author="Author">
            <w:rPr>
              <w:lang w:eastAsia="zh-CN"/>
            </w:rPr>
          </w:rPrChange>
        </w:rPr>
        <w:t>5</w:t>
      </w:r>
      <w:r w:rsidRPr="00E37018">
        <w:rPr>
          <w:lang w:val="en-US"/>
          <w:rPrChange w:id="2059" w:author="Author">
            <w:rPr/>
          </w:rPrChange>
        </w:rPr>
        <w:t>&gt;</w:t>
      </w:r>
      <w:r w:rsidRPr="00E37018">
        <w:rPr>
          <w:lang w:val="en-US"/>
          <w:rPrChange w:id="2060" w:author="Author">
            <w:rPr/>
          </w:rPrChange>
        </w:rPr>
        <w:tab/>
        <w:t xml:space="preserve">set the </w:t>
      </w:r>
      <w:r w:rsidRPr="00E37018">
        <w:rPr>
          <w:i/>
          <w:lang w:val="en-US" w:eastAsia="zh-CN"/>
          <w:rPrChange w:id="2061" w:author="Author">
            <w:rPr>
              <w:i/>
              <w:lang w:eastAsia="zh-CN"/>
            </w:rPr>
          </w:rPrChange>
        </w:rPr>
        <w:t>rsrq</w:t>
      </w:r>
      <w:r w:rsidRPr="00E37018">
        <w:rPr>
          <w:i/>
          <w:lang w:val="en-US"/>
          <w:rPrChange w:id="2062" w:author="Author">
            <w:rPr>
              <w:i/>
            </w:rPr>
          </w:rPrChange>
        </w:rPr>
        <w:t>Result</w:t>
      </w:r>
      <w:r w:rsidRPr="00E37018">
        <w:rPr>
          <w:lang w:val="en-US"/>
          <w:rPrChange w:id="2063" w:author="Author">
            <w:rPr/>
          </w:rPrChange>
        </w:rPr>
        <w:t xml:space="preserve"> to include th</w:t>
      </w:r>
      <w:r w:rsidRPr="00E37018">
        <w:rPr>
          <w:lang w:val="en-US" w:eastAsia="zh-CN"/>
          <w:rPrChange w:id="2064" w:author="Author">
            <w:rPr>
              <w:lang w:eastAsia="zh-CN"/>
            </w:rPr>
          </w:rPrChange>
        </w:rPr>
        <w:t>e</w:t>
      </w:r>
      <w:r w:rsidRPr="00E37018">
        <w:rPr>
          <w:lang w:val="en-US"/>
          <w:rPrChange w:id="2065" w:author="Author">
            <w:rPr/>
          </w:rPrChange>
        </w:rPr>
        <w:t xml:space="preserve"> </w:t>
      </w:r>
      <w:r w:rsidRPr="00E37018">
        <w:rPr>
          <w:lang w:val="en-US" w:eastAsia="ko-KR"/>
          <w:rPrChange w:id="2066" w:author="Author">
            <w:rPr>
              <w:lang w:eastAsia="ko-KR"/>
            </w:rPr>
          </w:rPrChange>
        </w:rPr>
        <w:t>RSR</w:t>
      </w:r>
      <w:r w:rsidRPr="00E37018">
        <w:rPr>
          <w:lang w:val="en-US" w:eastAsia="zh-CN"/>
          <w:rPrChange w:id="2067" w:author="Author">
            <w:rPr>
              <w:lang w:eastAsia="zh-CN"/>
            </w:rPr>
          </w:rPrChange>
        </w:rPr>
        <w:t>Q</w:t>
      </w:r>
      <w:r w:rsidRPr="00E37018">
        <w:rPr>
          <w:lang w:val="en-US"/>
          <w:rPrChange w:id="2068" w:author="Author">
            <w:rPr/>
          </w:rPrChange>
        </w:rPr>
        <w:t xml:space="preserve"> of the</w:t>
      </w:r>
      <w:r w:rsidRPr="00E37018">
        <w:rPr>
          <w:lang w:val="en-US" w:eastAsia="zh-CN"/>
          <w:rPrChange w:id="2069" w:author="Author">
            <w:rPr>
              <w:lang w:eastAsia="zh-CN"/>
            </w:rPr>
          </w:rPrChange>
        </w:rPr>
        <w:t xml:space="preserve"> concerned cell</w:t>
      </w:r>
      <w:r w:rsidRPr="00E37018">
        <w:rPr>
          <w:lang w:val="en-US"/>
          <w:rPrChange w:id="2070" w:author="Author">
            <w:rPr/>
          </w:rPrChange>
        </w:rPr>
        <w:t>, if available according to performance requirements in [16]</w:t>
      </w:r>
      <w:r w:rsidRPr="00E37018">
        <w:rPr>
          <w:lang w:val="en-US" w:eastAsia="zh-CN"/>
          <w:rPrChange w:id="2071" w:author="Author">
            <w:rPr>
              <w:lang w:eastAsia="zh-CN"/>
            </w:rPr>
          </w:rPrChange>
        </w:rPr>
        <w:t>;</w:t>
      </w:r>
    </w:p>
    <w:p w14:paraId="5BB3B593" w14:textId="77777777" w:rsidR="00316E33" w:rsidRPr="00E37018" w:rsidRDefault="00316E33" w:rsidP="00316E33">
      <w:pPr>
        <w:pStyle w:val="B1"/>
        <w:rPr>
          <w:lang w:val="en-US" w:eastAsia="x-none"/>
          <w:rPrChange w:id="2072" w:author="Author">
            <w:rPr>
              <w:lang w:eastAsia="x-none"/>
            </w:rPr>
          </w:rPrChange>
        </w:rPr>
      </w:pPr>
      <w:r w:rsidRPr="00E37018">
        <w:rPr>
          <w:lang w:val="en-US"/>
          <w:rPrChange w:id="2073" w:author="Author">
            <w:rPr/>
          </w:rPrChange>
        </w:rPr>
        <w:t>1&gt;</w:t>
      </w:r>
      <w:r w:rsidRPr="00E37018">
        <w:rPr>
          <w:lang w:val="en-US"/>
          <w:rPrChange w:id="2074" w:author="Author">
            <w:rPr/>
          </w:rPrChange>
        </w:rPr>
        <w:tab/>
        <w:t xml:space="preserve">if the </w:t>
      </w:r>
      <w:r w:rsidRPr="00E37018">
        <w:rPr>
          <w:i/>
          <w:lang w:val="en-US"/>
          <w:rPrChange w:id="2075" w:author="Author">
            <w:rPr>
              <w:i/>
            </w:rPr>
          </w:rPrChange>
        </w:rPr>
        <w:t>ue-RxTxTimeDiffPeriodical</w:t>
      </w:r>
      <w:r w:rsidRPr="00E37018">
        <w:rPr>
          <w:lang w:val="en-US"/>
          <w:rPrChange w:id="2076" w:author="Author">
            <w:rPr/>
          </w:rPrChange>
        </w:rPr>
        <w:t xml:space="preserve"> is configured within the corresponding </w:t>
      </w:r>
      <w:r w:rsidRPr="00E37018">
        <w:rPr>
          <w:i/>
          <w:lang w:val="en-US"/>
          <w:rPrChange w:id="2077" w:author="Author">
            <w:rPr>
              <w:i/>
            </w:rPr>
          </w:rPrChange>
        </w:rPr>
        <w:t>reportConfig</w:t>
      </w:r>
      <w:r w:rsidRPr="00E37018">
        <w:rPr>
          <w:lang w:val="en-US"/>
          <w:rPrChange w:id="2078" w:author="Author">
            <w:rPr/>
          </w:rPrChange>
        </w:rPr>
        <w:t xml:space="preserve"> for this </w:t>
      </w:r>
      <w:r w:rsidRPr="00E37018">
        <w:rPr>
          <w:i/>
          <w:lang w:val="en-US"/>
          <w:rPrChange w:id="2079" w:author="Author">
            <w:rPr>
              <w:i/>
            </w:rPr>
          </w:rPrChange>
        </w:rPr>
        <w:t>measId</w:t>
      </w:r>
      <w:r w:rsidRPr="00E37018">
        <w:rPr>
          <w:lang w:val="en-US"/>
          <w:rPrChange w:id="2080" w:author="Author">
            <w:rPr/>
          </w:rPrChange>
        </w:rPr>
        <w:t>;</w:t>
      </w:r>
    </w:p>
    <w:p w14:paraId="1849BA4C" w14:textId="77777777" w:rsidR="00316E33" w:rsidRPr="00E37018" w:rsidRDefault="00316E33" w:rsidP="00316E33">
      <w:pPr>
        <w:pStyle w:val="B2"/>
        <w:rPr>
          <w:lang w:val="en-US"/>
          <w:rPrChange w:id="2081" w:author="Author">
            <w:rPr/>
          </w:rPrChange>
        </w:rPr>
      </w:pPr>
      <w:r w:rsidRPr="00E37018">
        <w:rPr>
          <w:lang w:val="en-US"/>
          <w:rPrChange w:id="2082" w:author="Author">
            <w:rPr/>
          </w:rPrChange>
        </w:rPr>
        <w:t>2&gt;</w:t>
      </w:r>
      <w:r w:rsidRPr="00E37018">
        <w:rPr>
          <w:lang w:val="en-US"/>
          <w:rPrChange w:id="2083" w:author="Author">
            <w:rPr/>
          </w:rPrChange>
        </w:rPr>
        <w:tab/>
        <w:t xml:space="preserve">set the </w:t>
      </w:r>
      <w:r w:rsidRPr="00E37018">
        <w:rPr>
          <w:i/>
          <w:lang w:val="en-US"/>
          <w:rPrChange w:id="2084" w:author="Author">
            <w:rPr>
              <w:i/>
            </w:rPr>
          </w:rPrChange>
        </w:rPr>
        <w:t>ue-RxTxTimeDiffResult</w:t>
      </w:r>
      <w:r w:rsidRPr="00E37018">
        <w:rPr>
          <w:lang w:val="en-US"/>
          <w:rPrChange w:id="2085" w:author="Author">
            <w:rPr/>
          </w:rPrChange>
        </w:rPr>
        <w:t xml:space="preserve"> to the measurement result provided by lower layers;</w:t>
      </w:r>
    </w:p>
    <w:p w14:paraId="5F7CACAE" w14:textId="77777777" w:rsidR="00316E33" w:rsidRPr="00E37018" w:rsidRDefault="00316E33" w:rsidP="00316E33">
      <w:pPr>
        <w:pStyle w:val="B2"/>
        <w:rPr>
          <w:lang w:val="en-US" w:eastAsia="zh-CN"/>
          <w:rPrChange w:id="2086" w:author="Author">
            <w:rPr>
              <w:lang w:eastAsia="zh-CN"/>
            </w:rPr>
          </w:rPrChange>
        </w:rPr>
      </w:pPr>
      <w:r w:rsidRPr="00E37018">
        <w:rPr>
          <w:lang w:val="en-US"/>
          <w:rPrChange w:id="2087" w:author="Author">
            <w:rPr/>
          </w:rPrChange>
        </w:rPr>
        <w:t>2&gt;</w:t>
      </w:r>
      <w:r w:rsidRPr="00E37018">
        <w:rPr>
          <w:lang w:val="en-US"/>
          <w:rPrChange w:id="2088" w:author="Author">
            <w:rPr/>
          </w:rPrChange>
        </w:rPr>
        <w:tab/>
        <w:t xml:space="preserve">set the </w:t>
      </w:r>
      <w:r w:rsidRPr="00E37018">
        <w:rPr>
          <w:i/>
          <w:lang w:val="en-US"/>
          <w:rPrChange w:id="2089" w:author="Author">
            <w:rPr>
              <w:i/>
            </w:rPr>
          </w:rPrChange>
        </w:rPr>
        <w:t>currentSFN</w:t>
      </w:r>
      <w:r w:rsidRPr="00E37018">
        <w:rPr>
          <w:lang w:val="en-US"/>
          <w:rPrChange w:id="2090" w:author="Author">
            <w:rPr/>
          </w:rPrChange>
        </w:rPr>
        <w:t>;</w:t>
      </w:r>
    </w:p>
    <w:p w14:paraId="4CF97C75" w14:textId="77777777" w:rsidR="00316E33" w:rsidRPr="00E37018" w:rsidRDefault="00316E33" w:rsidP="00316E33">
      <w:pPr>
        <w:pStyle w:val="B1"/>
        <w:rPr>
          <w:lang w:val="en-US" w:eastAsia="zh-CN"/>
          <w:rPrChange w:id="2091" w:author="Author">
            <w:rPr>
              <w:lang w:eastAsia="zh-CN"/>
            </w:rPr>
          </w:rPrChange>
        </w:rPr>
      </w:pPr>
      <w:r w:rsidRPr="00E37018">
        <w:rPr>
          <w:lang w:val="en-US"/>
          <w:rPrChange w:id="2092" w:author="Author">
            <w:rPr/>
          </w:rPrChange>
        </w:rPr>
        <w:t>1&gt;</w:t>
      </w:r>
      <w:r w:rsidRPr="00E37018">
        <w:rPr>
          <w:lang w:val="en-US"/>
          <w:rPrChange w:id="2093" w:author="Author">
            <w:rPr/>
          </w:rPrChange>
        </w:rPr>
        <w:tab/>
        <w:t xml:space="preserve">if the </w:t>
      </w:r>
      <w:r w:rsidRPr="00E37018">
        <w:rPr>
          <w:i/>
          <w:lang w:val="en-US" w:eastAsia="zh-CN"/>
          <w:rPrChange w:id="2094" w:author="Author">
            <w:rPr>
              <w:i/>
              <w:lang w:eastAsia="zh-CN"/>
            </w:rPr>
          </w:rPrChange>
        </w:rPr>
        <w:t>m</w:t>
      </w:r>
      <w:r w:rsidRPr="00E37018">
        <w:rPr>
          <w:i/>
          <w:lang w:val="en-US"/>
          <w:rPrChange w:id="2095" w:author="Author">
            <w:rPr>
              <w:i/>
            </w:rPr>
          </w:rPrChange>
        </w:rPr>
        <w:t>easRSSI-ReportConfig</w:t>
      </w:r>
      <w:r w:rsidRPr="00E37018">
        <w:rPr>
          <w:lang w:val="en-US"/>
          <w:rPrChange w:id="2096" w:author="Author">
            <w:rPr/>
          </w:rPrChange>
        </w:rPr>
        <w:t xml:space="preserve"> is configured within the corresponding </w:t>
      </w:r>
      <w:r w:rsidRPr="00E37018">
        <w:rPr>
          <w:i/>
          <w:lang w:val="en-US"/>
          <w:rPrChange w:id="2097" w:author="Author">
            <w:rPr>
              <w:i/>
            </w:rPr>
          </w:rPrChange>
        </w:rPr>
        <w:t>reportConfig</w:t>
      </w:r>
      <w:r w:rsidRPr="00E37018">
        <w:rPr>
          <w:lang w:val="en-US"/>
          <w:rPrChange w:id="2098" w:author="Author">
            <w:rPr/>
          </w:rPrChange>
        </w:rPr>
        <w:t xml:space="preserve"> for this </w:t>
      </w:r>
      <w:r w:rsidRPr="00E37018">
        <w:rPr>
          <w:i/>
          <w:lang w:val="en-US"/>
          <w:rPrChange w:id="2099" w:author="Author">
            <w:rPr>
              <w:i/>
            </w:rPr>
          </w:rPrChange>
        </w:rPr>
        <w:t>measId</w:t>
      </w:r>
      <w:r w:rsidRPr="00E37018">
        <w:rPr>
          <w:i/>
          <w:lang w:val="en-US" w:eastAsia="zh-CN"/>
          <w:rPrChange w:id="2100" w:author="Author">
            <w:rPr>
              <w:i/>
              <w:lang w:eastAsia="zh-CN"/>
            </w:rPr>
          </w:rPrChange>
        </w:rPr>
        <w:t>:</w:t>
      </w:r>
    </w:p>
    <w:p w14:paraId="1A2867E7" w14:textId="77777777" w:rsidR="00316E33" w:rsidRPr="00E37018" w:rsidRDefault="00316E33" w:rsidP="00316E33">
      <w:pPr>
        <w:pStyle w:val="B2"/>
        <w:rPr>
          <w:lang w:val="en-US" w:eastAsia="x-none"/>
          <w:rPrChange w:id="2101" w:author="Author">
            <w:rPr>
              <w:lang w:eastAsia="x-none"/>
            </w:rPr>
          </w:rPrChange>
        </w:rPr>
      </w:pPr>
      <w:r w:rsidRPr="00E37018">
        <w:rPr>
          <w:lang w:val="en-US"/>
          <w:rPrChange w:id="2102" w:author="Author">
            <w:rPr/>
          </w:rPrChange>
        </w:rPr>
        <w:t>2&gt;</w:t>
      </w:r>
      <w:r w:rsidRPr="00E37018">
        <w:rPr>
          <w:lang w:val="en-US"/>
          <w:rPrChange w:id="2103" w:author="Author">
            <w:rPr/>
          </w:rPrChange>
        </w:rPr>
        <w:tab/>
        <w:t xml:space="preserve">set the </w:t>
      </w:r>
      <w:r w:rsidRPr="00E37018">
        <w:rPr>
          <w:i/>
          <w:lang w:val="en-US" w:eastAsia="zh-CN"/>
          <w:rPrChange w:id="2104" w:author="Author">
            <w:rPr>
              <w:i/>
              <w:lang w:eastAsia="zh-CN"/>
            </w:rPr>
          </w:rPrChange>
        </w:rPr>
        <w:t>rssi-Result</w:t>
      </w:r>
      <w:r w:rsidRPr="00E37018">
        <w:rPr>
          <w:lang w:val="en-US"/>
          <w:rPrChange w:id="2105" w:author="Author">
            <w:rPr/>
          </w:rPrChange>
        </w:rPr>
        <w:t xml:space="preserve"> to the average </w:t>
      </w:r>
      <w:r w:rsidRPr="00E37018">
        <w:rPr>
          <w:lang w:val="en-US" w:eastAsia="zh-CN"/>
          <w:rPrChange w:id="2106" w:author="Author">
            <w:rPr>
              <w:lang w:eastAsia="zh-CN"/>
            </w:rPr>
          </w:rPrChange>
        </w:rPr>
        <w:t>of sample value(s)</w:t>
      </w:r>
      <w:r w:rsidRPr="00E37018">
        <w:rPr>
          <w:lang w:val="en-US"/>
          <w:rPrChange w:id="2107" w:author="Author">
            <w:rPr/>
          </w:rPrChange>
        </w:rPr>
        <w:t xml:space="preserve"> provided by lower layers</w:t>
      </w:r>
      <w:r w:rsidRPr="00E37018">
        <w:rPr>
          <w:lang w:val="en-US" w:eastAsia="zh-CN"/>
          <w:rPrChange w:id="2108" w:author="Author">
            <w:rPr>
              <w:lang w:eastAsia="zh-CN"/>
            </w:rPr>
          </w:rPrChange>
        </w:rPr>
        <w:t xml:space="preserve"> in the </w:t>
      </w:r>
      <w:r w:rsidRPr="00E37018">
        <w:rPr>
          <w:i/>
          <w:lang w:val="en-US" w:eastAsia="zh-CN"/>
          <w:rPrChange w:id="2109" w:author="Author">
            <w:rPr>
              <w:i/>
              <w:lang w:eastAsia="zh-CN"/>
            </w:rPr>
          </w:rPrChange>
        </w:rPr>
        <w:t>reportInterval</w:t>
      </w:r>
      <w:r w:rsidRPr="00E37018">
        <w:rPr>
          <w:lang w:val="en-US"/>
          <w:rPrChange w:id="2110" w:author="Author">
            <w:rPr/>
          </w:rPrChange>
        </w:rPr>
        <w:t>;</w:t>
      </w:r>
    </w:p>
    <w:p w14:paraId="1B26C2C4" w14:textId="77777777" w:rsidR="00316E33" w:rsidRPr="00E37018" w:rsidRDefault="00316E33" w:rsidP="00316E33">
      <w:pPr>
        <w:pStyle w:val="B2"/>
        <w:rPr>
          <w:lang w:val="en-US"/>
          <w:rPrChange w:id="2111" w:author="Author">
            <w:rPr/>
          </w:rPrChange>
        </w:rPr>
      </w:pPr>
      <w:r w:rsidRPr="00E37018">
        <w:rPr>
          <w:lang w:val="en-US"/>
          <w:rPrChange w:id="2112" w:author="Author">
            <w:rPr/>
          </w:rPrChange>
        </w:rPr>
        <w:t>2&gt;</w:t>
      </w:r>
      <w:r w:rsidRPr="00E37018">
        <w:rPr>
          <w:lang w:val="en-US"/>
          <w:rPrChange w:id="2113" w:author="Author">
            <w:rPr/>
          </w:rPrChange>
        </w:rPr>
        <w:tab/>
        <w:t xml:space="preserve">set the </w:t>
      </w:r>
      <w:r w:rsidRPr="00E37018">
        <w:rPr>
          <w:i/>
          <w:lang w:val="en-US"/>
          <w:rPrChange w:id="2114" w:author="Author">
            <w:rPr>
              <w:i/>
            </w:rPr>
          </w:rPrChange>
        </w:rPr>
        <w:t>chan</w:t>
      </w:r>
      <w:r w:rsidRPr="00E37018">
        <w:rPr>
          <w:i/>
          <w:lang w:val="en-US" w:eastAsia="zh-CN"/>
          <w:rPrChange w:id="2115" w:author="Author">
            <w:rPr>
              <w:i/>
              <w:lang w:eastAsia="zh-CN"/>
            </w:rPr>
          </w:rPrChange>
        </w:rPr>
        <w:t>n</w:t>
      </w:r>
      <w:r w:rsidRPr="00E37018">
        <w:rPr>
          <w:i/>
          <w:lang w:val="en-US"/>
          <w:rPrChange w:id="2116" w:author="Author">
            <w:rPr>
              <w:i/>
            </w:rPr>
          </w:rPrChange>
        </w:rPr>
        <w:t>elOccupancy</w:t>
      </w:r>
      <w:r w:rsidRPr="00E37018">
        <w:rPr>
          <w:i/>
          <w:lang w:val="en-US" w:eastAsia="zh-CN"/>
          <w:rPrChange w:id="2117" w:author="Author">
            <w:rPr>
              <w:i/>
              <w:lang w:eastAsia="zh-CN"/>
            </w:rPr>
          </w:rPrChange>
        </w:rPr>
        <w:t xml:space="preserve"> </w:t>
      </w:r>
      <w:r w:rsidRPr="00E37018">
        <w:rPr>
          <w:lang w:val="en-US"/>
          <w:rPrChange w:id="2118" w:author="Author">
            <w:rPr/>
          </w:rPrChange>
        </w:rPr>
        <w:t>to the</w:t>
      </w:r>
      <w:r w:rsidRPr="00E37018">
        <w:rPr>
          <w:lang w:val="en-US" w:eastAsia="zh-CN"/>
          <w:rPrChange w:id="2119" w:author="Author">
            <w:rPr>
              <w:lang w:eastAsia="zh-CN"/>
            </w:rPr>
          </w:rPrChange>
        </w:rPr>
        <w:t xml:space="preserve"> rounded</w:t>
      </w:r>
      <w:r w:rsidRPr="00E37018">
        <w:rPr>
          <w:lang w:val="en-US"/>
          <w:rPrChange w:id="2120" w:author="Author">
            <w:rPr/>
          </w:rPrChange>
        </w:rPr>
        <w:t xml:space="preserve"> </w:t>
      </w:r>
      <w:r w:rsidRPr="00E37018">
        <w:rPr>
          <w:lang w:val="en-US" w:eastAsia="zh-CN"/>
          <w:rPrChange w:id="2121" w:author="Author">
            <w:rPr>
              <w:lang w:eastAsia="zh-CN"/>
            </w:rPr>
          </w:rPrChange>
        </w:rPr>
        <w:t>percentage of sample values</w:t>
      </w:r>
      <w:r w:rsidRPr="00E37018">
        <w:rPr>
          <w:lang w:val="en-US"/>
          <w:rPrChange w:id="2122" w:author="Author">
            <w:rPr/>
          </w:rPrChange>
        </w:rPr>
        <w:t xml:space="preserve"> </w:t>
      </w:r>
      <w:r w:rsidRPr="00E37018">
        <w:rPr>
          <w:lang w:val="en-US" w:eastAsia="zh-CN"/>
          <w:rPrChange w:id="2123" w:author="Author">
            <w:rPr>
              <w:lang w:eastAsia="zh-CN"/>
            </w:rPr>
          </w:rPrChange>
        </w:rPr>
        <w:t xml:space="preserve">which are beyond to the </w:t>
      </w:r>
      <w:r w:rsidRPr="00E37018">
        <w:rPr>
          <w:i/>
          <w:lang w:val="en-US" w:eastAsia="zh-CN"/>
          <w:rPrChange w:id="2124" w:author="Author">
            <w:rPr>
              <w:i/>
              <w:lang w:eastAsia="zh-CN"/>
            </w:rPr>
          </w:rPrChange>
        </w:rPr>
        <w:t>channelOccupancyThreshold</w:t>
      </w:r>
      <w:r w:rsidRPr="00E37018">
        <w:rPr>
          <w:lang w:val="en-US" w:eastAsia="zh-CN"/>
          <w:rPrChange w:id="2125" w:author="Author">
            <w:rPr>
              <w:lang w:eastAsia="zh-CN"/>
            </w:rPr>
          </w:rPrChange>
        </w:rPr>
        <w:t xml:space="preserve"> within all the sample values in the </w:t>
      </w:r>
      <w:r w:rsidRPr="00E37018">
        <w:rPr>
          <w:i/>
          <w:lang w:val="en-US" w:eastAsia="zh-CN"/>
          <w:rPrChange w:id="2126" w:author="Author">
            <w:rPr>
              <w:i/>
              <w:lang w:eastAsia="zh-CN"/>
            </w:rPr>
          </w:rPrChange>
        </w:rPr>
        <w:t>reportInterval</w:t>
      </w:r>
      <w:r w:rsidRPr="00E37018">
        <w:rPr>
          <w:lang w:val="en-US"/>
          <w:rPrChange w:id="2127" w:author="Author">
            <w:rPr/>
          </w:rPrChange>
        </w:rPr>
        <w:t>;</w:t>
      </w:r>
    </w:p>
    <w:p w14:paraId="390A955F" w14:textId="77777777" w:rsidR="00316E33" w:rsidRPr="00E37018" w:rsidRDefault="00316E33" w:rsidP="00316E33">
      <w:pPr>
        <w:pStyle w:val="B1"/>
        <w:rPr>
          <w:lang w:val="en-US"/>
          <w:rPrChange w:id="2128" w:author="Author">
            <w:rPr/>
          </w:rPrChange>
        </w:rPr>
      </w:pPr>
      <w:r w:rsidRPr="00E37018">
        <w:rPr>
          <w:lang w:val="en-US"/>
          <w:rPrChange w:id="2129" w:author="Author">
            <w:rPr/>
          </w:rPrChange>
        </w:rPr>
        <w:t>1&gt;</w:t>
      </w:r>
      <w:r w:rsidRPr="00E37018">
        <w:rPr>
          <w:lang w:val="en-US"/>
          <w:rPrChange w:id="2130" w:author="Author">
            <w:rPr/>
          </w:rPrChange>
        </w:rPr>
        <w:tab/>
        <w:t>if uplink PDCP delay results are available:</w:t>
      </w:r>
    </w:p>
    <w:p w14:paraId="661131E1" w14:textId="77777777" w:rsidR="00316E33" w:rsidRPr="00E37018" w:rsidRDefault="00316E33" w:rsidP="00316E33">
      <w:pPr>
        <w:pStyle w:val="B2"/>
        <w:rPr>
          <w:lang w:val="en-US"/>
          <w:rPrChange w:id="2131" w:author="Author">
            <w:rPr/>
          </w:rPrChange>
        </w:rPr>
      </w:pPr>
      <w:r w:rsidRPr="00E37018">
        <w:rPr>
          <w:lang w:val="en-US"/>
          <w:rPrChange w:id="2132" w:author="Author">
            <w:rPr/>
          </w:rPrChange>
        </w:rPr>
        <w:t>2&gt;</w:t>
      </w:r>
      <w:r w:rsidRPr="00E37018">
        <w:rPr>
          <w:lang w:val="en-US"/>
          <w:rPrChange w:id="2133" w:author="Author">
            <w:rPr/>
          </w:rPrChange>
        </w:rPr>
        <w:tab/>
        <w:t xml:space="preserve">set the </w:t>
      </w:r>
      <w:r w:rsidRPr="00E37018">
        <w:rPr>
          <w:i/>
          <w:lang w:val="en-US"/>
          <w:rPrChange w:id="2134" w:author="Author">
            <w:rPr>
              <w:i/>
            </w:rPr>
          </w:rPrChange>
        </w:rPr>
        <w:t>ul-PDCP-DelayResultList</w:t>
      </w:r>
      <w:r w:rsidRPr="00E37018">
        <w:rPr>
          <w:lang w:val="en-US"/>
          <w:rPrChange w:id="2135" w:author="Author">
            <w:rPr/>
          </w:rPrChange>
        </w:rPr>
        <w:t xml:space="preserve"> to include the uplink PDCP delay results available;</w:t>
      </w:r>
    </w:p>
    <w:p w14:paraId="3CB372CF" w14:textId="77777777" w:rsidR="00316E33" w:rsidRPr="00E37018" w:rsidRDefault="00316E33" w:rsidP="00316E33">
      <w:pPr>
        <w:pStyle w:val="B1"/>
        <w:rPr>
          <w:lang w:val="en-US" w:eastAsia="zh-CN"/>
          <w:rPrChange w:id="2136" w:author="Author">
            <w:rPr>
              <w:lang w:eastAsia="zh-CN"/>
            </w:rPr>
          </w:rPrChange>
        </w:rPr>
      </w:pPr>
      <w:r w:rsidRPr="00E37018">
        <w:rPr>
          <w:lang w:val="en-US"/>
          <w:rPrChange w:id="2137" w:author="Author">
            <w:rPr/>
          </w:rPrChange>
        </w:rPr>
        <w:t>1&gt;</w:t>
      </w:r>
      <w:r w:rsidRPr="00E37018">
        <w:rPr>
          <w:lang w:val="en-US"/>
          <w:rPrChange w:id="2138" w:author="Author">
            <w:rPr/>
          </w:rPrChange>
        </w:rPr>
        <w:tab/>
        <w:t xml:space="preserve">if the </w:t>
      </w:r>
      <w:r w:rsidRPr="00E37018">
        <w:rPr>
          <w:i/>
          <w:lang w:val="en-US" w:eastAsia="zh-CN"/>
          <w:rPrChange w:id="2139" w:author="Author">
            <w:rPr>
              <w:i/>
              <w:lang w:eastAsia="zh-CN"/>
            </w:rPr>
          </w:rPrChange>
        </w:rPr>
        <w:t>includeLocationInfo</w:t>
      </w:r>
      <w:r w:rsidRPr="00E37018">
        <w:rPr>
          <w:i/>
          <w:lang w:val="en-US"/>
          <w:rPrChange w:id="2140" w:author="Author">
            <w:rPr>
              <w:i/>
            </w:rPr>
          </w:rPrChange>
        </w:rPr>
        <w:t xml:space="preserve"> </w:t>
      </w:r>
      <w:r w:rsidRPr="00E37018">
        <w:rPr>
          <w:lang w:val="en-US"/>
          <w:rPrChange w:id="2141" w:author="Author">
            <w:rPr/>
          </w:rPrChange>
        </w:rPr>
        <w:t xml:space="preserve">is configured in the corresponding </w:t>
      </w:r>
      <w:r w:rsidRPr="00E37018">
        <w:rPr>
          <w:i/>
          <w:lang w:val="en-US"/>
          <w:rPrChange w:id="2142" w:author="Author">
            <w:rPr>
              <w:i/>
            </w:rPr>
          </w:rPrChange>
        </w:rPr>
        <w:t>reportConfig</w:t>
      </w:r>
      <w:r w:rsidRPr="00E37018">
        <w:rPr>
          <w:lang w:val="en-US"/>
          <w:rPrChange w:id="2143" w:author="Author">
            <w:rPr/>
          </w:rPrChange>
        </w:rPr>
        <w:t xml:space="preserve"> for this </w:t>
      </w:r>
      <w:r w:rsidRPr="00E37018">
        <w:rPr>
          <w:i/>
          <w:lang w:val="en-US"/>
          <w:rPrChange w:id="2144" w:author="Author">
            <w:rPr>
              <w:i/>
            </w:rPr>
          </w:rPrChange>
        </w:rPr>
        <w:t>measId</w:t>
      </w:r>
      <w:r w:rsidRPr="00E37018">
        <w:rPr>
          <w:iCs/>
          <w:lang w:val="en-US"/>
          <w:rPrChange w:id="2145" w:author="Author">
            <w:rPr>
              <w:iCs/>
            </w:rPr>
          </w:rPrChange>
        </w:rPr>
        <w:t xml:space="preserve"> or </w:t>
      </w:r>
      <w:r w:rsidRPr="00E37018">
        <w:rPr>
          <w:lang w:val="en-US"/>
          <w:rPrChange w:id="2146" w:author="Author">
            <w:rPr/>
          </w:rPrChange>
        </w:rPr>
        <w:t xml:space="preserve">if </w:t>
      </w:r>
      <w:r w:rsidRPr="00E37018">
        <w:rPr>
          <w:i/>
          <w:lang w:val="en-US"/>
          <w:rPrChange w:id="2147" w:author="Author">
            <w:rPr>
              <w:i/>
            </w:rPr>
          </w:rPrChange>
        </w:rPr>
        <w:t>purpose</w:t>
      </w:r>
      <w:r w:rsidRPr="00E37018">
        <w:rPr>
          <w:lang w:val="en-US"/>
          <w:rPrChange w:id="2148" w:author="Author">
            <w:rPr/>
          </w:rPrChange>
        </w:rPr>
        <w:t xml:space="preserve"> for the</w:t>
      </w:r>
      <w:r w:rsidRPr="00E37018">
        <w:rPr>
          <w:i/>
          <w:lang w:val="en-US"/>
          <w:rPrChange w:id="2149" w:author="Author">
            <w:rPr>
              <w:i/>
            </w:rPr>
          </w:rPrChange>
        </w:rPr>
        <w:t xml:space="preserve"> reportConfig</w:t>
      </w:r>
      <w:r w:rsidRPr="00E37018">
        <w:rPr>
          <w:lang w:val="en-US"/>
          <w:rPrChange w:id="2150" w:author="Author">
            <w:rPr/>
          </w:rPrChange>
        </w:rPr>
        <w:t xml:space="preserve"> associated with the </w:t>
      </w:r>
      <w:r w:rsidRPr="00E37018">
        <w:rPr>
          <w:i/>
          <w:lang w:val="en-US"/>
          <w:rPrChange w:id="2151" w:author="Author">
            <w:rPr>
              <w:i/>
            </w:rPr>
          </w:rPrChange>
        </w:rPr>
        <w:t xml:space="preserve">measId </w:t>
      </w:r>
      <w:r w:rsidRPr="00E37018">
        <w:rPr>
          <w:lang w:val="en-US"/>
          <w:rPrChange w:id="2152" w:author="Author">
            <w:rPr/>
          </w:rPrChange>
        </w:rPr>
        <w:t xml:space="preserve">that triggered the measurement reporting is set to </w:t>
      </w:r>
      <w:r w:rsidRPr="00E37018">
        <w:rPr>
          <w:i/>
          <w:lang w:val="en-US"/>
          <w:rPrChange w:id="2153" w:author="Author">
            <w:rPr>
              <w:i/>
            </w:rPr>
          </w:rPrChange>
        </w:rPr>
        <w:t>reportLocation</w:t>
      </w:r>
      <w:r w:rsidRPr="00E37018">
        <w:rPr>
          <w:lang w:val="en-US"/>
          <w:rPrChange w:id="2154" w:author="Author">
            <w:rPr/>
          </w:rPrChange>
        </w:rPr>
        <w:t>;</w:t>
      </w:r>
      <w:r w:rsidRPr="00E37018">
        <w:rPr>
          <w:iCs/>
          <w:lang w:val="en-US"/>
          <w:rPrChange w:id="2155" w:author="Author">
            <w:rPr>
              <w:iCs/>
            </w:rPr>
          </w:rPrChange>
        </w:rPr>
        <w:t xml:space="preserve"> and detailed location information that has not been reported is available</w:t>
      </w:r>
      <w:r w:rsidRPr="00E37018">
        <w:rPr>
          <w:lang w:val="en-US"/>
          <w:rPrChange w:id="2156" w:author="Author">
            <w:rPr/>
          </w:rPrChange>
        </w:rPr>
        <w:t xml:space="preserve">, set the content of the </w:t>
      </w:r>
      <w:r w:rsidRPr="00E37018">
        <w:rPr>
          <w:i/>
          <w:iCs/>
          <w:lang w:val="en-US"/>
          <w:rPrChange w:id="2157" w:author="Author">
            <w:rPr>
              <w:i/>
              <w:iCs/>
            </w:rPr>
          </w:rPrChange>
        </w:rPr>
        <w:t>locationInfo</w:t>
      </w:r>
      <w:r w:rsidRPr="00E37018">
        <w:rPr>
          <w:lang w:val="en-US"/>
          <w:rPrChange w:id="2158" w:author="Author">
            <w:rPr/>
          </w:rPrChange>
        </w:rPr>
        <w:t xml:space="preserve"> as follows:</w:t>
      </w:r>
    </w:p>
    <w:p w14:paraId="4B484285" w14:textId="77777777" w:rsidR="00316E33" w:rsidRPr="00E37018" w:rsidRDefault="00316E33" w:rsidP="00316E33">
      <w:pPr>
        <w:pStyle w:val="B2"/>
        <w:rPr>
          <w:lang w:val="en-US" w:eastAsia="x-none"/>
          <w:rPrChange w:id="2159" w:author="Author">
            <w:rPr>
              <w:lang w:eastAsia="x-none"/>
            </w:rPr>
          </w:rPrChange>
        </w:rPr>
      </w:pPr>
      <w:r w:rsidRPr="00E37018">
        <w:rPr>
          <w:lang w:val="en-US"/>
          <w:rPrChange w:id="2160" w:author="Author">
            <w:rPr/>
          </w:rPrChange>
        </w:rPr>
        <w:t>2&gt;</w:t>
      </w:r>
      <w:r w:rsidRPr="00E37018">
        <w:rPr>
          <w:lang w:val="en-US"/>
          <w:rPrChange w:id="2161" w:author="Author">
            <w:rPr/>
          </w:rPrChange>
        </w:rPr>
        <w:tab/>
        <w:t xml:space="preserve">include the </w:t>
      </w:r>
      <w:r w:rsidRPr="00E37018">
        <w:rPr>
          <w:i/>
          <w:iCs/>
          <w:lang w:val="en-US"/>
          <w:rPrChange w:id="2162" w:author="Author">
            <w:rPr>
              <w:i/>
              <w:iCs/>
            </w:rPr>
          </w:rPrChange>
        </w:rPr>
        <w:t>locationCoordinates</w:t>
      </w:r>
      <w:r w:rsidRPr="00E37018">
        <w:rPr>
          <w:lang w:val="en-US"/>
          <w:rPrChange w:id="2163" w:author="Author">
            <w:rPr/>
          </w:rPrChange>
        </w:rPr>
        <w:t>;</w:t>
      </w:r>
    </w:p>
    <w:p w14:paraId="2E2CC18F" w14:textId="77777777" w:rsidR="00316E33" w:rsidRPr="00E37018" w:rsidRDefault="00316E33" w:rsidP="00316E33">
      <w:pPr>
        <w:pStyle w:val="B2"/>
        <w:rPr>
          <w:lang w:val="en-US"/>
          <w:rPrChange w:id="2164" w:author="Author">
            <w:rPr/>
          </w:rPrChange>
        </w:rPr>
      </w:pPr>
      <w:r w:rsidRPr="00E37018">
        <w:rPr>
          <w:lang w:val="en-US"/>
          <w:rPrChange w:id="2165" w:author="Author">
            <w:rPr/>
          </w:rPrChange>
        </w:rPr>
        <w:t>2&gt;</w:t>
      </w:r>
      <w:r w:rsidRPr="00E37018">
        <w:rPr>
          <w:lang w:val="en-US"/>
          <w:rPrChange w:id="2166" w:author="Author">
            <w:rPr/>
          </w:rPrChange>
        </w:rPr>
        <w:tab/>
        <w:t xml:space="preserve">if available, include the </w:t>
      </w:r>
      <w:r w:rsidRPr="00E37018">
        <w:rPr>
          <w:i/>
          <w:lang w:val="en-US"/>
          <w:rPrChange w:id="2167" w:author="Author">
            <w:rPr>
              <w:i/>
            </w:rPr>
          </w:rPrChange>
        </w:rPr>
        <w:t>gnss-TOD-msec</w:t>
      </w:r>
      <w:r w:rsidRPr="00E37018">
        <w:rPr>
          <w:lang w:val="en-US"/>
          <w:rPrChange w:id="2168" w:author="Author">
            <w:rPr/>
          </w:rPrChange>
        </w:rPr>
        <w:t xml:space="preserve">, except if </w:t>
      </w:r>
      <w:r w:rsidRPr="00E37018">
        <w:rPr>
          <w:i/>
          <w:lang w:val="en-US"/>
          <w:rPrChange w:id="2169" w:author="Author">
            <w:rPr>
              <w:i/>
            </w:rPr>
          </w:rPrChange>
        </w:rPr>
        <w:t>purpose</w:t>
      </w:r>
      <w:r w:rsidRPr="00E37018">
        <w:rPr>
          <w:lang w:val="en-US"/>
          <w:rPrChange w:id="2170" w:author="Author">
            <w:rPr/>
          </w:rPrChange>
        </w:rPr>
        <w:t xml:space="preserve"> for the</w:t>
      </w:r>
      <w:r w:rsidRPr="00E37018">
        <w:rPr>
          <w:i/>
          <w:lang w:val="en-US"/>
          <w:rPrChange w:id="2171" w:author="Author">
            <w:rPr>
              <w:i/>
            </w:rPr>
          </w:rPrChange>
        </w:rPr>
        <w:t xml:space="preserve"> reportConfig</w:t>
      </w:r>
      <w:r w:rsidRPr="00E37018">
        <w:rPr>
          <w:lang w:val="en-US"/>
          <w:rPrChange w:id="2172" w:author="Author">
            <w:rPr/>
          </w:rPrChange>
        </w:rPr>
        <w:t xml:space="preserve"> associated with the </w:t>
      </w:r>
      <w:r w:rsidRPr="00E37018">
        <w:rPr>
          <w:i/>
          <w:lang w:val="en-US"/>
          <w:rPrChange w:id="2173" w:author="Author">
            <w:rPr>
              <w:i/>
            </w:rPr>
          </w:rPrChange>
        </w:rPr>
        <w:t xml:space="preserve">measId </w:t>
      </w:r>
      <w:r w:rsidRPr="00E37018">
        <w:rPr>
          <w:lang w:val="en-US"/>
          <w:rPrChange w:id="2174" w:author="Author">
            <w:rPr/>
          </w:rPrChange>
        </w:rPr>
        <w:t xml:space="preserve">that triggered the measurement reporting is set to </w:t>
      </w:r>
      <w:r w:rsidRPr="00E37018">
        <w:rPr>
          <w:i/>
          <w:lang w:val="en-US"/>
          <w:rPrChange w:id="2175" w:author="Author">
            <w:rPr>
              <w:i/>
            </w:rPr>
          </w:rPrChange>
        </w:rPr>
        <w:t>reportLocation</w:t>
      </w:r>
      <w:r w:rsidRPr="00E37018">
        <w:rPr>
          <w:lang w:val="en-US"/>
          <w:rPrChange w:id="2176" w:author="Author">
            <w:rPr/>
          </w:rPrChange>
        </w:rPr>
        <w:t>;</w:t>
      </w:r>
    </w:p>
    <w:p w14:paraId="060A4B3E" w14:textId="77777777" w:rsidR="00316E33" w:rsidRPr="00E37018" w:rsidRDefault="00316E33" w:rsidP="00316E33">
      <w:pPr>
        <w:pStyle w:val="B1"/>
        <w:rPr>
          <w:lang w:val="en-US"/>
          <w:rPrChange w:id="2177" w:author="Author">
            <w:rPr/>
          </w:rPrChange>
        </w:rPr>
      </w:pPr>
      <w:r w:rsidRPr="00E37018">
        <w:rPr>
          <w:lang w:val="en-US"/>
          <w:rPrChange w:id="2178" w:author="Author">
            <w:rPr/>
          </w:rPrChange>
        </w:rPr>
        <w:t>1&gt;</w:t>
      </w:r>
      <w:r w:rsidRPr="00E37018">
        <w:rPr>
          <w:lang w:val="en-US"/>
          <w:rPrChange w:id="2179" w:author="Author">
            <w:rPr/>
          </w:rPrChange>
        </w:rPr>
        <w:tab/>
        <w:t xml:space="preserve">if the </w:t>
      </w:r>
      <w:r w:rsidRPr="00E37018">
        <w:rPr>
          <w:i/>
          <w:lang w:val="en-US"/>
          <w:rPrChange w:id="2180" w:author="Author">
            <w:rPr>
              <w:i/>
            </w:rPr>
          </w:rPrChange>
        </w:rPr>
        <w:t>reportSSTD-Meas</w:t>
      </w:r>
      <w:r w:rsidRPr="00E37018">
        <w:rPr>
          <w:lang w:val="en-US"/>
          <w:rPrChange w:id="2181" w:author="Author">
            <w:rPr/>
          </w:rPrChange>
        </w:rPr>
        <w:t xml:space="preserve"> is set to </w:t>
      </w:r>
      <w:r w:rsidRPr="00E37018">
        <w:rPr>
          <w:i/>
          <w:lang w:val="en-US"/>
          <w:rPrChange w:id="2182" w:author="Author">
            <w:rPr>
              <w:i/>
            </w:rPr>
          </w:rPrChange>
        </w:rPr>
        <w:t>true</w:t>
      </w:r>
      <w:r w:rsidRPr="00E37018">
        <w:rPr>
          <w:lang w:val="en-US"/>
          <w:rPrChange w:id="2183" w:author="Author">
            <w:rPr/>
          </w:rPrChange>
        </w:rPr>
        <w:t xml:space="preserve"> or </w:t>
      </w:r>
      <w:r w:rsidRPr="00E37018">
        <w:rPr>
          <w:i/>
          <w:lang w:val="en-US"/>
          <w:rPrChange w:id="2184" w:author="Author">
            <w:rPr>
              <w:i/>
            </w:rPr>
          </w:rPrChange>
        </w:rPr>
        <w:t>pSCell</w:t>
      </w:r>
      <w:r w:rsidRPr="00E37018">
        <w:rPr>
          <w:lang w:val="en-US"/>
          <w:rPrChange w:id="2185" w:author="Author">
            <w:rPr/>
          </w:rPrChange>
        </w:rPr>
        <w:t xml:space="preserve"> within the corresponding </w:t>
      </w:r>
      <w:r w:rsidRPr="00E37018">
        <w:rPr>
          <w:i/>
          <w:lang w:val="en-US"/>
          <w:rPrChange w:id="2186" w:author="Author">
            <w:rPr>
              <w:i/>
            </w:rPr>
          </w:rPrChange>
        </w:rPr>
        <w:t>reportConfig</w:t>
      </w:r>
      <w:r w:rsidRPr="00E37018">
        <w:rPr>
          <w:lang w:val="en-US"/>
          <w:rPrChange w:id="2187" w:author="Author">
            <w:rPr/>
          </w:rPrChange>
        </w:rPr>
        <w:t xml:space="preserve"> for this </w:t>
      </w:r>
      <w:r w:rsidRPr="00E37018">
        <w:rPr>
          <w:i/>
          <w:lang w:val="en-US"/>
          <w:rPrChange w:id="2188" w:author="Author">
            <w:rPr>
              <w:i/>
            </w:rPr>
          </w:rPrChange>
        </w:rPr>
        <w:t>measId</w:t>
      </w:r>
      <w:r w:rsidRPr="00E37018">
        <w:rPr>
          <w:lang w:val="en-US"/>
          <w:rPrChange w:id="2189" w:author="Author">
            <w:rPr/>
          </w:rPrChange>
        </w:rPr>
        <w:t>:</w:t>
      </w:r>
    </w:p>
    <w:p w14:paraId="53F53727" w14:textId="77777777" w:rsidR="00316E33" w:rsidRPr="00E37018" w:rsidRDefault="00316E33" w:rsidP="00316E33">
      <w:pPr>
        <w:pStyle w:val="B2"/>
        <w:rPr>
          <w:lang w:val="en-US"/>
          <w:rPrChange w:id="2190" w:author="Author">
            <w:rPr/>
          </w:rPrChange>
        </w:rPr>
      </w:pPr>
      <w:r w:rsidRPr="00E37018">
        <w:rPr>
          <w:lang w:val="en-US"/>
          <w:rPrChange w:id="2191" w:author="Author">
            <w:rPr/>
          </w:rPrChange>
        </w:rPr>
        <w:t>2&gt;</w:t>
      </w:r>
      <w:r w:rsidRPr="00E37018">
        <w:rPr>
          <w:lang w:val="en-US"/>
          <w:rPrChange w:id="2192" w:author="Author">
            <w:rPr/>
          </w:rPrChange>
        </w:rPr>
        <w:tab/>
        <w:t xml:space="preserve">set the </w:t>
      </w:r>
      <w:r w:rsidRPr="00E37018">
        <w:rPr>
          <w:i/>
          <w:lang w:val="en-US"/>
          <w:rPrChange w:id="2193" w:author="Author">
            <w:rPr>
              <w:i/>
            </w:rPr>
          </w:rPrChange>
        </w:rPr>
        <w:t>measResultSSTD</w:t>
      </w:r>
      <w:r w:rsidRPr="00E37018">
        <w:rPr>
          <w:lang w:val="en-US"/>
          <w:rPrChange w:id="2194" w:author="Author">
            <w:rPr/>
          </w:rPrChange>
        </w:rPr>
        <w:t xml:space="preserve"> to the measurement results provided by lower layers;</w:t>
      </w:r>
    </w:p>
    <w:p w14:paraId="575EFCC9" w14:textId="64FF4E76" w:rsidR="00316E33" w:rsidRPr="00E37018" w:rsidRDefault="00316E33" w:rsidP="00316E33">
      <w:pPr>
        <w:pStyle w:val="B1"/>
        <w:rPr>
          <w:ins w:id="2195" w:author="Author"/>
          <w:lang w:val="en-US"/>
          <w:rPrChange w:id="2196" w:author="Author">
            <w:rPr>
              <w:ins w:id="2197" w:author="Author"/>
            </w:rPr>
          </w:rPrChange>
        </w:rPr>
      </w:pPr>
      <w:ins w:id="2198" w:author="Author">
        <w:r w:rsidRPr="00E37018">
          <w:rPr>
            <w:lang w:val="en-US"/>
            <w:rPrChange w:id="2199" w:author="Author">
              <w:rPr/>
            </w:rPrChange>
          </w:rPr>
          <w:t>1&gt;</w:t>
        </w:r>
        <w:r w:rsidRPr="00E37018">
          <w:rPr>
            <w:lang w:val="en-US"/>
            <w:rPrChange w:id="2200" w:author="Author">
              <w:rPr/>
            </w:rPrChange>
          </w:rPr>
          <w:tab/>
          <w:t xml:space="preserve">if the </w:t>
        </w:r>
        <w:r w:rsidRPr="00E37018">
          <w:rPr>
            <w:i/>
            <w:lang w:val="en-US"/>
            <w:rPrChange w:id="2201" w:author="Author">
              <w:rPr>
                <w:i/>
              </w:rPr>
            </w:rPrChange>
          </w:rPr>
          <w:t>reportSFTD-Meas</w:t>
        </w:r>
        <w:r w:rsidRPr="00E37018">
          <w:rPr>
            <w:lang w:val="en-US"/>
            <w:rPrChange w:id="2202" w:author="Author">
              <w:rPr/>
            </w:rPrChange>
          </w:rPr>
          <w:t xml:space="preserve"> is set to </w:t>
        </w:r>
        <w:r w:rsidR="0081364A">
          <w:rPr>
            <w:i/>
            <w:lang w:val="en-US"/>
          </w:rPr>
          <w:t>neighborCells</w:t>
        </w:r>
        <w:r w:rsidRPr="00E37018">
          <w:rPr>
            <w:lang w:val="en-US"/>
            <w:rPrChange w:id="2203" w:author="Author">
              <w:rPr/>
            </w:rPrChange>
          </w:rPr>
          <w:t xml:space="preserve"> or </w:t>
        </w:r>
        <w:r w:rsidRPr="00E37018">
          <w:rPr>
            <w:i/>
            <w:lang w:val="en-US"/>
            <w:rPrChange w:id="2204" w:author="Author">
              <w:rPr>
                <w:i/>
              </w:rPr>
            </w:rPrChange>
          </w:rPr>
          <w:t>pSCell</w:t>
        </w:r>
        <w:r w:rsidRPr="00E37018">
          <w:rPr>
            <w:lang w:val="en-US"/>
            <w:rPrChange w:id="2205" w:author="Author">
              <w:rPr/>
            </w:rPrChange>
          </w:rPr>
          <w:t xml:space="preserve"> within the corresponding </w:t>
        </w:r>
        <w:r w:rsidRPr="00E37018">
          <w:rPr>
            <w:i/>
            <w:lang w:val="en-US"/>
            <w:rPrChange w:id="2206" w:author="Author">
              <w:rPr>
                <w:i/>
              </w:rPr>
            </w:rPrChange>
          </w:rPr>
          <w:t>reportConfig</w:t>
        </w:r>
        <w:r w:rsidR="00D35E38" w:rsidRPr="00E37018">
          <w:rPr>
            <w:i/>
            <w:lang w:val="en-US"/>
            <w:rPrChange w:id="2207" w:author="Author">
              <w:rPr>
                <w:i/>
              </w:rPr>
            </w:rPrChange>
          </w:rPr>
          <w:t>InterRAT</w:t>
        </w:r>
        <w:r w:rsidRPr="00E37018">
          <w:rPr>
            <w:lang w:val="en-US"/>
            <w:rPrChange w:id="2208" w:author="Author">
              <w:rPr/>
            </w:rPrChange>
          </w:rPr>
          <w:t xml:space="preserve"> for this </w:t>
        </w:r>
        <w:r w:rsidRPr="00E37018">
          <w:rPr>
            <w:i/>
            <w:lang w:val="en-US"/>
            <w:rPrChange w:id="2209" w:author="Author">
              <w:rPr>
                <w:i/>
              </w:rPr>
            </w:rPrChange>
          </w:rPr>
          <w:t>measId</w:t>
        </w:r>
        <w:r w:rsidRPr="00E37018">
          <w:rPr>
            <w:lang w:val="en-US"/>
            <w:rPrChange w:id="2210" w:author="Author">
              <w:rPr/>
            </w:rPrChange>
          </w:rPr>
          <w:t>:</w:t>
        </w:r>
      </w:ins>
    </w:p>
    <w:p w14:paraId="72148861" w14:textId="7182E05B" w:rsidR="00316E33" w:rsidRPr="00E37018" w:rsidRDefault="00316E33" w:rsidP="00316E33">
      <w:pPr>
        <w:pStyle w:val="B2"/>
        <w:rPr>
          <w:ins w:id="2211" w:author="Author"/>
          <w:lang w:val="en-US"/>
          <w:rPrChange w:id="2212" w:author="Author">
            <w:rPr>
              <w:ins w:id="2213" w:author="Author"/>
            </w:rPr>
          </w:rPrChange>
        </w:rPr>
      </w:pPr>
      <w:ins w:id="2214" w:author="Author">
        <w:r w:rsidRPr="00E37018">
          <w:rPr>
            <w:lang w:val="en-US"/>
            <w:rPrChange w:id="2215" w:author="Author">
              <w:rPr/>
            </w:rPrChange>
          </w:rPr>
          <w:t>2&gt;</w:t>
        </w:r>
        <w:r w:rsidRPr="00E37018">
          <w:rPr>
            <w:lang w:val="en-US"/>
            <w:rPrChange w:id="2216" w:author="Author">
              <w:rPr/>
            </w:rPrChange>
          </w:rPr>
          <w:tab/>
          <w:t xml:space="preserve">set the </w:t>
        </w:r>
        <w:r w:rsidRPr="00E37018">
          <w:rPr>
            <w:i/>
            <w:lang w:val="en-US"/>
            <w:rPrChange w:id="2217" w:author="Author">
              <w:rPr>
                <w:i/>
              </w:rPr>
            </w:rPrChange>
          </w:rPr>
          <w:t>measResultSFTD</w:t>
        </w:r>
        <w:r w:rsidRPr="00E37018">
          <w:rPr>
            <w:lang w:val="en-US"/>
            <w:rPrChange w:id="2218" w:author="Author">
              <w:rPr/>
            </w:rPrChange>
          </w:rPr>
          <w:t xml:space="preserve"> to the measurement results provided by lower layers;</w:t>
        </w:r>
      </w:ins>
    </w:p>
    <w:p w14:paraId="6080FCEA" w14:textId="77777777" w:rsidR="00316E33" w:rsidRPr="00553404" w:rsidRDefault="00316E33" w:rsidP="00316E33">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val="en-US" w:eastAsia="zh-CN"/>
        </w:rPr>
      </w:pPr>
      <w:r w:rsidRPr="00553404">
        <w:rPr>
          <w:noProof/>
          <w:sz w:val="32"/>
          <w:lang w:val="en-US" w:eastAsia="zh-CN"/>
        </w:rPr>
        <w:t>5th change</w:t>
      </w:r>
    </w:p>
    <w:p w14:paraId="2EF4A9D2" w14:textId="77777777" w:rsidR="00553404" w:rsidRDefault="00553404" w:rsidP="00553404">
      <w:pPr>
        <w:pStyle w:val="Heading3"/>
        <w:numPr>
          <w:ilvl w:val="0"/>
          <w:numId w:val="0"/>
        </w:numPr>
        <w:ind w:left="720" w:hanging="720"/>
        <w:rPr>
          <w:rFonts w:eastAsia="SimSun" w:cs="Times New Roman"/>
          <w:szCs w:val="20"/>
          <w:lang w:eastAsia="en-US"/>
        </w:rPr>
      </w:pPr>
      <w:bookmarkStart w:id="2219" w:name="_Toc494150165"/>
      <w:r>
        <w:rPr>
          <w:rFonts w:eastAsia="SimSun"/>
        </w:rPr>
        <w:t>6.3.5</w:t>
      </w:r>
      <w:r>
        <w:rPr>
          <w:rFonts w:eastAsia="SimSun"/>
        </w:rPr>
        <w:tab/>
        <w:t>Measurement information elements</w:t>
      </w:r>
      <w:bookmarkEnd w:id="2219"/>
    </w:p>
    <w:p w14:paraId="7B239C86" w14:textId="16097592" w:rsidR="00553404" w:rsidDel="00C42EAA" w:rsidRDefault="00553404" w:rsidP="00553404">
      <w:pPr>
        <w:rPr>
          <w:ins w:id="2220" w:author="Author"/>
          <w:del w:id="2221" w:author="Author"/>
          <w:i/>
          <w:highlight w:val="yellow"/>
          <w:lang w:val="en-US" w:eastAsia="zh-CN"/>
        </w:rPr>
      </w:pPr>
      <w:bookmarkStart w:id="2222" w:name="OLE_LINK80"/>
      <w:bookmarkStart w:id="2223" w:name="OLE_LINK79"/>
      <w:del w:id="2224" w:author="Author">
        <w:r w:rsidRPr="00553404" w:rsidDel="00C42EAA">
          <w:rPr>
            <w:i/>
            <w:highlight w:val="yellow"/>
            <w:lang w:val="en-US" w:eastAsia="zh-CN"/>
          </w:rPr>
          <w:delText>&lt;omitted text&gt;</w:delText>
        </w:r>
      </w:del>
      <w:bookmarkEnd w:id="2222"/>
      <w:bookmarkEnd w:id="2223"/>
    </w:p>
    <w:p w14:paraId="399D8A59" w14:textId="42846C06" w:rsidR="007E179C" w:rsidDel="00C42EAA" w:rsidRDefault="007E179C">
      <w:pPr>
        <w:pStyle w:val="Heading4"/>
        <w:numPr>
          <w:ilvl w:val="0"/>
          <w:numId w:val="0"/>
        </w:numPr>
        <w:rPr>
          <w:ins w:id="2225" w:author="Author"/>
          <w:del w:id="2226" w:author="Author"/>
          <w:rFonts w:cs="Times New Roman"/>
          <w:szCs w:val="20"/>
          <w:lang w:eastAsia="x-none"/>
        </w:rPr>
        <w:pPrChange w:id="2227" w:author="Author">
          <w:pPr>
            <w:pStyle w:val="Heading4"/>
          </w:pPr>
        </w:pPrChange>
      </w:pPr>
      <w:bookmarkStart w:id="2228" w:name="_Toc503260514"/>
      <w:ins w:id="2229" w:author="Author">
        <w:del w:id="2230" w:author="Author">
          <w:r w:rsidDel="00C42EAA">
            <w:delText>–</w:delText>
          </w:r>
          <w:r w:rsidDel="00C42EAA">
            <w:tab/>
          </w:r>
          <w:r w:rsidDel="00C42EAA">
            <w:rPr>
              <w:i/>
              <w:noProof/>
            </w:rPr>
            <w:delText>MeasObjectNR</w:delText>
          </w:r>
          <w:bookmarkEnd w:id="2228"/>
        </w:del>
      </w:ins>
    </w:p>
    <w:p w14:paraId="6BD149C7" w14:textId="4DC18A3E" w:rsidR="007E179C" w:rsidRPr="007E179C" w:rsidDel="00C42EAA" w:rsidRDefault="007E179C" w:rsidP="007E179C">
      <w:pPr>
        <w:rPr>
          <w:ins w:id="2231" w:author="Author"/>
          <w:del w:id="2232" w:author="Author"/>
          <w:lang w:val="en-US"/>
          <w:rPrChange w:id="2233" w:author="Author">
            <w:rPr>
              <w:ins w:id="2234" w:author="Author"/>
              <w:del w:id="2235" w:author="Author"/>
            </w:rPr>
          </w:rPrChange>
        </w:rPr>
      </w:pPr>
      <w:ins w:id="2236" w:author="Author">
        <w:del w:id="2237" w:author="Author">
          <w:r w:rsidRPr="007E179C" w:rsidDel="00C42EAA">
            <w:rPr>
              <w:lang w:val="en-US"/>
              <w:rPrChange w:id="2238" w:author="Author">
                <w:rPr/>
              </w:rPrChange>
            </w:rPr>
            <w:delText xml:space="preserve">The IE </w:delText>
          </w:r>
          <w:r w:rsidRPr="007E179C" w:rsidDel="00C42EAA">
            <w:rPr>
              <w:i/>
              <w:noProof/>
              <w:lang w:val="en-US"/>
              <w:rPrChange w:id="2239" w:author="Author">
                <w:rPr>
                  <w:i/>
                  <w:noProof/>
                </w:rPr>
              </w:rPrChange>
            </w:rPr>
            <w:delText>MeasObjectNR</w:delText>
          </w:r>
          <w:r w:rsidRPr="007E179C" w:rsidDel="00C42EAA">
            <w:rPr>
              <w:lang w:val="en-US"/>
              <w:rPrChange w:id="2240" w:author="Author">
                <w:rPr/>
              </w:rPrChange>
            </w:rPr>
            <w:delText xml:space="preserve"> specifies information applicable for inter-RAT NR neighbouring cells.</w:delText>
          </w:r>
        </w:del>
      </w:ins>
    </w:p>
    <w:p w14:paraId="57084224" w14:textId="2148237C" w:rsidR="007E179C" w:rsidRPr="007E179C" w:rsidDel="00C42EAA" w:rsidRDefault="007E179C" w:rsidP="007E179C">
      <w:pPr>
        <w:pStyle w:val="TH"/>
        <w:rPr>
          <w:ins w:id="2241" w:author="Author"/>
          <w:del w:id="2242" w:author="Author"/>
          <w:lang w:val="en-US"/>
          <w:rPrChange w:id="2243" w:author="Author">
            <w:rPr>
              <w:ins w:id="2244" w:author="Author"/>
              <w:del w:id="2245" w:author="Author"/>
            </w:rPr>
          </w:rPrChange>
        </w:rPr>
      </w:pPr>
      <w:ins w:id="2246" w:author="Author">
        <w:del w:id="2247" w:author="Author">
          <w:r w:rsidRPr="007E179C" w:rsidDel="00C42EAA">
            <w:rPr>
              <w:b w:val="0"/>
              <w:bCs/>
              <w:i/>
              <w:iCs/>
              <w:lang w:val="en-US"/>
              <w:rPrChange w:id="2248" w:author="Author">
                <w:rPr>
                  <w:b w:val="0"/>
                  <w:bCs/>
                  <w:i/>
                  <w:iCs/>
                </w:rPr>
              </w:rPrChange>
            </w:rPr>
            <w:delText>MeasObjectNR</w:delText>
          </w:r>
          <w:r w:rsidRPr="007E179C" w:rsidDel="00C42EAA">
            <w:rPr>
              <w:b w:val="0"/>
              <w:lang w:val="en-US"/>
              <w:rPrChange w:id="2249" w:author="Author">
                <w:rPr>
                  <w:b w:val="0"/>
                </w:rPr>
              </w:rPrChange>
            </w:rPr>
            <w:delText xml:space="preserve"> information element</w:delText>
          </w:r>
        </w:del>
      </w:ins>
    </w:p>
    <w:p w14:paraId="72DE39D0" w14:textId="1ADF26E6" w:rsidR="007E179C" w:rsidDel="00C42EAA" w:rsidRDefault="007E179C" w:rsidP="007E179C">
      <w:pPr>
        <w:pStyle w:val="PL"/>
        <w:shd w:val="clear" w:color="auto" w:fill="E6E6E6"/>
        <w:rPr>
          <w:ins w:id="2250" w:author="Author"/>
          <w:del w:id="2251" w:author="Author"/>
        </w:rPr>
      </w:pPr>
      <w:ins w:id="2252" w:author="Author">
        <w:del w:id="2253" w:author="Author">
          <w:r w:rsidDel="00C42EAA">
            <w:delText>-- ASN1START</w:delText>
          </w:r>
        </w:del>
      </w:ins>
    </w:p>
    <w:p w14:paraId="525CDF7E" w14:textId="7DE3F701" w:rsidR="007E179C" w:rsidDel="00C42EAA" w:rsidRDefault="007E179C" w:rsidP="007E179C">
      <w:pPr>
        <w:pStyle w:val="PL"/>
        <w:shd w:val="clear" w:color="auto" w:fill="E6E6E6"/>
        <w:rPr>
          <w:ins w:id="2254" w:author="Author"/>
          <w:del w:id="2255" w:author="Author"/>
        </w:rPr>
      </w:pPr>
    </w:p>
    <w:p w14:paraId="4FF6B339" w14:textId="5038D12E" w:rsidR="007E179C" w:rsidDel="00C42EAA" w:rsidRDefault="007E179C" w:rsidP="007E179C">
      <w:pPr>
        <w:pStyle w:val="PL"/>
        <w:shd w:val="clear" w:color="auto" w:fill="E6E6E6"/>
        <w:rPr>
          <w:ins w:id="2256" w:author="Author"/>
          <w:del w:id="2257" w:author="Author"/>
        </w:rPr>
      </w:pPr>
      <w:ins w:id="2258" w:author="Author">
        <w:del w:id="2259" w:author="Author">
          <w:r w:rsidDel="00C42EAA">
            <w:delText>MeasObjectNR-r15 ::=</w:delText>
          </w:r>
          <w:r w:rsidDel="00C42EAA">
            <w:tab/>
          </w:r>
          <w:r w:rsidDel="00C42EAA">
            <w:tab/>
          </w:r>
          <w:r w:rsidDel="00C42EAA">
            <w:tab/>
          </w:r>
          <w:r w:rsidDel="00C42EAA">
            <w:tab/>
            <w:delText>SEQUENCE {</w:delText>
          </w:r>
        </w:del>
      </w:ins>
    </w:p>
    <w:p w14:paraId="4646725D" w14:textId="40F48928" w:rsidR="007E179C" w:rsidDel="00C42EAA" w:rsidRDefault="007E179C" w:rsidP="007E179C">
      <w:pPr>
        <w:pStyle w:val="PL"/>
        <w:shd w:val="clear" w:color="auto" w:fill="E6E6E6"/>
        <w:rPr>
          <w:ins w:id="2260" w:author="Author"/>
          <w:del w:id="2261" w:author="Author"/>
        </w:rPr>
      </w:pPr>
      <w:ins w:id="2262" w:author="Author">
        <w:del w:id="2263" w:author="Author">
          <w:r w:rsidDel="00C42EAA">
            <w:tab/>
            <w:delText>carrierFreq-r15</w:delText>
          </w:r>
          <w:r w:rsidDel="00C42EAA">
            <w:tab/>
          </w:r>
          <w:r w:rsidDel="00C42EAA">
            <w:tab/>
          </w:r>
          <w:r w:rsidDel="00C42EAA">
            <w:tab/>
          </w:r>
          <w:r w:rsidDel="00C42EAA">
            <w:tab/>
          </w:r>
          <w:r w:rsidDel="00C42EAA">
            <w:tab/>
          </w:r>
          <w:r w:rsidDel="00C42EAA">
            <w:tab/>
            <w:delText>GSCN-ValueNR-r15,</w:delText>
          </w:r>
        </w:del>
      </w:ins>
    </w:p>
    <w:p w14:paraId="179E3FC4" w14:textId="313C190C" w:rsidR="007E179C" w:rsidDel="00C42EAA" w:rsidRDefault="007E179C" w:rsidP="007E179C">
      <w:pPr>
        <w:pStyle w:val="PL"/>
        <w:shd w:val="pct10" w:color="auto" w:fill="auto"/>
        <w:rPr>
          <w:ins w:id="2264" w:author="Author"/>
          <w:del w:id="2265" w:author="Author"/>
        </w:rPr>
      </w:pPr>
      <w:ins w:id="2266" w:author="Author">
        <w:del w:id="2267" w:author="Author">
          <w:r w:rsidDel="00C42EAA">
            <w:tab/>
            <w:delText>rs-ConfigSSB-r15</w:delText>
          </w:r>
          <w:r w:rsidDel="00C42EAA">
            <w:tab/>
          </w:r>
          <w:r w:rsidDel="00C42EAA">
            <w:tab/>
          </w:r>
          <w:r w:rsidDel="00C42EAA">
            <w:tab/>
          </w:r>
          <w:r w:rsidDel="00C42EAA">
            <w:tab/>
          </w:r>
          <w:r w:rsidDel="00C42EAA">
            <w:tab/>
            <w:delText>RS-ConfigSSB-NR-r15,</w:delText>
          </w:r>
        </w:del>
      </w:ins>
    </w:p>
    <w:p w14:paraId="2D00FDD9" w14:textId="48ACB0D7" w:rsidR="007E179C" w:rsidDel="00C42EAA" w:rsidRDefault="007E179C" w:rsidP="007E179C">
      <w:pPr>
        <w:pStyle w:val="PL"/>
        <w:shd w:val="clear" w:color="auto" w:fill="E6E6E6"/>
        <w:rPr>
          <w:ins w:id="2268" w:author="Author"/>
          <w:del w:id="2269" w:author="Author"/>
        </w:rPr>
      </w:pPr>
      <w:ins w:id="2270" w:author="Author">
        <w:del w:id="2271" w:author="Author">
          <w:r w:rsidDel="00C42EAA">
            <w:tab/>
            <w:delText>threshRS-Index-r15</w:delText>
          </w:r>
          <w:r w:rsidDel="00C42EAA">
            <w:tab/>
          </w:r>
          <w:r w:rsidDel="00C42EAA">
            <w:tab/>
          </w:r>
          <w:r w:rsidDel="00C42EAA">
            <w:tab/>
          </w:r>
          <w:r w:rsidDel="00C42EAA">
            <w:tab/>
          </w:r>
          <w:r w:rsidDel="00C42EAA">
            <w:tab/>
            <w:delText>ThresholdNR-r15</w:delText>
          </w:r>
          <w:r w:rsidDel="00C42EAA">
            <w:tab/>
          </w:r>
          <w:r w:rsidDel="00C42EAA">
            <w:tab/>
          </w:r>
          <w:r w:rsidDel="00C42EAA">
            <w:tab/>
          </w:r>
          <w:r w:rsidDel="00C42EAA">
            <w:tab/>
          </w:r>
          <w:r w:rsidDel="00C42EAA">
            <w:tab/>
            <w:delText>OPTIONAL,</w:delText>
          </w:r>
          <w:r w:rsidDel="00C42EAA">
            <w:tab/>
          </w:r>
          <w:r w:rsidDel="00C42EAA">
            <w:tab/>
            <w:delText>-- Need OR</w:delText>
          </w:r>
        </w:del>
      </w:ins>
    </w:p>
    <w:p w14:paraId="1A1737CA" w14:textId="06A2895A" w:rsidR="007E179C" w:rsidDel="00C42EAA" w:rsidRDefault="007E179C" w:rsidP="007E179C">
      <w:pPr>
        <w:pStyle w:val="PL"/>
        <w:shd w:val="clear" w:color="auto" w:fill="E6E6E6"/>
        <w:rPr>
          <w:ins w:id="2272" w:author="Author"/>
          <w:del w:id="2273" w:author="Author"/>
        </w:rPr>
      </w:pPr>
      <w:ins w:id="2274" w:author="Author">
        <w:del w:id="2275" w:author="Author">
          <w:r w:rsidDel="00C42EAA">
            <w:tab/>
            <w:delText>maxRS-IndexCellQual-r15</w:delText>
          </w:r>
          <w:r w:rsidDel="00C42EAA">
            <w:tab/>
          </w:r>
          <w:r w:rsidDel="00C42EAA">
            <w:tab/>
          </w:r>
          <w:r w:rsidDel="00C42EAA">
            <w:tab/>
          </w:r>
          <w:r w:rsidDel="00C42EAA">
            <w:tab/>
            <w:delText>RS-IndexNR-r15</w:delText>
          </w:r>
          <w:r w:rsidDel="00C42EAA">
            <w:tab/>
          </w:r>
          <w:r w:rsidDel="00C42EAA">
            <w:tab/>
          </w:r>
          <w:r w:rsidDel="00C42EAA">
            <w:tab/>
            <w:delText>OPTIONAL,</w:delText>
          </w:r>
          <w:r w:rsidDel="00C42EAA">
            <w:tab/>
          </w:r>
          <w:r w:rsidDel="00C42EAA">
            <w:tab/>
            <w:delText>-- Need OR</w:delText>
          </w:r>
        </w:del>
      </w:ins>
    </w:p>
    <w:p w14:paraId="07C3FE94" w14:textId="41DE31A4" w:rsidR="007E179C" w:rsidDel="00C42EAA" w:rsidRDefault="007E179C" w:rsidP="007E179C">
      <w:pPr>
        <w:pStyle w:val="PL"/>
        <w:shd w:val="clear" w:color="auto" w:fill="E6E6E6"/>
        <w:rPr>
          <w:ins w:id="2276" w:author="Author"/>
          <w:del w:id="2277" w:author="Author"/>
        </w:rPr>
      </w:pPr>
      <w:ins w:id="2278" w:author="Author">
        <w:del w:id="2279" w:author="Author">
          <w:r w:rsidDel="00C42EAA">
            <w:tab/>
            <w:delText>offsetFreq-r15</w:delText>
          </w:r>
          <w:r w:rsidDel="00C42EAA">
            <w:tab/>
          </w:r>
          <w:r w:rsidDel="00C42EAA">
            <w:tab/>
          </w:r>
          <w:r w:rsidDel="00C42EAA">
            <w:tab/>
          </w:r>
          <w:r w:rsidDel="00C42EAA">
            <w:tab/>
          </w:r>
          <w:r w:rsidDel="00C42EAA">
            <w:tab/>
          </w:r>
          <w:r w:rsidDel="00C42EAA">
            <w:tab/>
            <w:delText>Q-OffsetRangeInterRAT</w:delText>
          </w:r>
          <w:r w:rsidDel="00C42EAA">
            <w:tab/>
          </w:r>
          <w:r w:rsidDel="00C42EAA">
            <w:tab/>
          </w:r>
          <w:r w:rsidDel="00C42EAA">
            <w:tab/>
            <w:delText>DEFAULT 0,</w:delText>
          </w:r>
        </w:del>
      </w:ins>
    </w:p>
    <w:p w14:paraId="050A1E1B" w14:textId="3EBEBDB2" w:rsidR="007E179C" w:rsidDel="00C42EAA" w:rsidRDefault="007E179C" w:rsidP="007E179C">
      <w:pPr>
        <w:pStyle w:val="PL"/>
        <w:shd w:val="clear" w:color="auto" w:fill="E6E6E6"/>
        <w:rPr>
          <w:ins w:id="2280" w:author="Author"/>
          <w:del w:id="2281" w:author="Author"/>
        </w:rPr>
      </w:pPr>
      <w:ins w:id="2282" w:author="Author">
        <w:del w:id="2283" w:author="Author">
          <w:r w:rsidDel="00C42EAA">
            <w:tab/>
            <w:delText>blackCellsToRemoveList-r15</w:delText>
          </w:r>
          <w:r w:rsidDel="00C42EAA">
            <w:tab/>
          </w:r>
          <w:r w:rsidDel="00C42EAA">
            <w:tab/>
          </w:r>
          <w:r w:rsidDel="00C42EAA">
            <w:tab/>
            <w:delText>CellIndexList</w:delText>
          </w:r>
          <w:r w:rsidDel="00C42EAA">
            <w:tab/>
          </w:r>
          <w:r w:rsidDel="00C42EAA">
            <w:tab/>
          </w:r>
          <w:r w:rsidDel="00C42EAA">
            <w:tab/>
          </w:r>
          <w:r w:rsidDel="00C42EAA">
            <w:tab/>
          </w:r>
          <w:r w:rsidDel="00C42EAA">
            <w:tab/>
            <w:delText>OPTIONAL,</w:delText>
          </w:r>
          <w:r w:rsidDel="00C42EAA">
            <w:tab/>
          </w:r>
          <w:r w:rsidDel="00C42EAA">
            <w:tab/>
            <w:delText>-- Need ON</w:delText>
          </w:r>
        </w:del>
      </w:ins>
    </w:p>
    <w:p w14:paraId="703196F8" w14:textId="6C9D3133" w:rsidR="007E179C" w:rsidDel="00C42EAA" w:rsidRDefault="007E179C" w:rsidP="007E179C">
      <w:pPr>
        <w:pStyle w:val="PL"/>
        <w:shd w:val="clear" w:color="auto" w:fill="E6E6E6"/>
        <w:rPr>
          <w:ins w:id="2284" w:author="Author"/>
          <w:del w:id="2285" w:author="Author"/>
        </w:rPr>
      </w:pPr>
      <w:ins w:id="2286" w:author="Author">
        <w:del w:id="2287" w:author="Author">
          <w:r w:rsidDel="00C42EAA">
            <w:tab/>
            <w:delText>blackCellsToAddModList-r15</w:delText>
          </w:r>
          <w:r w:rsidDel="00C42EAA">
            <w:tab/>
          </w:r>
          <w:r w:rsidDel="00C42EAA">
            <w:tab/>
          </w:r>
          <w:r w:rsidDel="00C42EAA">
            <w:tab/>
            <w:delText>CellsToAddModListNR-r15</w:delText>
          </w:r>
          <w:r w:rsidDel="00C42EAA">
            <w:tab/>
          </w:r>
          <w:r w:rsidDel="00C42EAA">
            <w:tab/>
          </w:r>
          <w:r w:rsidDel="00C42EAA">
            <w:tab/>
            <w:delText>OPTIONAL,</w:delText>
          </w:r>
          <w:r w:rsidDel="00C42EAA">
            <w:tab/>
          </w:r>
          <w:r w:rsidDel="00C42EAA">
            <w:tab/>
            <w:delText>-- Need ON</w:delText>
          </w:r>
        </w:del>
      </w:ins>
    </w:p>
    <w:p w14:paraId="3979ABE5" w14:textId="6575642A" w:rsidR="007E179C" w:rsidDel="00C42EAA" w:rsidRDefault="007E179C">
      <w:pPr>
        <w:pStyle w:val="PL"/>
        <w:shd w:val="clear" w:color="auto" w:fill="E6E6E6"/>
        <w:rPr>
          <w:ins w:id="2288" w:author="Author"/>
          <w:moveFrom w:id="2289" w:author="Author"/>
        </w:rPr>
      </w:pPr>
      <w:ins w:id="2290" w:author="Author">
        <w:del w:id="2291" w:author="Author">
          <w:r w:rsidDel="00C42EAA">
            <w:tab/>
            <w:delText>quantityConfigSet-r15</w:delText>
          </w:r>
          <w:r w:rsidDel="00C42EAA">
            <w:tab/>
          </w:r>
          <w:r w:rsidDel="00C42EAA">
            <w:tab/>
          </w:r>
          <w:r w:rsidDel="00C42EAA">
            <w:tab/>
          </w:r>
          <w:r w:rsidDel="00C42EAA">
            <w:tab/>
            <w:delText>INTEGER (1.. maxQuantSetsNR-r15</w:delText>
          </w:r>
        </w:del>
      </w:ins>
      <w:moveFromRangeStart w:id="2292" w:author="Author" w:name="move507753045"/>
      <w:moveFrom w:id="2293" w:author="Author">
        <w:ins w:id="2294" w:author="Author">
          <w:r w:rsidDel="00C42EAA">
            <w:t>),</w:t>
          </w:r>
        </w:ins>
      </w:moveFrom>
    </w:p>
    <w:p w14:paraId="483D0F80" w14:textId="63909C29" w:rsidR="007E179C" w:rsidDel="00C42EAA" w:rsidRDefault="007E179C">
      <w:pPr>
        <w:pStyle w:val="PL"/>
        <w:shd w:val="clear" w:color="auto" w:fill="E6E6E6"/>
        <w:rPr>
          <w:ins w:id="2295" w:author="Author"/>
          <w:del w:id="2296" w:author="Author"/>
        </w:rPr>
      </w:pPr>
      <w:moveFrom w:id="2297" w:author="Author">
        <w:ins w:id="2298" w:author="Author">
          <w:r w:rsidRPr="007E179C" w:rsidDel="00C42EAA">
            <w:tab/>
            <w:t>cellForWhichToReportSFTD-r15</w:t>
          </w:r>
          <w:r w:rsidRPr="007E179C" w:rsidDel="00C42EAA">
            <w:tab/>
          </w:r>
          <w:r w:rsidRPr="007E179C" w:rsidDel="00C42EAA">
            <w:tab/>
            <w:t>CellListNR-r15</w:t>
          </w:r>
          <w:r w:rsidRPr="007E179C" w:rsidDel="00C42EAA">
            <w:tab/>
          </w:r>
          <w:r w:rsidDel="00C42EAA">
            <w:tab/>
          </w:r>
          <w:r w:rsidDel="00C42EAA">
            <w:tab/>
          </w:r>
          <w:r w:rsidDel="00C42EAA">
            <w:tab/>
          </w:r>
          <w:r w:rsidDel="00C42EAA">
            <w:tab/>
          </w:r>
          <w:r w:rsidRPr="007E179C" w:rsidDel="00C42EAA">
            <w:t>OPTIONAL</w:t>
          </w:r>
          <w:r w:rsidRPr="007E179C" w:rsidDel="00C42EAA">
            <w:tab/>
          </w:r>
          <w:r w:rsidDel="00C42EAA">
            <w:tab/>
          </w:r>
          <w:r w:rsidRPr="007E179C" w:rsidDel="00C42EAA">
            <w:t>-- Need ON</w:t>
          </w:r>
        </w:ins>
      </w:moveFrom>
      <w:moveFromRangeEnd w:id="2292"/>
    </w:p>
    <w:p w14:paraId="0BC43727" w14:textId="1B0BAB56" w:rsidR="007E179C" w:rsidDel="00C42EAA" w:rsidRDefault="007E179C" w:rsidP="007E179C">
      <w:pPr>
        <w:pStyle w:val="PL"/>
        <w:shd w:val="clear" w:color="auto" w:fill="E6E6E6"/>
        <w:rPr>
          <w:ins w:id="2299" w:author="Author"/>
          <w:del w:id="2300" w:author="Author"/>
        </w:rPr>
      </w:pPr>
      <w:ins w:id="2301" w:author="Author">
        <w:del w:id="2302" w:author="Author">
          <w:r w:rsidDel="00C42EAA">
            <w:tab/>
            <w:delText>...</w:delText>
          </w:r>
        </w:del>
      </w:ins>
    </w:p>
    <w:p w14:paraId="0184872C" w14:textId="2FA9F3CD" w:rsidR="007E179C" w:rsidDel="00C42EAA" w:rsidRDefault="007E179C" w:rsidP="007E179C">
      <w:pPr>
        <w:pStyle w:val="PL"/>
        <w:shd w:val="clear" w:color="auto" w:fill="E6E6E6"/>
        <w:rPr>
          <w:ins w:id="2303" w:author="Author"/>
          <w:del w:id="2304" w:author="Author"/>
        </w:rPr>
      </w:pPr>
      <w:ins w:id="2305" w:author="Author">
        <w:del w:id="2306" w:author="Author">
          <w:r w:rsidDel="00C42EAA">
            <w:delText>}</w:delText>
          </w:r>
        </w:del>
      </w:ins>
    </w:p>
    <w:p w14:paraId="544258B5" w14:textId="25FABD5E" w:rsidR="007E179C" w:rsidDel="00C42EAA" w:rsidRDefault="007E179C" w:rsidP="007E179C">
      <w:pPr>
        <w:pStyle w:val="PL"/>
        <w:shd w:val="clear" w:color="auto" w:fill="E6E6E6"/>
        <w:rPr>
          <w:ins w:id="2307" w:author="Author"/>
          <w:del w:id="2308" w:author="Author"/>
        </w:rPr>
      </w:pPr>
    </w:p>
    <w:p w14:paraId="1051FAAA" w14:textId="6050F378" w:rsidR="007E179C" w:rsidDel="00C42EAA" w:rsidRDefault="007E179C" w:rsidP="007E179C">
      <w:pPr>
        <w:pStyle w:val="PL"/>
        <w:shd w:val="clear" w:color="auto" w:fill="E6E6E6"/>
        <w:rPr>
          <w:ins w:id="2309" w:author="Author"/>
          <w:del w:id="2310" w:author="Author"/>
        </w:rPr>
      </w:pPr>
      <w:ins w:id="2311" w:author="Author">
        <w:del w:id="2312" w:author="Author">
          <w:r w:rsidDel="00C42EAA">
            <w:delText>RS-ConfigSSB-NR-r15 ::=</w:delText>
          </w:r>
          <w:r w:rsidDel="00C42EAA">
            <w:tab/>
          </w:r>
          <w:r w:rsidDel="00C42EAA">
            <w:tab/>
          </w:r>
          <w:r w:rsidDel="00C42EAA">
            <w:tab/>
            <w:delText>SEQUENCE {</w:delText>
          </w:r>
        </w:del>
      </w:ins>
    </w:p>
    <w:p w14:paraId="340A01B5" w14:textId="458E67F7" w:rsidR="007E179C" w:rsidDel="00C42EAA" w:rsidRDefault="007E179C" w:rsidP="007E179C">
      <w:pPr>
        <w:pStyle w:val="PL"/>
        <w:shd w:val="clear" w:color="auto" w:fill="E6E6E6"/>
        <w:rPr>
          <w:ins w:id="2313" w:author="Author"/>
          <w:del w:id="2314" w:author="Author"/>
        </w:rPr>
      </w:pPr>
      <w:ins w:id="2315" w:author="Author">
        <w:del w:id="2316" w:author="Author">
          <w:r w:rsidDel="00C42EAA">
            <w:tab/>
            <w:delText>measTimingConfig-r15</w:delText>
          </w:r>
          <w:r w:rsidDel="00C42EAA">
            <w:tab/>
          </w:r>
          <w:r w:rsidDel="00C42EAA">
            <w:tab/>
          </w:r>
          <w:r w:rsidDel="00C42EAA">
            <w:tab/>
            <w:delText>MTC-SSB-NR-r15,</w:delText>
          </w:r>
        </w:del>
      </w:ins>
    </w:p>
    <w:p w14:paraId="7EF04E33" w14:textId="03374773" w:rsidR="007E179C" w:rsidDel="00C42EAA" w:rsidRDefault="007E179C" w:rsidP="007E179C">
      <w:pPr>
        <w:pStyle w:val="PL"/>
        <w:shd w:val="clear" w:color="auto" w:fill="E6E6E6"/>
        <w:rPr>
          <w:ins w:id="2317" w:author="Author"/>
          <w:del w:id="2318" w:author="Author"/>
        </w:rPr>
      </w:pPr>
    </w:p>
    <w:p w14:paraId="63F4E560" w14:textId="359E1D26" w:rsidR="007E179C" w:rsidDel="00C42EAA" w:rsidRDefault="007E179C" w:rsidP="007E179C">
      <w:pPr>
        <w:pStyle w:val="PL"/>
        <w:shd w:val="clear" w:color="auto" w:fill="E6E6E6"/>
        <w:rPr>
          <w:ins w:id="2319" w:author="Author"/>
          <w:del w:id="2320" w:author="Author"/>
        </w:rPr>
      </w:pPr>
      <w:ins w:id="2321" w:author="Author">
        <w:del w:id="2322" w:author="Author">
          <w:r w:rsidDel="00C42EAA">
            <w:tab/>
            <w:delText>-- FFS Whether the subcarrier offset is required (align with RAN1)</w:delText>
          </w:r>
        </w:del>
      </w:ins>
    </w:p>
    <w:p w14:paraId="45106E9D" w14:textId="29F20587" w:rsidR="007E179C" w:rsidDel="00C42EAA" w:rsidRDefault="007E179C" w:rsidP="007E179C">
      <w:pPr>
        <w:pStyle w:val="PL"/>
        <w:shd w:val="clear" w:color="auto" w:fill="E6E6E6"/>
        <w:rPr>
          <w:ins w:id="2323" w:author="Author"/>
          <w:del w:id="2324" w:author="Author"/>
        </w:rPr>
      </w:pPr>
      <w:ins w:id="2325" w:author="Author">
        <w:del w:id="2326" w:author="Author">
          <w:r w:rsidDel="00C42EAA">
            <w:tab/>
            <w:delText>subcarrierSpacingSSB-r15</w:delText>
          </w:r>
          <w:r w:rsidDel="00C42EAA">
            <w:tab/>
            <w:delText>ENUMERATED {kHz15, kHz30, kHz120, kHz240},</w:delText>
          </w:r>
        </w:del>
      </w:ins>
    </w:p>
    <w:p w14:paraId="2270559A" w14:textId="34A2FAA4" w:rsidR="007E179C" w:rsidDel="00C42EAA" w:rsidRDefault="007E179C" w:rsidP="007E179C">
      <w:pPr>
        <w:pStyle w:val="PL"/>
        <w:shd w:val="clear" w:color="auto" w:fill="E6E6E6"/>
        <w:rPr>
          <w:ins w:id="2327" w:author="Author"/>
          <w:del w:id="2328" w:author="Author"/>
        </w:rPr>
      </w:pPr>
      <w:ins w:id="2329" w:author="Author">
        <w:del w:id="2330" w:author="Author">
          <w:r w:rsidDel="00C42EAA">
            <w:tab/>
            <w:delText>...</w:delText>
          </w:r>
        </w:del>
      </w:ins>
    </w:p>
    <w:p w14:paraId="4A90C33F" w14:textId="2F63A076" w:rsidR="007E179C" w:rsidDel="00C42EAA" w:rsidRDefault="007E179C" w:rsidP="007E179C">
      <w:pPr>
        <w:pStyle w:val="PL"/>
        <w:shd w:val="clear" w:color="auto" w:fill="E6E6E6"/>
        <w:rPr>
          <w:ins w:id="2331" w:author="Author"/>
          <w:del w:id="2332" w:author="Author"/>
        </w:rPr>
      </w:pPr>
      <w:ins w:id="2333" w:author="Author">
        <w:del w:id="2334" w:author="Author">
          <w:r w:rsidDel="00C42EAA">
            <w:delText>}</w:delText>
          </w:r>
        </w:del>
      </w:ins>
    </w:p>
    <w:p w14:paraId="2E9F1A9C" w14:textId="1C0FA869" w:rsidR="007E179C" w:rsidDel="00C42EAA" w:rsidRDefault="007E179C" w:rsidP="007E179C">
      <w:pPr>
        <w:pStyle w:val="PL"/>
        <w:shd w:val="clear" w:color="auto" w:fill="E6E6E6"/>
        <w:rPr>
          <w:ins w:id="2335" w:author="Author"/>
          <w:del w:id="2336" w:author="Author"/>
        </w:rPr>
      </w:pPr>
    </w:p>
    <w:p w14:paraId="28CC9A88" w14:textId="1C9EFC6D" w:rsidR="007E179C" w:rsidDel="00C42EAA" w:rsidRDefault="007E179C" w:rsidP="007E179C">
      <w:pPr>
        <w:pStyle w:val="PL"/>
        <w:shd w:val="clear" w:color="auto" w:fill="E6E6E6"/>
        <w:rPr>
          <w:ins w:id="2337" w:author="Author"/>
          <w:del w:id="2338" w:author="Author"/>
        </w:rPr>
      </w:pPr>
      <w:ins w:id="2339" w:author="Author">
        <w:del w:id="2340" w:author="Author">
          <w:r w:rsidDel="00C42EAA">
            <w:delText>CellsToAddModListNR-r15 ::=</w:delText>
          </w:r>
          <w:r w:rsidDel="00C42EAA">
            <w:tab/>
          </w:r>
          <w:r w:rsidDel="00C42EAA">
            <w:tab/>
          </w:r>
          <w:r w:rsidDel="00C42EAA">
            <w:tab/>
            <w:delText>SEQUENCE (SIZE (1..maxCellMeas)) OF CellsToAddModNR-r15</w:delText>
          </w:r>
        </w:del>
      </w:ins>
    </w:p>
    <w:p w14:paraId="4C510E4D" w14:textId="1A46AE54" w:rsidR="007E179C" w:rsidDel="00C42EAA" w:rsidRDefault="007E179C" w:rsidP="007E179C">
      <w:pPr>
        <w:pStyle w:val="PL"/>
        <w:shd w:val="clear" w:color="auto" w:fill="E6E6E6"/>
        <w:rPr>
          <w:ins w:id="2341" w:author="Author"/>
          <w:del w:id="2342" w:author="Author"/>
        </w:rPr>
      </w:pPr>
    </w:p>
    <w:p w14:paraId="5C9E70F8" w14:textId="1823914E" w:rsidR="007E179C" w:rsidDel="00C42EAA" w:rsidRDefault="007E179C" w:rsidP="007E179C">
      <w:pPr>
        <w:pStyle w:val="PL"/>
        <w:shd w:val="clear" w:color="auto" w:fill="E6E6E6"/>
        <w:rPr>
          <w:ins w:id="2343" w:author="Author"/>
          <w:del w:id="2344" w:author="Author"/>
        </w:rPr>
      </w:pPr>
      <w:ins w:id="2345" w:author="Author">
        <w:del w:id="2346" w:author="Author">
          <w:r w:rsidDel="00C42EAA">
            <w:delText>CellsToAddModNR-r15 ::=</w:delText>
          </w:r>
          <w:r w:rsidDel="00C42EAA">
            <w:tab/>
          </w:r>
          <w:r w:rsidDel="00C42EAA">
            <w:tab/>
          </w:r>
          <w:r w:rsidDel="00C42EAA">
            <w:tab/>
            <w:delText>SEQUENCE {</w:delText>
          </w:r>
        </w:del>
      </w:ins>
    </w:p>
    <w:p w14:paraId="4560C17F" w14:textId="7AB5FF10" w:rsidR="007E179C" w:rsidDel="00C42EAA" w:rsidRDefault="007E179C" w:rsidP="007E179C">
      <w:pPr>
        <w:pStyle w:val="PL"/>
        <w:shd w:val="clear" w:color="auto" w:fill="E6E6E6"/>
        <w:rPr>
          <w:ins w:id="2347" w:author="Author"/>
          <w:del w:id="2348" w:author="Author"/>
        </w:rPr>
      </w:pPr>
      <w:ins w:id="2349" w:author="Author">
        <w:del w:id="2350" w:author="Author">
          <w:r w:rsidDel="00C42EAA">
            <w:tab/>
            <w:delText>cellIndex-r15</w:delText>
          </w:r>
          <w:r w:rsidDel="00C42EAA">
            <w:tab/>
          </w:r>
          <w:r w:rsidDel="00C42EAA">
            <w:tab/>
          </w:r>
          <w:r w:rsidDel="00C42EAA">
            <w:tab/>
          </w:r>
          <w:r w:rsidDel="00C42EAA">
            <w:tab/>
          </w:r>
          <w:r w:rsidDel="00C42EAA">
            <w:tab/>
            <w:delText>INTEGER (1..maxCellMeas),</w:delText>
          </w:r>
        </w:del>
      </w:ins>
    </w:p>
    <w:p w14:paraId="2BEBF217" w14:textId="2DDDE834" w:rsidR="007E179C" w:rsidDel="00C42EAA" w:rsidRDefault="007E179C" w:rsidP="007E179C">
      <w:pPr>
        <w:pStyle w:val="PL"/>
        <w:shd w:val="clear" w:color="auto" w:fill="E6E6E6"/>
        <w:rPr>
          <w:ins w:id="2351" w:author="Author"/>
          <w:del w:id="2352" w:author="Author"/>
        </w:rPr>
      </w:pPr>
      <w:ins w:id="2353" w:author="Author">
        <w:del w:id="2354" w:author="Author">
          <w:r w:rsidDel="00C42EAA">
            <w:tab/>
            <w:delText>physCellId-r15</w:delText>
          </w:r>
          <w:r w:rsidDel="00C42EAA">
            <w:tab/>
          </w:r>
          <w:r w:rsidDel="00C42EAA">
            <w:tab/>
          </w:r>
          <w:r w:rsidDel="00C42EAA">
            <w:tab/>
          </w:r>
          <w:r w:rsidDel="00C42EAA">
            <w:tab/>
          </w:r>
          <w:r w:rsidDel="00C42EAA">
            <w:tab/>
            <w:delText>PhysCellIdNR-r15</w:delText>
          </w:r>
        </w:del>
      </w:ins>
    </w:p>
    <w:p w14:paraId="15B324BD" w14:textId="6D0E66F2" w:rsidR="007E179C" w:rsidDel="00C42EAA" w:rsidRDefault="007E179C" w:rsidP="007E179C">
      <w:pPr>
        <w:pStyle w:val="PL"/>
        <w:shd w:val="clear" w:color="auto" w:fill="E6E6E6"/>
        <w:rPr>
          <w:ins w:id="2355" w:author="Author"/>
          <w:del w:id="2356" w:author="Author"/>
        </w:rPr>
      </w:pPr>
      <w:ins w:id="2357" w:author="Author">
        <w:del w:id="2358" w:author="Author">
          <w:r w:rsidDel="00C42EAA">
            <w:delText>}</w:delText>
          </w:r>
        </w:del>
      </w:ins>
    </w:p>
    <w:p w14:paraId="14952BF9" w14:textId="5C90441A" w:rsidR="007E179C" w:rsidDel="00C42EAA" w:rsidRDefault="007E179C" w:rsidP="007E179C">
      <w:pPr>
        <w:pStyle w:val="PL"/>
        <w:shd w:val="clear" w:color="auto" w:fill="E6E6E6"/>
        <w:rPr>
          <w:ins w:id="2359" w:author="Author"/>
          <w:del w:id="2360" w:author="Author"/>
        </w:rPr>
      </w:pPr>
    </w:p>
    <w:p w14:paraId="39C4A39C" w14:textId="5CB7D2E0" w:rsidR="007E179C" w:rsidDel="00C42EAA" w:rsidRDefault="007E179C" w:rsidP="007E179C">
      <w:pPr>
        <w:pStyle w:val="PL"/>
        <w:shd w:val="clear" w:color="auto" w:fill="E6E6E6"/>
        <w:rPr>
          <w:ins w:id="2361" w:author="Author"/>
          <w:del w:id="2362" w:author="Author"/>
        </w:rPr>
      </w:pPr>
      <w:ins w:id="2363" w:author="Author">
        <w:del w:id="2364" w:author="Author">
          <w:r w:rsidDel="00C42EAA">
            <w:delText>MTC-SSB-NR-r15 ::=</w:delText>
          </w:r>
          <w:r w:rsidDel="00C42EAA">
            <w:tab/>
            <w:delText>SEQUENCE {</w:delText>
          </w:r>
        </w:del>
      </w:ins>
    </w:p>
    <w:p w14:paraId="47C55B55" w14:textId="0E741931" w:rsidR="007E179C" w:rsidDel="00C42EAA" w:rsidRDefault="007E179C" w:rsidP="007E179C">
      <w:pPr>
        <w:pStyle w:val="PL"/>
        <w:shd w:val="clear" w:color="auto" w:fill="E6E6E6"/>
        <w:rPr>
          <w:ins w:id="2365" w:author="Author"/>
          <w:del w:id="2366" w:author="Author"/>
        </w:rPr>
      </w:pPr>
      <w:ins w:id="2367" w:author="Author">
        <w:del w:id="2368" w:author="Author">
          <w:r w:rsidDel="00C42EAA">
            <w:tab/>
            <w:delText>ssb-Timing-r15</w:delText>
          </w:r>
          <w:r w:rsidDel="00C42EAA">
            <w:tab/>
          </w:r>
          <w:r w:rsidDel="00C42EAA">
            <w:tab/>
          </w:r>
          <w:r w:rsidDel="00C42EAA">
            <w:tab/>
          </w:r>
          <w:r w:rsidDel="00C42EAA">
            <w:tab/>
          </w:r>
          <w:r w:rsidDel="00C42EAA">
            <w:tab/>
          </w:r>
          <w:r w:rsidDel="00C42EAA">
            <w:tab/>
            <w:delText>INTEGER,</w:delText>
          </w:r>
          <w:r w:rsidDel="00C42EAA">
            <w:tab/>
          </w:r>
          <w:r w:rsidDel="00C42EAA">
            <w:tab/>
            <w:delText>-- FFS actual value range</w:delText>
          </w:r>
        </w:del>
      </w:ins>
    </w:p>
    <w:p w14:paraId="794DA68A" w14:textId="03AADB40" w:rsidR="007E179C" w:rsidDel="00C42EAA" w:rsidRDefault="007E179C" w:rsidP="007E179C">
      <w:pPr>
        <w:pStyle w:val="PL"/>
        <w:shd w:val="clear" w:color="auto" w:fill="E6E6E6"/>
        <w:rPr>
          <w:ins w:id="2369" w:author="Author"/>
          <w:del w:id="2370" w:author="Author"/>
        </w:rPr>
      </w:pPr>
      <w:ins w:id="2371" w:author="Author">
        <w:del w:id="2372" w:author="Author">
          <w:r w:rsidDel="00C42EAA">
            <w:tab/>
            <w:delText>ssb-Duration-r15</w:delText>
          </w:r>
          <w:r w:rsidDel="00C42EAA">
            <w:tab/>
          </w:r>
          <w:r w:rsidDel="00C42EAA">
            <w:tab/>
          </w:r>
          <w:r w:rsidDel="00C42EAA">
            <w:tab/>
          </w:r>
          <w:r w:rsidDel="00C42EAA">
            <w:tab/>
          </w:r>
          <w:r w:rsidDel="00C42EAA">
            <w:tab/>
            <w:delText>INTEGER</w:delText>
          </w:r>
          <w:r w:rsidDel="00C42EAA">
            <w:tab/>
          </w:r>
          <w:r w:rsidDel="00C42EAA">
            <w:tab/>
            <w:delText>-- FFS actual value range</w:delText>
          </w:r>
        </w:del>
      </w:ins>
    </w:p>
    <w:p w14:paraId="32FAF418" w14:textId="2B93E06D" w:rsidR="007E179C" w:rsidDel="00C42EAA" w:rsidRDefault="007E179C" w:rsidP="007E179C">
      <w:pPr>
        <w:pStyle w:val="PL"/>
        <w:shd w:val="clear" w:color="auto" w:fill="E6E6E6"/>
        <w:rPr>
          <w:ins w:id="2373" w:author="Author"/>
          <w:del w:id="2374" w:author="Author"/>
        </w:rPr>
      </w:pPr>
      <w:ins w:id="2375" w:author="Author">
        <w:del w:id="2376" w:author="Author">
          <w:r w:rsidDel="00C42EAA">
            <w:delText>}</w:delText>
          </w:r>
        </w:del>
      </w:ins>
    </w:p>
    <w:p w14:paraId="60730F37" w14:textId="63156EFE" w:rsidR="007E179C" w:rsidDel="00C42EAA" w:rsidRDefault="007E179C" w:rsidP="007E179C">
      <w:pPr>
        <w:pStyle w:val="PL"/>
        <w:shd w:val="clear" w:color="auto" w:fill="E6E6E6"/>
        <w:rPr>
          <w:ins w:id="2377" w:author="Author"/>
          <w:del w:id="2378" w:author="Author"/>
        </w:rPr>
      </w:pPr>
    </w:p>
    <w:p w14:paraId="391B8A4C" w14:textId="3C1EC128" w:rsidR="007E179C" w:rsidDel="00C42EAA" w:rsidRDefault="007E179C" w:rsidP="007E179C">
      <w:pPr>
        <w:pStyle w:val="PL"/>
        <w:shd w:val="clear" w:color="auto" w:fill="E6E6E6"/>
        <w:rPr>
          <w:ins w:id="2379" w:author="Author"/>
          <w:del w:id="2380" w:author="Author"/>
        </w:rPr>
      </w:pPr>
      <w:ins w:id="2381" w:author="Author">
        <w:del w:id="2382" w:author="Author">
          <w:r w:rsidDel="00C42EAA">
            <w:delText>FreqOffsetNR-r15 ::=</w:delText>
          </w:r>
          <w:r w:rsidDel="00C42EAA">
            <w:tab/>
          </w:r>
          <w:r w:rsidDel="00C42EAA">
            <w:tab/>
          </w:r>
          <w:r w:rsidDel="00C42EAA">
            <w:tab/>
          </w:r>
          <w:r w:rsidDel="00C42EAA">
            <w:tab/>
          </w:r>
          <w:r w:rsidDel="00C42EAA">
            <w:tab/>
            <w:delText>INTEGER</w:delText>
          </w:r>
          <w:r w:rsidDel="00C42EAA">
            <w:tab/>
            <w:delText>-- FFS actual value range</w:delText>
          </w:r>
        </w:del>
      </w:ins>
    </w:p>
    <w:p w14:paraId="70954CDD" w14:textId="02E4E0FE" w:rsidR="007E179C" w:rsidDel="00C42EAA" w:rsidRDefault="007E179C" w:rsidP="007E179C">
      <w:pPr>
        <w:pStyle w:val="PL"/>
        <w:shd w:val="clear" w:color="auto" w:fill="E6E6E6"/>
        <w:rPr>
          <w:ins w:id="2383" w:author="Author"/>
          <w:del w:id="2384" w:author="Author"/>
        </w:rPr>
      </w:pPr>
    </w:p>
    <w:p w14:paraId="2AB2B086" w14:textId="66D0D534" w:rsidR="007E179C" w:rsidDel="00C42EAA" w:rsidRDefault="007E179C" w:rsidP="007E179C">
      <w:pPr>
        <w:pStyle w:val="PL"/>
        <w:shd w:val="clear" w:color="auto" w:fill="E6E6E6"/>
        <w:rPr>
          <w:ins w:id="2385" w:author="Author"/>
          <w:del w:id="2386" w:author="Author"/>
        </w:rPr>
      </w:pPr>
      <w:ins w:id="2387" w:author="Author">
        <w:del w:id="2388" w:author="Author">
          <w:r w:rsidDel="00C42EAA">
            <w:delText>RS-IndexNR-r15 ::=</w:delText>
          </w:r>
          <w:r w:rsidDel="00C42EAA">
            <w:tab/>
          </w:r>
          <w:r w:rsidDel="00C42EAA">
            <w:tab/>
          </w:r>
          <w:r w:rsidDel="00C42EAA">
            <w:tab/>
          </w:r>
          <w:r w:rsidDel="00C42EAA">
            <w:tab/>
          </w:r>
          <w:r w:rsidDel="00C42EAA">
            <w:tab/>
            <w:delText>INTEGER (1.. maxRS-Index-r15)</w:delText>
          </w:r>
        </w:del>
      </w:ins>
    </w:p>
    <w:p w14:paraId="2B3CAE7C" w14:textId="74901E4E" w:rsidR="007E179C" w:rsidDel="00C42EAA" w:rsidRDefault="007E179C" w:rsidP="007E179C">
      <w:pPr>
        <w:pStyle w:val="PL"/>
        <w:shd w:val="clear" w:color="auto" w:fill="E6E6E6"/>
        <w:rPr>
          <w:ins w:id="2389" w:author="Author"/>
          <w:del w:id="2390" w:author="Author"/>
        </w:rPr>
      </w:pPr>
    </w:p>
    <w:p w14:paraId="242AD06F" w14:textId="3D092015" w:rsidR="007E179C" w:rsidDel="0092618D" w:rsidRDefault="007E179C" w:rsidP="007E179C">
      <w:pPr>
        <w:pStyle w:val="PL"/>
        <w:shd w:val="clear" w:color="auto" w:fill="E6E6E6"/>
        <w:rPr>
          <w:ins w:id="2391" w:author="Author"/>
          <w:del w:id="2392" w:author="Author"/>
        </w:rPr>
      </w:pPr>
    </w:p>
    <w:p w14:paraId="198AFE4E" w14:textId="66E0C7FC" w:rsidR="007E179C" w:rsidDel="00C42EAA" w:rsidRDefault="007E179C" w:rsidP="007E179C">
      <w:pPr>
        <w:pStyle w:val="PL"/>
        <w:shd w:val="clear" w:color="auto" w:fill="E6E6E6"/>
        <w:rPr>
          <w:ins w:id="2393" w:author="Author"/>
          <w:del w:id="2394" w:author="Author"/>
        </w:rPr>
      </w:pPr>
      <w:ins w:id="2395" w:author="Author">
        <w:del w:id="2396" w:author="Author">
          <w:r w:rsidDel="00C42EAA">
            <w:delText>-- ASN1STOP</w:delText>
          </w:r>
        </w:del>
      </w:ins>
    </w:p>
    <w:p w14:paraId="044AB0DC" w14:textId="5864F280" w:rsidR="007E179C" w:rsidDel="00C42EAA" w:rsidRDefault="007E179C" w:rsidP="007E179C">
      <w:pPr>
        <w:rPr>
          <w:ins w:id="2397" w:author="Author"/>
          <w:del w:id="2398" w:author="Autho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179C" w:rsidDel="00C42EAA" w14:paraId="13DD52E9" w14:textId="68E76F56" w:rsidTr="007E179C">
        <w:trPr>
          <w:cantSplit/>
          <w:tblHeader/>
          <w:ins w:id="2399" w:author="Author"/>
          <w:del w:id="2400" w:author="Author"/>
        </w:trPr>
        <w:tc>
          <w:tcPr>
            <w:tcW w:w="9639" w:type="dxa"/>
            <w:tcBorders>
              <w:top w:val="single" w:sz="4" w:space="0" w:color="808080"/>
              <w:left w:val="single" w:sz="4" w:space="0" w:color="808080"/>
              <w:bottom w:val="single" w:sz="4" w:space="0" w:color="808080"/>
              <w:right w:val="single" w:sz="4" w:space="0" w:color="808080"/>
            </w:tcBorders>
            <w:hideMark/>
          </w:tcPr>
          <w:p w14:paraId="406F9614" w14:textId="508A68E8" w:rsidR="007E179C" w:rsidDel="00C42EAA" w:rsidRDefault="007E179C">
            <w:pPr>
              <w:pStyle w:val="TAH"/>
              <w:rPr>
                <w:ins w:id="2401" w:author="Author"/>
                <w:del w:id="2402" w:author="Author"/>
                <w:lang w:eastAsia="en-GB"/>
              </w:rPr>
            </w:pPr>
            <w:ins w:id="2403" w:author="Author">
              <w:del w:id="2404" w:author="Author">
                <w:r w:rsidDel="00C42EAA">
                  <w:rPr>
                    <w:i/>
                    <w:noProof/>
                    <w:lang w:eastAsia="en-GB"/>
                  </w:rPr>
                  <w:delText>MeasObjectNR</w:delText>
                </w:r>
                <w:r w:rsidDel="00C42EAA">
                  <w:rPr>
                    <w:iCs/>
                    <w:noProof/>
                    <w:lang w:eastAsia="en-GB"/>
                  </w:rPr>
                  <w:delText xml:space="preserve"> field descriptions</w:delText>
                </w:r>
              </w:del>
            </w:ins>
          </w:p>
        </w:tc>
      </w:tr>
      <w:tr w:rsidR="007E179C" w:rsidRPr="007E179C" w:rsidDel="00C42EAA" w14:paraId="7C1C7BC5" w14:textId="7477347D" w:rsidTr="007E179C">
        <w:trPr>
          <w:cantSplit/>
          <w:ins w:id="2405" w:author="Author"/>
          <w:del w:id="2406" w:author="Author"/>
        </w:trPr>
        <w:tc>
          <w:tcPr>
            <w:tcW w:w="9639" w:type="dxa"/>
            <w:tcBorders>
              <w:top w:val="single" w:sz="4" w:space="0" w:color="808080"/>
              <w:left w:val="single" w:sz="4" w:space="0" w:color="808080"/>
              <w:bottom w:val="single" w:sz="4" w:space="0" w:color="808080"/>
              <w:right w:val="single" w:sz="4" w:space="0" w:color="808080"/>
            </w:tcBorders>
            <w:hideMark/>
          </w:tcPr>
          <w:p w14:paraId="2CC27FB9" w14:textId="51DE7EC4" w:rsidR="007E179C" w:rsidRPr="007E179C" w:rsidDel="00C42EAA" w:rsidRDefault="007E179C">
            <w:pPr>
              <w:pStyle w:val="TAL"/>
              <w:rPr>
                <w:ins w:id="2407" w:author="Author"/>
                <w:del w:id="2408" w:author="Author"/>
                <w:b/>
                <w:bCs/>
                <w:i/>
                <w:noProof/>
                <w:lang w:val="en-US" w:eastAsia="en-GB"/>
                <w:rPrChange w:id="2409" w:author="Author">
                  <w:rPr>
                    <w:ins w:id="2410" w:author="Author"/>
                    <w:del w:id="2411" w:author="Author"/>
                    <w:b/>
                    <w:bCs/>
                    <w:i/>
                    <w:noProof/>
                    <w:lang w:eastAsia="en-GB"/>
                  </w:rPr>
                </w:rPrChange>
              </w:rPr>
            </w:pPr>
            <w:ins w:id="2412" w:author="Author">
              <w:del w:id="2413" w:author="Author">
                <w:r w:rsidRPr="007E179C" w:rsidDel="00C42EAA">
                  <w:rPr>
                    <w:b/>
                    <w:bCs/>
                    <w:i/>
                    <w:noProof/>
                    <w:lang w:val="en-US" w:eastAsia="en-GB"/>
                    <w:rPrChange w:id="2414" w:author="Author">
                      <w:rPr>
                        <w:b/>
                        <w:bCs/>
                        <w:i/>
                        <w:noProof/>
                        <w:lang w:eastAsia="en-GB"/>
                      </w:rPr>
                    </w:rPrChange>
                  </w:rPr>
                  <w:delText>carrierFreq</w:delText>
                </w:r>
              </w:del>
            </w:ins>
          </w:p>
          <w:p w14:paraId="3CAAB632" w14:textId="52788445" w:rsidR="007E179C" w:rsidRPr="007E179C" w:rsidDel="00C42EAA" w:rsidRDefault="007E179C">
            <w:pPr>
              <w:pStyle w:val="TAL"/>
              <w:rPr>
                <w:ins w:id="2415" w:author="Author"/>
                <w:del w:id="2416" w:author="Author"/>
                <w:lang w:val="en-US" w:eastAsia="en-GB"/>
                <w:rPrChange w:id="2417" w:author="Author">
                  <w:rPr>
                    <w:ins w:id="2418" w:author="Author"/>
                    <w:del w:id="2419" w:author="Author"/>
                    <w:lang w:eastAsia="en-GB"/>
                  </w:rPr>
                </w:rPrChange>
              </w:rPr>
            </w:pPr>
            <w:ins w:id="2420" w:author="Author">
              <w:del w:id="2421" w:author="Author">
                <w:r w:rsidRPr="007E179C" w:rsidDel="00C42EAA">
                  <w:rPr>
                    <w:lang w:val="en-US" w:eastAsia="en-GB"/>
                    <w:rPrChange w:id="2422" w:author="Author">
                      <w:rPr>
                        <w:lang w:eastAsia="en-GB"/>
                      </w:rPr>
                    </w:rPrChange>
                  </w:rPr>
                  <w:delText>Identifies NR carrier frequency for which this configuration is valid.</w:delText>
                </w:r>
                <w:r w:rsidRPr="007E179C" w:rsidDel="00C42EAA">
                  <w:rPr>
                    <w:lang w:val="en-US" w:eastAsia="ko-KR"/>
                    <w:rPrChange w:id="2423" w:author="Author">
                      <w:rPr>
                        <w:lang w:eastAsia="ko-KR"/>
                      </w:rPr>
                    </w:rPrChange>
                  </w:rPr>
                  <w:delText xml:space="preserve"> </w:delText>
                </w:r>
                <w:r w:rsidRPr="007E179C" w:rsidDel="00C42EAA">
                  <w:rPr>
                    <w:bCs/>
                    <w:noProof/>
                    <w:lang w:val="en-US" w:eastAsia="ko-KR"/>
                    <w:rPrChange w:id="2424" w:author="Author">
                      <w:rPr>
                        <w:bCs/>
                        <w:noProof/>
                        <w:lang w:eastAsia="ko-KR"/>
                      </w:rPr>
                    </w:rPrChange>
                  </w:rPr>
                  <w:delText>E-UTRAN does not configure more than one measurement object for the same physical frequency regardless of the ARFCN used to indicate this.</w:delText>
                </w:r>
              </w:del>
            </w:ins>
          </w:p>
        </w:tc>
      </w:tr>
    </w:tbl>
    <w:p w14:paraId="6BC52C13" w14:textId="1C258F0E" w:rsidR="007E179C" w:rsidDel="00C42EAA" w:rsidRDefault="007E179C" w:rsidP="007E179C">
      <w:pPr>
        <w:rPr>
          <w:ins w:id="2425" w:author="Author"/>
          <w:del w:id="2426" w:author="Author"/>
          <w:rFonts w:eastAsia="Times New Roman"/>
          <w:iCs/>
          <w:sz w:val="20"/>
          <w:szCs w:val="20"/>
          <w:lang w:val="en-GB" w:eastAsia="ja-JP"/>
        </w:rPr>
      </w:pPr>
    </w:p>
    <w:p w14:paraId="4BB6512E" w14:textId="77777777" w:rsidR="007E179C" w:rsidRDefault="007E179C" w:rsidP="007E179C">
      <w:pPr>
        <w:rPr>
          <w:ins w:id="2427" w:author="Author"/>
          <w:i/>
          <w:highlight w:val="yellow"/>
          <w:lang w:val="en-US" w:eastAsia="zh-CN"/>
        </w:rPr>
      </w:pPr>
      <w:ins w:id="2428" w:author="Author">
        <w:r w:rsidRPr="00553404">
          <w:rPr>
            <w:i/>
            <w:highlight w:val="yellow"/>
            <w:lang w:val="en-US" w:eastAsia="zh-CN"/>
          </w:rPr>
          <w:t>&lt;omitted text&gt;</w:t>
        </w:r>
      </w:ins>
    </w:p>
    <w:p w14:paraId="4D4F7AA2" w14:textId="77777777" w:rsidR="004B1446" w:rsidRPr="007E179C" w:rsidRDefault="004B1446">
      <w:pPr>
        <w:pStyle w:val="BodyText"/>
        <w:rPr>
          <w:lang w:val="en-GB" w:eastAsia="zh-CN"/>
          <w:rPrChange w:id="2429" w:author="Author">
            <w:rPr>
              <w:lang w:val="en-US" w:eastAsia="zh-CN"/>
            </w:rPr>
          </w:rPrChange>
        </w:rPr>
        <w:pPrChange w:id="2430" w:author="Author">
          <w:pPr/>
        </w:pPrChange>
      </w:pPr>
    </w:p>
    <w:p w14:paraId="350C1E98" w14:textId="77777777" w:rsidR="001B2C90" w:rsidRDefault="001B2C90">
      <w:pPr>
        <w:pStyle w:val="Heading4"/>
        <w:numPr>
          <w:ilvl w:val="0"/>
          <w:numId w:val="0"/>
        </w:numPr>
        <w:ind w:left="864" w:hanging="864"/>
        <w:rPr>
          <w:rFonts w:cs="Times New Roman"/>
          <w:szCs w:val="20"/>
          <w:lang w:eastAsia="x-none"/>
        </w:rPr>
        <w:pPrChange w:id="2431" w:author="Author">
          <w:pPr>
            <w:pStyle w:val="Heading4"/>
          </w:pPr>
        </w:pPrChange>
      </w:pPr>
      <w:bookmarkStart w:id="2432" w:name="_Toc503260518"/>
      <w:r>
        <w:t>–</w:t>
      </w:r>
      <w:r>
        <w:tab/>
      </w:r>
      <w:r>
        <w:rPr>
          <w:i/>
          <w:noProof/>
        </w:rPr>
        <w:t>MeasResults</w:t>
      </w:r>
      <w:bookmarkEnd w:id="2432"/>
    </w:p>
    <w:p w14:paraId="2CFE72E7" w14:textId="77777777" w:rsidR="001B2C90" w:rsidRPr="00E37018" w:rsidRDefault="001B2C90" w:rsidP="001B2C90">
      <w:pPr>
        <w:rPr>
          <w:lang w:val="en-US"/>
          <w:rPrChange w:id="2433" w:author="Author">
            <w:rPr/>
          </w:rPrChange>
        </w:rPr>
      </w:pPr>
      <w:r w:rsidRPr="001B2C90">
        <w:rPr>
          <w:lang w:val="en-US"/>
        </w:rPr>
        <w:t xml:space="preserve">The IE </w:t>
      </w:r>
      <w:r w:rsidRPr="001B2C90">
        <w:rPr>
          <w:i/>
          <w:noProof/>
          <w:lang w:val="en-US"/>
        </w:rPr>
        <w:t>MeasResults</w:t>
      </w:r>
      <w:r w:rsidRPr="001B2C90">
        <w:rPr>
          <w:iCs/>
          <w:lang w:val="en-US"/>
        </w:rPr>
        <w:t xml:space="preserve"> covers </w:t>
      </w:r>
      <w:r w:rsidRPr="001B2C90">
        <w:rPr>
          <w:lang w:val="en-US"/>
        </w:rPr>
        <w:t>measured results for intra-frequency, inter-frequency and inter- RAT mobility.</w:t>
      </w:r>
    </w:p>
    <w:p w14:paraId="388ADEE9" w14:textId="77777777" w:rsidR="001B2C90" w:rsidRPr="00E37018" w:rsidRDefault="001B2C90" w:rsidP="001B2C90">
      <w:pPr>
        <w:pStyle w:val="TH"/>
        <w:rPr>
          <w:lang w:val="en-US"/>
          <w:rPrChange w:id="2434" w:author="Author">
            <w:rPr/>
          </w:rPrChange>
        </w:rPr>
      </w:pPr>
      <w:r w:rsidRPr="00E37018">
        <w:rPr>
          <w:bCs/>
          <w:i/>
          <w:iCs/>
          <w:lang w:val="en-US"/>
          <w:rPrChange w:id="2435" w:author="Author">
            <w:rPr>
              <w:bCs/>
              <w:i/>
              <w:iCs/>
            </w:rPr>
          </w:rPrChange>
        </w:rPr>
        <w:t xml:space="preserve">MeasResults </w:t>
      </w:r>
      <w:r w:rsidRPr="00E37018">
        <w:rPr>
          <w:lang w:val="en-US"/>
          <w:rPrChange w:id="2436" w:author="Author">
            <w:rPr/>
          </w:rPrChange>
        </w:rPr>
        <w:t>information element</w:t>
      </w:r>
    </w:p>
    <w:p w14:paraId="42966610" w14:textId="77777777" w:rsidR="001B2C90" w:rsidRDefault="001B2C90" w:rsidP="001B2C90">
      <w:pPr>
        <w:pStyle w:val="PL"/>
        <w:shd w:val="clear" w:color="auto" w:fill="E6E6E6"/>
        <w:rPr>
          <w:lang w:val="en-US"/>
        </w:rPr>
      </w:pPr>
      <w:r>
        <w:t>-- ASN1START</w:t>
      </w:r>
    </w:p>
    <w:p w14:paraId="1ED6505A" w14:textId="77777777" w:rsidR="001B2C90" w:rsidRDefault="001B2C90" w:rsidP="001B2C90">
      <w:pPr>
        <w:pStyle w:val="PL"/>
        <w:shd w:val="clear" w:color="auto" w:fill="E6E6E6"/>
      </w:pPr>
    </w:p>
    <w:p w14:paraId="1ED54CB0" w14:textId="77777777" w:rsidR="001B2C90" w:rsidRDefault="001B2C90" w:rsidP="001B2C90">
      <w:pPr>
        <w:pStyle w:val="PL"/>
        <w:shd w:val="clear" w:color="auto" w:fill="E6E6E6"/>
      </w:pPr>
      <w:r>
        <w:t>MeasResults ::=</w:t>
      </w:r>
      <w:r>
        <w:tab/>
      </w:r>
      <w:r>
        <w:tab/>
      </w:r>
      <w:r>
        <w:tab/>
      </w:r>
      <w:r>
        <w:tab/>
      </w:r>
      <w:r>
        <w:tab/>
      </w:r>
      <w:r>
        <w:tab/>
        <w:t>SEQUENCE {</w:t>
      </w:r>
    </w:p>
    <w:p w14:paraId="77EBB40E" w14:textId="77777777" w:rsidR="001B2C90" w:rsidRDefault="001B2C90" w:rsidP="001B2C90">
      <w:pPr>
        <w:pStyle w:val="PL"/>
        <w:shd w:val="clear" w:color="auto" w:fill="E6E6E6"/>
      </w:pPr>
      <w:r>
        <w:tab/>
        <w:t>measId</w:t>
      </w:r>
      <w:r>
        <w:tab/>
      </w:r>
      <w:r>
        <w:tab/>
      </w:r>
      <w:r>
        <w:tab/>
      </w:r>
      <w:r>
        <w:tab/>
      </w:r>
      <w:r>
        <w:tab/>
      </w:r>
      <w:r>
        <w:tab/>
      </w:r>
      <w:r>
        <w:tab/>
      </w:r>
      <w:r>
        <w:tab/>
        <w:t>MeasId,</w:t>
      </w:r>
    </w:p>
    <w:p w14:paraId="28677F2A" w14:textId="77777777" w:rsidR="001B2C90" w:rsidRDefault="001B2C90" w:rsidP="001B2C90">
      <w:pPr>
        <w:pStyle w:val="PL"/>
        <w:shd w:val="clear" w:color="auto" w:fill="E6E6E6"/>
      </w:pPr>
      <w:r>
        <w:tab/>
        <w:t>measResultPCell</w:t>
      </w:r>
      <w:r>
        <w:tab/>
      </w:r>
      <w:r>
        <w:tab/>
      </w:r>
      <w:r>
        <w:tab/>
      </w:r>
      <w:r>
        <w:tab/>
      </w:r>
      <w:r>
        <w:tab/>
        <w:t>SEQUENCE {</w:t>
      </w:r>
    </w:p>
    <w:p w14:paraId="25862E53" w14:textId="77777777" w:rsidR="001B2C90" w:rsidRDefault="001B2C90" w:rsidP="001B2C90">
      <w:pPr>
        <w:pStyle w:val="PL"/>
        <w:shd w:val="clear" w:color="auto" w:fill="E6E6E6"/>
      </w:pPr>
      <w:r>
        <w:tab/>
      </w:r>
      <w:r>
        <w:tab/>
        <w:t>rsrpResult</w:t>
      </w:r>
      <w:r>
        <w:tab/>
      </w:r>
      <w:r>
        <w:tab/>
      </w:r>
      <w:r>
        <w:tab/>
      </w:r>
      <w:r>
        <w:tab/>
      </w:r>
      <w:r>
        <w:tab/>
      </w:r>
      <w:r>
        <w:tab/>
      </w:r>
      <w:r>
        <w:tab/>
        <w:t>RSRP-Range,</w:t>
      </w:r>
    </w:p>
    <w:p w14:paraId="27ABE53E" w14:textId="77777777" w:rsidR="001B2C90" w:rsidRDefault="001B2C90" w:rsidP="001B2C90">
      <w:pPr>
        <w:pStyle w:val="PL"/>
        <w:shd w:val="clear" w:color="auto" w:fill="E6E6E6"/>
      </w:pPr>
      <w:r>
        <w:tab/>
      </w:r>
      <w:r>
        <w:tab/>
        <w:t>rsrqResult</w:t>
      </w:r>
      <w:r>
        <w:tab/>
      </w:r>
      <w:r>
        <w:tab/>
      </w:r>
      <w:r>
        <w:tab/>
      </w:r>
      <w:r>
        <w:tab/>
      </w:r>
      <w:r>
        <w:tab/>
      </w:r>
      <w:r>
        <w:tab/>
      </w:r>
      <w:r>
        <w:tab/>
        <w:t>RSRQ-Range</w:t>
      </w:r>
    </w:p>
    <w:p w14:paraId="0886531E" w14:textId="77777777" w:rsidR="001B2C90" w:rsidRDefault="001B2C90" w:rsidP="001B2C90">
      <w:pPr>
        <w:pStyle w:val="PL"/>
        <w:shd w:val="clear" w:color="auto" w:fill="E6E6E6"/>
      </w:pPr>
      <w:r>
        <w:tab/>
        <w:t>},</w:t>
      </w:r>
    </w:p>
    <w:p w14:paraId="242F6657" w14:textId="77777777" w:rsidR="001B2C90" w:rsidRDefault="001B2C90" w:rsidP="001B2C90">
      <w:pPr>
        <w:pStyle w:val="PL"/>
        <w:shd w:val="clear" w:color="auto" w:fill="E6E6E6"/>
      </w:pPr>
      <w:r>
        <w:tab/>
        <w:t>measResultNeighCells</w:t>
      </w:r>
      <w:r>
        <w:tab/>
      </w:r>
      <w:r>
        <w:tab/>
      </w:r>
      <w:r>
        <w:tab/>
      </w:r>
      <w:r>
        <w:tab/>
        <w:t>CHOICE {</w:t>
      </w:r>
    </w:p>
    <w:p w14:paraId="4975D32C" w14:textId="77777777" w:rsidR="001B2C90" w:rsidRPr="001B2C90" w:rsidRDefault="001B2C90" w:rsidP="001B2C90">
      <w:pPr>
        <w:pStyle w:val="PL"/>
        <w:shd w:val="clear" w:color="auto" w:fill="E6E6E6"/>
        <w:rPr>
          <w:lang w:val="sv-SE"/>
        </w:rPr>
      </w:pPr>
      <w:r>
        <w:tab/>
      </w:r>
      <w:r>
        <w:tab/>
      </w:r>
      <w:r w:rsidRPr="001B2C90">
        <w:rPr>
          <w:lang w:val="sv-SE"/>
        </w:rPr>
        <w:t>measResultListEUTRA</w:t>
      </w:r>
      <w:r w:rsidRPr="001B2C90">
        <w:rPr>
          <w:lang w:val="sv-SE"/>
        </w:rPr>
        <w:tab/>
      </w:r>
      <w:r w:rsidRPr="001B2C90">
        <w:rPr>
          <w:lang w:val="sv-SE"/>
        </w:rPr>
        <w:tab/>
      </w:r>
      <w:r w:rsidRPr="001B2C90">
        <w:rPr>
          <w:lang w:val="sv-SE"/>
        </w:rPr>
        <w:tab/>
      </w:r>
      <w:r w:rsidRPr="001B2C90">
        <w:rPr>
          <w:lang w:val="sv-SE"/>
        </w:rPr>
        <w:tab/>
      </w:r>
      <w:r w:rsidRPr="001B2C90">
        <w:rPr>
          <w:lang w:val="sv-SE"/>
        </w:rPr>
        <w:tab/>
        <w:t>MeasResultListEUTRA,</w:t>
      </w:r>
    </w:p>
    <w:p w14:paraId="48332855"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measResultListUTRA</w:t>
      </w:r>
      <w:r w:rsidRPr="001B2C90">
        <w:rPr>
          <w:lang w:val="sv-SE"/>
        </w:rPr>
        <w:tab/>
      </w:r>
      <w:r w:rsidRPr="001B2C90">
        <w:rPr>
          <w:lang w:val="sv-SE"/>
        </w:rPr>
        <w:tab/>
      </w:r>
      <w:r w:rsidRPr="001B2C90">
        <w:rPr>
          <w:lang w:val="sv-SE"/>
        </w:rPr>
        <w:tab/>
      </w:r>
      <w:r w:rsidRPr="001B2C90">
        <w:rPr>
          <w:lang w:val="sv-SE"/>
        </w:rPr>
        <w:tab/>
      </w:r>
      <w:r w:rsidRPr="001B2C90">
        <w:rPr>
          <w:lang w:val="sv-SE"/>
        </w:rPr>
        <w:tab/>
        <w:t>MeasResultListUTRA,</w:t>
      </w:r>
    </w:p>
    <w:p w14:paraId="6D9F2D8D"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measResultListGERAN</w:t>
      </w:r>
      <w:r w:rsidRPr="001B2C90">
        <w:rPr>
          <w:lang w:val="sv-SE"/>
        </w:rPr>
        <w:tab/>
      </w:r>
      <w:r w:rsidRPr="001B2C90">
        <w:rPr>
          <w:lang w:val="sv-SE"/>
        </w:rPr>
        <w:tab/>
      </w:r>
      <w:r w:rsidRPr="001B2C90">
        <w:rPr>
          <w:lang w:val="sv-SE"/>
        </w:rPr>
        <w:tab/>
      </w:r>
      <w:r w:rsidRPr="001B2C90">
        <w:rPr>
          <w:lang w:val="sv-SE"/>
        </w:rPr>
        <w:tab/>
      </w:r>
      <w:r w:rsidRPr="001B2C90">
        <w:rPr>
          <w:lang w:val="sv-SE"/>
        </w:rPr>
        <w:tab/>
        <w:t>MeasResultListGERAN,</w:t>
      </w:r>
    </w:p>
    <w:p w14:paraId="0EA370EA"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measResultsCDMA2000</w:t>
      </w:r>
      <w:r w:rsidRPr="001B2C90">
        <w:rPr>
          <w:lang w:val="sv-SE"/>
        </w:rPr>
        <w:tab/>
      </w:r>
      <w:r w:rsidRPr="001B2C90">
        <w:rPr>
          <w:lang w:val="sv-SE"/>
        </w:rPr>
        <w:tab/>
      </w:r>
      <w:r w:rsidRPr="001B2C90">
        <w:rPr>
          <w:lang w:val="sv-SE"/>
        </w:rPr>
        <w:tab/>
      </w:r>
      <w:r w:rsidRPr="001B2C90">
        <w:rPr>
          <w:lang w:val="sv-SE"/>
        </w:rPr>
        <w:tab/>
      </w:r>
      <w:r w:rsidRPr="001B2C90">
        <w:rPr>
          <w:lang w:val="sv-SE"/>
        </w:rPr>
        <w:tab/>
        <w:t>MeasResultsCDMA2000,</w:t>
      </w:r>
    </w:p>
    <w:p w14:paraId="2F2F69B2"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w:t>
      </w:r>
    </w:p>
    <w:p w14:paraId="48F69D57"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measResultNeighCellListNR-r15</w:t>
      </w:r>
      <w:r w:rsidRPr="001B2C90">
        <w:rPr>
          <w:lang w:val="sv-SE"/>
        </w:rPr>
        <w:tab/>
      </w:r>
      <w:r w:rsidRPr="001B2C90">
        <w:rPr>
          <w:lang w:val="sv-SE"/>
        </w:rPr>
        <w:tab/>
      </w:r>
      <w:r w:rsidRPr="001B2C90">
        <w:rPr>
          <w:lang w:val="sv-SE"/>
        </w:rPr>
        <w:tab/>
        <w:t>MeasResultCellListNR-r15</w:t>
      </w:r>
    </w:p>
    <w:p w14:paraId="37FEFDFB" w14:textId="77777777" w:rsidR="001B2C90" w:rsidRDefault="001B2C90" w:rsidP="001B2C90">
      <w:pPr>
        <w:pStyle w:val="PL"/>
        <w:shd w:val="clear" w:color="auto" w:fill="E6E6E6"/>
      </w:pPr>
      <w:r w:rsidRPr="001B2C90">
        <w:rPr>
          <w:lang w:val="sv-SE"/>
        </w:rPr>
        <w:tab/>
      </w:r>
      <w:r>
        <w:t>}</w:t>
      </w:r>
      <w:r>
        <w:tab/>
      </w:r>
      <w:r>
        <w:tab/>
      </w:r>
      <w:r>
        <w:tab/>
      </w:r>
      <w:r>
        <w:tab/>
      </w:r>
      <w:r>
        <w:tab/>
      </w:r>
      <w:r>
        <w:tab/>
      </w:r>
      <w:r>
        <w:tab/>
      </w:r>
      <w:r>
        <w:tab/>
      </w:r>
      <w:r>
        <w:tab/>
      </w:r>
      <w:r>
        <w:tab/>
      </w:r>
      <w:r>
        <w:tab/>
      </w:r>
      <w:r>
        <w:tab/>
      </w:r>
      <w:r>
        <w:tab/>
      </w:r>
      <w:r>
        <w:tab/>
      </w:r>
      <w:r>
        <w:tab/>
      </w:r>
      <w:r>
        <w:tab/>
      </w:r>
      <w:r>
        <w:tab/>
      </w:r>
      <w:r>
        <w:tab/>
        <w:t>OPTIONAL,</w:t>
      </w:r>
    </w:p>
    <w:p w14:paraId="4C6244D3" w14:textId="77777777" w:rsidR="001B2C90" w:rsidRDefault="001B2C90" w:rsidP="001B2C90">
      <w:pPr>
        <w:pStyle w:val="PL"/>
        <w:shd w:val="clear" w:color="auto" w:fill="E6E6E6"/>
      </w:pPr>
      <w:r>
        <w:tab/>
        <w:t>...,</w:t>
      </w:r>
    </w:p>
    <w:p w14:paraId="70F726CB" w14:textId="77777777" w:rsidR="001B2C90" w:rsidRDefault="001B2C90" w:rsidP="001B2C90">
      <w:pPr>
        <w:pStyle w:val="PL"/>
        <w:shd w:val="clear" w:color="auto" w:fill="E6E6E6"/>
      </w:pPr>
      <w:r>
        <w:rPr>
          <w:rFonts w:eastAsia="SimSun"/>
          <w:lang w:eastAsia="zh-CN"/>
        </w:rPr>
        <w:tab/>
        <w:t>[[</w:t>
      </w:r>
      <w:r>
        <w:rPr>
          <w:rFonts w:eastAsia="SimSun"/>
          <w:lang w:eastAsia="zh-CN"/>
        </w:rPr>
        <w:tab/>
      </w:r>
      <w:r>
        <w:t>measResultForECID-r9</w:t>
      </w:r>
      <w:r>
        <w:tab/>
      </w:r>
      <w:r>
        <w:tab/>
      </w:r>
      <w:r>
        <w:tab/>
      </w:r>
      <w:r>
        <w:tab/>
        <w:t>MeasResultForECID-r9</w:t>
      </w:r>
      <w:r>
        <w:tab/>
      </w:r>
      <w:r>
        <w:tab/>
      </w:r>
      <w:r>
        <w:tab/>
        <w:t>OPTIONAL</w:t>
      </w:r>
    </w:p>
    <w:p w14:paraId="54983946" w14:textId="77777777" w:rsidR="001B2C90" w:rsidRDefault="001B2C90" w:rsidP="001B2C90">
      <w:pPr>
        <w:pStyle w:val="PL"/>
        <w:shd w:val="clear" w:color="auto" w:fill="E6E6E6"/>
        <w:rPr>
          <w:rFonts w:eastAsia="SimSun"/>
          <w:lang w:eastAsia="zh-CN"/>
        </w:rPr>
      </w:pPr>
      <w:r>
        <w:rPr>
          <w:rFonts w:eastAsia="SimSun"/>
          <w:lang w:eastAsia="zh-CN"/>
        </w:rPr>
        <w:tab/>
        <w:t>]],</w:t>
      </w:r>
    </w:p>
    <w:p w14:paraId="6EDA1243" w14:textId="77777777" w:rsidR="001B2C90" w:rsidRDefault="001B2C90" w:rsidP="001B2C90">
      <w:pPr>
        <w:pStyle w:val="PL"/>
        <w:shd w:val="clear" w:color="auto" w:fill="E6E6E6"/>
        <w:rPr>
          <w:lang w:eastAsia="zh-CN"/>
        </w:rPr>
      </w:pPr>
      <w:r>
        <w:rPr>
          <w:lang w:eastAsia="zh-CN"/>
        </w:rPr>
        <w:tab/>
        <w:t>[[</w:t>
      </w:r>
      <w:r>
        <w:rPr>
          <w:lang w:eastAsia="zh-CN"/>
        </w:rPr>
        <w:tab/>
        <w:t>locationInfo-r10</w:t>
      </w:r>
      <w:r>
        <w:rPr>
          <w:lang w:eastAsia="zh-CN"/>
        </w:rPr>
        <w:tab/>
      </w:r>
      <w:r>
        <w:rPr>
          <w:lang w:eastAsia="zh-CN"/>
        </w:rPr>
        <w:tab/>
      </w:r>
      <w:r>
        <w:rPr>
          <w:lang w:eastAsia="zh-CN"/>
        </w:rPr>
        <w:tab/>
      </w:r>
      <w:r>
        <w:rPr>
          <w:lang w:eastAsia="zh-CN"/>
        </w:rPr>
        <w:tab/>
      </w:r>
      <w:r>
        <w:rPr>
          <w:lang w:eastAsia="zh-CN"/>
        </w:rPr>
        <w:tab/>
        <w:t>LocationInfo-r10</w:t>
      </w:r>
      <w:r>
        <w:rPr>
          <w:lang w:eastAsia="zh-CN"/>
        </w:rPr>
        <w:tab/>
      </w:r>
      <w:r>
        <w:rPr>
          <w:lang w:eastAsia="zh-CN"/>
        </w:rPr>
        <w:tab/>
      </w:r>
      <w:r>
        <w:rPr>
          <w:lang w:eastAsia="zh-CN"/>
        </w:rPr>
        <w:tab/>
      </w:r>
      <w:r>
        <w:rPr>
          <w:lang w:eastAsia="zh-CN"/>
        </w:rPr>
        <w:tab/>
        <w:t>OPTIONAL,</w:t>
      </w:r>
    </w:p>
    <w:p w14:paraId="3EFB7A65" w14:textId="77777777" w:rsidR="001B2C90" w:rsidRDefault="001B2C90" w:rsidP="001B2C90">
      <w:pPr>
        <w:pStyle w:val="PL"/>
        <w:shd w:val="clear" w:color="auto" w:fill="E6E6E6"/>
        <w:rPr>
          <w:lang w:eastAsia="en-US"/>
        </w:rPr>
      </w:pPr>
      <w:r>
        <w:rPr>
          <w:rFonts w:eastAsia="SimSun"/>
          <w:lang w:eastAsia="zh-CN"/>
        </w:rPr>
        <w:tab/>
      </w:r>
      <w:r>
        <w:rPr>
          <w:rFonts w:eastAsia="SimSun"/>
          <w:lang w:eastAsia="zh-CN"/>
        </w:rPr>
        <w:tab/>
        <w:t>measResultServFreqList-r10</w:t>
      </w:r>
      <w:r>
        <w:rPr>
          <w:rFonts w:eastAsia="SimSun"/>
          <w:lang w:eastAsia="zh-CN"/>
        </w:rPr>
        <w:tab/>
      </w:r>
      <w:r>
        <w:rPr>
          <w:rFonts w:eastAsia="SimSun"/>
          <w:lang w:eastAsia="zh-CN"/>
        </w:rPr>
        <w:tab/>
      </w:r>
      <w:r>
        <w:rPr>
          <w:rFonts w:eastAsia="SimSun"/>
          <w:lang w:eastAsia="zh-CN"/>
        </w:rPr>
        <w:tab/>
        <w:t>MeasResultServFreqList-r10</w:t>
      </w:r>
      <w:r>
        <w:tab/>
      </w:r>
      <w:r>
        <w:tab/>
        <w:t>OPTIONAL</w:t>
      </w:r>
    </w:p>
    <w:p w14:paraId="50933774" w14:textId="77777777" w:rsidR="001B2C90" w:rsidRDefault="001B2C90" w:rsidP="001B2C90">
      <w:pPr>
        <w:pStyle w:val="PL"/>
        <w:shd w:val="clear" w:color="auto" w:fill="E6E6E6"/>
        <w:rPr>
          <w:lang w:eastAsia="zh-CN"/>
        </w:rPr>
      </w:pPr>
      <w:r>
        <w:tab/>
        <w:t>]]</w:t>
      </w:r>
      <w:r>
        <w:rPr>
          <w:lang w:eastAsia="zh-CN"/>
        </w:rPr>
        <w:t>,</w:t>
      </w:r>
    </w:p>
    <w:p w14:paraId="3AC330E9" w14:textId="77777777" w:rsidR="001B2C90" w:rsidRDefault="001B2C90" w:rsidP="001B2C90">
      <w:pPr>
        <w:pStyle w:val="PL"/>
        <w:shd w:val="clear" w:color="auto" w:fill="E6E6E6"/>
        <w:rPr>
          <w:lang w:eastAsia="zh-CN"/>
        </w:rPr>
      </w:pPr>
      <w:r>
        <w:rPr>
          <w:lang w:eastAsia="zh-CN"/>
        </w:rPr>
        <w:tab/>
        <w:t>[[</w:t>
      </w:r>
      <w:r>
        <w:rPr>
          <w:lang w:eastAsia="zh-CN"/>
        </w:rPr>
        <w:tab/>
        <w:t>measId-v1250</w:t>
      </w:r>
      <w:r>
        <w:rPr>
          <w:lang w:eastAsia="zh-CN"/>
        </w:rPr>
        <w:tab/>
      </w:r>
      <w:r>
        <w:rPr>
          <w:lang w:eastAsia="zh-CN"/>
        </w:rPr>
        <w:tab/>
      </w:r>
      <w:r>
        <w:rPr>
          <w:lang w:eastAsia="zh-CN"/>
        </w:rPr>
        <w:tab/>
      </w:r>
      <w:r>
        <w:rPr>
          <w:lang w:eastAsia="zh-CN"/>
        </w:rPr>
        <w:tab/>
      </w:r>
      <w:r>
        <w:rPr>
          <w:lang w:eastAsia="zh-CN"/>
        </w:rPr>
        <w:tab/>
      </w:r>
      <w:r>
        <w:rPr>
          <w:lang w:eastAsia="zh-CN"/>
        </w:rPr>
        <w:tab/>
        <w:t>MeasId-v1250</w:t>
      </w:r>
      <w:r>
        <w:rPr>
          <w:lang w:eastAsia="zh-CN"/>
        </w:rPr>
        <w:tab/>
      </w:r>
      <w:r>
        <w:rPr>
          <w:lang w:eastAsia="zh-CN"/>
        </w:rPr>
        <w:tab/>
      </w:r>
      <w:r>
        <w:rPr>
          <w:lang w:eastAsia="zh-CN"/>
        </w:rPr>
        <w:tab/>
      </w:r>
      <w:r>
        <w:rPr>
          <w:lang w:eastAsia="zh-CN"/>
        </w:rPr>
        <w:tab/>
      </w:r>
      <w:r>
        <w:rPr>
          <w:lang w:eastAsia="zh-CN"/>
        </w:rPr>
        <w:tab/>
        <w:t>OPTIONAL,</w:t>
      </w:r>
    </w:p>
    <w:p w14:paraId="6D383754" w14:textId="77777777" w:rsidR="001B2C90" w:rsidRDefault="001B2C90" w:rsidP="001B2C90">
      <w:pPr>
        <w:pStyle w:val="PL"/>
        <w:shd w:val="clear" w:color="auto" w:fill="E6E6E6"/>
        <w:rPr>
          <w:lang w:eastAsia="zh-CN"/>
        </w:rPr>
      </w:pPr>
      <w:r>
        <w:rPr>
          <w:lang w:eastAsia="zh-CN"/>
        </w:rPr>
        <w:tab/>
      </w:r>
      <w:r>
        <w:rPr>
          <w:lang w:eastAsia="zh-CN"/>
        </w:rPr>
        <w:tab/>
        <w:t>measResultPCell-v1250</w:t>
      </w:r>
      <w:r>
        <w:rPr>
          <w:lang w:eastAsia="zh-CN"/>
        </w:rPr>
        <w:tab/>
      </w:r>
      <w:r>
        <w:rPr>
          <w:lang w:eastAsia="zh-CN"/>
        </w:rPr>
        <w:tab/>
      </w:r>
      <w:r>
        <w:rPr>
          <w:lang w:eastAsia="zh-CN"/>
        </w:rPr>
        <w:tab/>
      </w:r>
      <w:r>
        <w:rPr>
          <w:lang w:eastAsia="zh-CN"/>
        </w:rPr>
        <w:tab/>
        <w:t>RSRQ-Range-v1250</w:t>
      </w:r>
      <w:r>
        <w:rPr>
          <w:lang w:eastAsia="zh-CN"/>
        </w:rPr>
        <w:tab/>
      </w:r>
      <w:r>
        <w:rPr>
          <w:lang w:eastAsia="zh-CN"/>
        </w:rPr>
        <w:tab/>
      </w:r>
      <w:r>
        <w:rPr>
          <w:lang w:eastAsia="zh-CN"/>
        </w:rPr>
        <w:tab/>
      </w:r>
      <w:r>
        <w:rPr>
          <w:lang w:eastAsia="zh-CN"/>
        </w:rPr>
        <w:tab/>
        <w:t>OPTIONAL,</w:t>
      </w:r>
    </w:p>
    <w:p w14:paraId="20AF85CE" w14:textId="77777777" w:rsidR="001B2C90" w:rsidRDefault="001B2C90" w:rsidP="001B2C90">
      <w:pPr>
        <w:pStyle w:val="PL"/>
        <w:shd w:val="clear" w:color="auto" w:fill="E6E6E6"/>
        <w:rPr>
          <w:lang w:eastAsia="en-US"/>
        </w:rPr>
      </w:pPr>
      <w:r>
        <w:rPr>
          <w:lang w:eastAsia="zh-CN"/>
        </w:rPr>
        <w:tab/>
      </w:r>
      <w:r>
        <w:rPr>
          <w:lang w:eastAsia="zh-CN"/>
        </w:rPr>
        <w:tab/>
        <w:t>measResultCSI-RS-List-r12</w:t>
      </w:r>
      <w:r>
        <w:rPr>
          <w:lang w:eastAsia="zh-CN"/>
        </w:rPr>
        <w:tab/>
      </w:r>
      <w:r>
        <w:rPr>
          <w:lang w:eastAsia="zh-CN"/>
        </w:rPr>
        <w:tab/>
      </w:r>
      <w:r>
        <w:rPr>
          <w:lang w:eastAsia="zh-CN"/>
        </w:rPr>
        <w:tab/>
        <w:t>MeasResultCSI-RS-List-r12</w:t>
      </w:r>
      <w:r>
        <w:tab/>
      </w:r>
      <w:r>
        <w:tab/>
        <w:t>OPTIONAL</w:t>
      </w:r>
    </w:p>
    <w:p w14:paraId="08AD0615" w14:textId="77777777" w:rsidR="001B2C90" w:rsidRDefault="001B2C90" w:rsidP="001B2C90">
      <w:pPr>
        <w:pStyle w:val="PL"/>
        <w:shd w:val="clear" w:color="auto" w:fill="E6E6E6"/>
      </w:pPr>
      <w:r>
        <w:tab/>
        <w:t>]],</w:t>
      </w:r>
    </w:p>
    <w:p w14:paraId="70CF09B9" w14:textId="77777777" w:rsidR="001B2C90" w:rsidRDefault="001B2C90" w:rsidP="001B2C90">
      <w:pPr>
        <w:pStyle w:val="PL"/>
        <w:shd w:val="clear" w:color="auto" w:fill="E6E6E6"/>
      </w:pPr>
      <w:r>
        <w:tab/>
        <w:t>[[</w:t>
      </w:r>
      <w:r>
        <w:tab/>
        <w:t>measResultForRSSI-r13</w:t>
      </w:r>
      <w:r>
        <w:tab/>
      </w:r>
      <w:r>
        <w:tab/>
      </w:r>
      <w:r>
        <w:tab/>
      </w:r>
      <w:r>
        <w:tab/>
        <w:t>MeasResultForRSSI-r13</w:t>
      </w:r>
      <w:r>
        <w:tab/>
      </w:r>
      <w:r>
        <w:tab/>
      </w:r>
      <w:r>
        <w:tab/>
        <w:t>OPTIONAL,</w:t>
      </w:r>
    </w:p>
    <w:p w14:paraId="51B503F4" w14:textId="77777777" w:rsidR="001B2C90" w:rsidRDefault="001B2C90" w:rsidP="001B2C90">
      <w:pPr>
        <w:pStyle w:val="PL"/>
        <w:shd w:val="clear" w:color="auto" w:fill="E6E6E6"/>
      </w:pPr>
      <w:r>
        <w:rPr>
          <w:lang w:eastAsia="zh-CN"/>
        </w:rPr>
        <w:tab/>
      </w:r>
      <w:r>
        <w:rPr>
          <w:lang w:eastAsia="zh-CN"/>
        </w:rPr>
        <w:tab/>
        <w:t>measResultServFreqListExt-r13</w:t>
      </w:r>
      <w:r>
        <w:rPr>
          <w:lang w:eastAsia="zh-CN"/>
        </w:rPr>
        <w:tab/>
      </w:r>
      <w:r>
        <w:rPr>
          <w:lang w:eastAsia="zh-CN"/>
        </w:rPr>
        <w:tab/>
        <w:t>MeasResultServFreqListExt-r13</w:t>
      </w:r>
      <w:r>
        <w:tab/>
        <w:t>OPTIONAL,</w:t>
      </w:r>
    </w:p>
    <w:p w14:paraId="28658A53" w14:textId="77777777" w:rsidR="001B2C90" w:rsidRDefault="001B2C90" w:rsidP="001B2C90">
      <w:pPr>
        <w:pStyle w:val="PL"/>
        <w:shd w:val="clear" w:color="auto" w:fill="E6E6E6"/>
      </w:pPr>
      <w:r>
        <w:tab/>
      </w:r>
      <w:r>
        <w:tab/>
        <w:t>measResultSSTD-r13</w:t>
      </w:r>
      <w:r>
        <w:tab/>
      </w:r>
      <w:r>
        <w:tab/>
      </w:r>
      <w:r>
        <w:tab/>
      </w:r>
      <w:r>
        <w:tab/>
      </w:r>
      <w:r>
        <w:tab/>
        <w:t>MeasResultSSTD-r13</w:t>
      </w:r>
      <w:r>
        <w:tab/>
      </w:r>
      <w:r>
        <w:tab/>
      </w:r>
      <w:r>
        <w:tab/>
      </w:r>
      <w:r>
        <w:tab/>
        <w:t>OPTIONAL,</w:t>
      </w:r>
    </w:p>
    <w:p w14:paraId="5A784E18" w14:textId="77777777" w:rsidR="001B2C90" w:rsidRDefault="001B2C90" w:rsidP="001B2C90">
      <w:pPr>
        <w:pStyle w:val="PL"/>
        <w:shd w:val="clear" w:color="auto" w:fill="E6E6E6"/>
      </w:pPr>
      <w:r>
        <w:tab/>
      </w:r>
      <w:r>
        <w:tab/>
      </w:r>
      <w:r>
        <w:rPr>
          <w:lang w:eastAsia="zh-CN"/>
        </w:rPr>
        <w:t>measResultPCell-v1</w:t>
      </w:r>
      <w:r>
        <w:t>310</w:t>
      </w:r>
      <w:r>
        <w:rPr>
          <w:lang w:eastAsia="zh-CN"/>
        </w:rPr>
        <w:tab/>
      </w:r>
      <w:r>
        <w:rPr>
          <w:lang w:eastAsia="zh-CN"/>
        </w:rPr>
        <w:tab/>
      </w:r>
      <w:r>
        <w:rPr>
          <w:lang w:eastAsia="zh-CN"/>
        </w:rPr>
        <w:tab/>
      </w:r>
      <w:r>
        <w:rPr>
          <w:lang w:eastAsia="zh-CN"/>
        </w:rPr>
        <w:tab/>
      </w:r>
      <w:r>
        <w:t>SEQUENCE {</w:t>
      </w:r>
    </w:p>
    <w:p w14:paraId="5458D48C" w14:textId="77777777" w:rsidR="001B2C90" w:rsidRDefault="001B2C90" w:rsidP="001B2C90">
      <w:pPr>
        <w:pStyle w:val="PL"/>
        <w:shd w:val="clear" w:color="auto" w:fill="E6E6E6"/>
      </w:pPr>
      <w:r>
        <w:tab/>
      </w:r>
      <w:r>
        <w:tab/>
      </w:r>
      <w:r>
        <w:tab/>
        <w:t>rs-sinr-Result-r13</w:t>
      </w:r>
      <w:r>
        <w:tab/>
      </w:r>
      <w:r>
        <w:tab/>
      </w:r>
      <w:r>
        <w:tab/>
      </w:r>
      <w:r>
        <w:tab/>
      </w:r>
      <w:r>
        <w:tab/>
        <w:t>RS-SINR-Range-r13</w:t>
      </w:r>
    </w:p>
    <w:p w14:paraId="6EDED2ED" w14:textId="77777777" w:rsidR="001B2C90" w:rsidRDefault="001B2C90" w:rsidP="001B2C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54EC6A8" w14:textId="77777777" w:rsidR="001B2C90" w:rsidRDefault="001B2C90" w:rsidP="001B2C90">
      <w:pPr>
        <w:pStyle w:val="PL"/>
        <w:shd w:val="clear" w:color="auto" w:fill="E6E6E6"/>
      </w:pPr>
      <w:r>
        <w:tab/>
      </w:r>
      <w:r>
        <w:tab/>
        <w:t>ul-PDCP-DelayResultList-r13</w:t>
      </w:r>
      <w:r>
        <w:tab/>
      </w:r>
      <w:r>
        <w:tab/>
      </w:r>
      <w:r>
        <w:tab/>
        <w:t>UL-PDCP-DelayResultList-r13</w:t>
      </w:r>
      <w:r>
        <w:tab/>
      </w:r>
      <w:r>
        <w:tab/>
        <w:t>OPTIONAL,</w:t>
      </w:r>
    </w:p>
    <w:p w14:paraId="6A27FEE9" w14:textId="77777777" w:rsidR="001B2C90" w:rsidRDefault="001B2C90" w:rsidP="001B2C90">
      <w:pPr>
        <w:pStyle w:val="PL"/>
        <w:shd w:val="clear" w:color="auto" w:fill="E6E6E6"/>
      </w:pPr>
      <w:r>
        <w:tab/>
      </w:r>
      <w:r>
        <w:tab/>
        <w:t>measResultListWLAN-r13</w:t>
      </w:r>
      <w:r>
        <w:tab/>
      </w:r>
      <w:r>
        <w:tab/>
      </w:r>
      <w:r>
        <w:tab/>
      </w:r>
      <w:r>
        <w:tab/>
        <w:t>MeasResultListWLAN-r13</w:t>
      </w:r>
      <w:r>
        <w:tab/>
      </w:r>
      <w:r>
        <w:tab/>
      </w:r>
      <w:r>
        <w:tab/>
        <w:t>OPTIONAL</w:t>
      </w:r>
    </w:p>
    <w:p w14:paraId="1B6B0F6E" w14:textId="77777777" w:rsidR="001B2C90" w:rsidRDefault="001B2C90" w:rsidP="001B2C90">
      <w:pPr>
        <w:pStyle w:val="PL"/>
        <w:shd w:val="clear" w:color="auto" w:fill="E6E6E6"/>
      </w:pPr>
      <w:r>
        <w:tab/>
        <w:t>]],</w:t>
      </w:r>
    </w:p>
    <w:p w14:paraId="753BC02E" w14:textId="77777777" w:rsidR="001B2C90" w:rsidRDefault="001B2C90" w:rsidP="001B2C90">
      <w:pPr>
        <w:pStyle w:val="PL"/>
        <w:shd w:val="clear" w:color="auto" w:fill="E6E6E6"/>
      </w:pPr>
      <w:r>
        <w:tab/>
        <w:t>[[</w:t>
      </w:r>
      <w:r>
        <w:tab/>
        <w:t>measResultPCell-v1360</w:t>
      </w:r>
      <w:r>
        <w:tab/>
      </w:r>
      <w:r>
        <w:tab/>
      </w:r>
      <w:r>
        <w:tab/>
      </w:r>
      <w:r>
        <w:tab/>
        <w:t>RSRP-Range-v1360</w:t>
      </w:r>
      <w:r>
        <w:tab/>
      </w:r>
      <w:r>
        <w:tab/>
      </w:r>
      <w:r>
        <w:tab/>
      </w:r>
      <w:r>
        <w:tab/>
        <w:t>OPTIONAL</w:t>
      </w:r>
    </w:p>
    <w:p w14:paraId="1048A105" w14:textId="77777777" w:rsidR="001B2C90" w:rsidRDefault="001B2C90" w:rsidP="001B2C90">
      <w:pPr>
        <w:pStyle w:val="PL"/>
        <w:shd w:val="clear" w:color="auto" w:fill="E6E6E6"/>
      </w:pPr>
      <w:r>
        <w:tab/>
        <w:t>]],</w:t>
      </w:r>
    </w:p>
    <w:p w14:paraId="4D55FD7B" w14:textId="77777777" w:rsidR="001B2C90" w:rsidRDefault="001B2C90" w:rsidP="001B2C90">
      <w:pPr>
        <w:pStyle w:val="PL"/>
        <w:shd w:val="clear" w:color="auto" w:fill="E6E6E6"/>
      </w:pPr>
      <w:r>
        <w:tab/>
        <w:t>[[</w:t>
      </w:r>
      <w:r>
        <w:tab/>
        <w:t>measResultListCBR-r14</w:t>
      </w:r>
      <w:r>
        <w:tab/>
      </w:r>
      <w:r>
        <w:tab/>
      </w:r>
      <w:r>
        <w:tab/>
      </w:r>
      <w:r>
        <w:tab/>
        <w:t>MeasResultListCBR-r14</w:t>
      </w:r>
      <w:r>
        <w:tab/>
      </w:r>
      <w:r>
        <w:tab/>
      </w:r>
      <w:r>
        <w:tab/>
        <w:t>OPTIONAL,</w:t>
      </w:r>
    </w:p>
    <w:p w14:paraId="76EA2827" w14:textId="77777777" w:rsidR="001B2C90" w:rsidRDefault="001B2C90" w:rsidP="001B2C90">
      <w:pPr>
        <w:pStyle w:val="PL"/>
        <w:shd w:val="clear" w:color="auto" w:fill="E6E6E6"/>
      </w:pPr>
      <w:r>
        <w:tab/>
      </w:r>
      <w:r>
        <w:tab/>
        <w:t>measResultListWLAN-r14</w:t>
      </w:r>
      <w:r>
        <w:tab/>
      </w:r>
      <w:r>
        <w:tab/>
      </w:r>
      <w:r>
        <w:tab/>
      </w:r>
      <w:r>
        <w:tab/>
        <w:t>MeasResultListWLAN-r14</w:t>
      </w:r>
      <w:r>
        <w:tab/>
      </w:r>
      <w:r>
        <w:tab/>
      </w:r>
      <w:r>
        <w:tab/>
        <w:t>OPTIONAL</w:t>
      </w:r>
    </w:p>
    <w:p w14:paraId="10136385" w14:textId="77777777" w:rsidR="001B2C90" w:rsidRDefault="001B2C90" w:rsidP="001B2C90">
      <w:pPr>
        <w:pStyle w:val="PL"/>
        <w:shd w:val="clear" w:color="auto" w:fill="E6E6E6"/>
      </w:pPr>
      <w:r>
        <w:tab/>
        <w:t>]],</w:t>
      </w:r>
    </w:p>
    <w:p w14:paraId="635AD1E4" w14:textId="77777777" w:rsidR="004C5A39" w:rsidRDefault="001B2C90" w:rsidP="004C5A39">
      <w:pPr>
        <w:pStyle w:val="PL"/>
        <w:shd w:val="clear" w:color="auto" w:fill="E6E6E6"/>
        <w:rPr>
          <w:ins w:id="2437" w:author="Author"/>
          <w:lang w:eastAsia="en-US"/>
        </w:rPr>
      </w:pPr>
      <w:r>
        <w:tab/>
        <w:t>[[</w:t>
      </w:r>
      <w:r>
        <w:tab/>
        <w:t>measResultServFreqListNR-r15</w:t>
      </w:r>
      <w:r>
        <w:tab/>
      </w:r>
      <w:r>
        <w:tab/>
        <w:t>MeasResultServFreqListNR-r15</w:t>
      </w:r>
      <w:r>
        <w:tab/>
        <w:t>OPTIONAL</w:t>
      </w:r>
      <w:ins w:id="2438" w:author="Author">
        <w:r w:rsidR="004C5A39">
          <w:t>,</w:t>
        </w:r>
      </w:ins>
    </w:p>
    <w:p w14:paraId="52DDA8D3" w14:textId="2E32FA83" w:rsidR="001B2C90" w:rsidRDefault="004C5A39" w:rsidP="004C5A39">
      <w:pPr>
        <w:pStyle w:val="PL"/>
        <w:shd w:val="clear" w:color="auto" w:fill="E6E6E6"/>
      </w:pPr>
      <w:ins w:id="2439" w:author="Author">
        <w:r>
          <w:tab/>
        </w:r>
        <w:r>
          <w:tab/>
          <w:t>measResultSFTD-r15</w:t>
        </w:r>
        <w:r>
          <w:tab/>
        </w:r>
        <w:r>
          <w:tab/>
        </w:r>
        <w:r>
          <w:tab/>
        </w:r>
        <w:r>
          <w:tab/>
        </w:r>
        <w:r>
          <w:tab/>
          <w:t>MeasResultSFTD-r15</w:t>
        </w:r>
        <w:r>
          <w:tab/>
        </w:r>
        <w:r>
          <w:tab/>
        </w:r>
        <w:r>
          <w:tab/>
        </w:r>
        <w:r>
          <w:tab/>
          <w:t>OPTIONAL</w:t>
        </w:r>
      </w:ins>
    </w:p>
    <w:p w14:paraId="1CA299BF" w14:textId="77777777" w:rsidR="001B2C90" w:rsidRDefault="001B2C90" w:rsidP="001B2C90">
      <w:pPr>
        <w:pStyle w:val="PL"/>
        <w:shd w:val="clear" w:color="auto" w:fill="E6E6E6"/>
        <w:rPr>
          <w:rFonts w:eastAsia="SimSun"/>
          <w:lang w:eastAsia="zh-CN"/>
        </w:rPr>
      </w:pPr>
      <w:r>
        <w:tab/>
        <w:t>]]</w:t>
      </w:r>
    </w:p>
    <w:p w14:paraId="24F0E7DD" w14:textId="77777777" w:rsidR="001B2C90" w:rsidRDefault="001B2C90" w:rsidP="001B2C90">
      <w:pPr>
        <w:pStyle w:val="PL"/>
        <w:shd w:val="clear" w:color="auto" w:fill="E6E6E6"/>
        <w:rPr>
          <w:lang w:eastAsia="en-US"/>
        </w:rPr>
      </w:pPr>
      <w:r>
        <w:t>}</w:t>
      </w:r>
    </w:p>
    <w:p w14:paraId="48FBDAF5" w14:textId="77777777" w:rsidR="001B2C90" w:rsidRDefault="001B2C90" w:rsidP="001B2C90">
      <w:pPr>
        <w:pStyle w:val="PL"/>
        <w:shd w:val="clear" w:color="auto" w:fill="E6E6E6"/>
      </w:pPr>
    </w:p>
    <w:p w14:paraId="010BC266" w14:textId="77777777" w:rsidR="001B2C90" w:rsidRDefault="001B2C90" w:rsidP="001B2C90">
      <w:pPr>
        <w:pStyle w:val="PL"/>
        <w:shd w:val="clear" w:color="auto" w:fill="E6E6E6"/>
      </w:pPr>
      <w:r>
        <w:t>MeasResultListEUTRA ::=</w:t>
      </w:r>
      <w:r>
        <w:tab/>
      </w:r>
      <w:r>
        <w:tab/>
      </w:r>
      <w:r>
        <w:tab/>
      </w:r>
      <w:r>
        <w:tab/>
        <w:t xml:space="preserve">SEQUENCE (SIZE (1..maxCellReport)) OF MeasResultEUTRA </w:t>
      </w:r>
    </w:p>
    <w:p w14:paraId="3B2D6AEB" w14:textId="77777777" w:rsidR="001B2C90" w:rsidRDefault="001B2C90" w:rsidP="001B2C90">
      <w:pPr>
        <w:pStyle w:val="PL"/>
        <w:shd w:val="clear" w:color="auto" w:fill="E6E6E6"/>
      </w:pPr>
    </w:p>
    <w:p w14:paraId="586B8520" w14:textId="77777777" w:rsidR="001B2C90" w:rsidRDefault="001B2C90" w:rsidP="001B2C90">
      <w:pPr>
        <w:pStyle w:val="PL"/>
        <w:shd w:val="clear" w:color="auto" w:fill="E6E6E6"/>
      </w:pPr>
      <w:r>
        <w:t>MeasResultEUTRA ::=</w:t>
      </w:r>
      <w:r>
        <w:tab/>
        <w:t>SEQUENCE {</w:t>
      </w:r>
    </w:p>
    <w:p w14:paraId="2FDEF411" w14:textId="77777777" w:rsidR="001B2C90" w:rsidRDefault="001B2C90" w:rsidP="001B2C90">
      <w:pPr>
        <w:pStyle w:val="PL"/>
        <w:shd w:val="clear" w:color="auto" w:fill="E6E6E6"/>
      </w:pPr>
      <w:r>
        <w:tab/>
        <w:t>physCellId</w:t>
      </w:r>
      <w:r>
        <w:tab/>
      </w:r>
      <w:r>
        <w:tab/>
      </w:r>
      <w:r>
        <w:tab/>
      </w:r>
      <w:r>
        <w:tab/>
      </w:r>
      <w:r>
        <w:tab/>
      </w:r>
      <w:r>
        <w:tab/>
      </w:r>
      <w:r>
        <w:tab/>
        <w:t>PhysCellId,</w:t>
      </w:r>
    </w:p>
    <w:p w14:paraId="1746090B" w14:textId="77777777" w:rsidR="001B2C90" w:rsidRDefault="001B2C90" w:rsidP="001B2C90">
      <w:pPr>
        <w:pStyle w:val="PL"/>
        <w:shd w:val="clear" w:color="auto" w:fill="E6E6E6"/>
      </w:pPr>
      <w:r>
        <w:tab/>
        <w:t>cgi-Info</w:t>
      </w:r>
      <w:r>
        <w:tab/>
      </w:r>
      <w:r>
        <w:tab/>
      </w:r>
      <w:r>
        <w:tab/>
      </w:r>
      <w:r>
        <w:tab/>
      </w:r>
      <w:r>
        <w:tab/>
      </w:r>
      <w:r>
        <w:tab/>
      </w:r>
      <w:r>
        <w:tab/>
        <w:t>SEQUENCE {</w:t>
      </w:r>
    </w:p>
    <w:p w14:paraId="74D5AECE" w14:textId="77777777" w:rsidR="001B2C90" w:rsidRDefault="001B2C90" w:rsidP="001B2C90">
      <w:pPr>
        <w:pStyle w:val="PL"/>
        <w:shd w:val="clear" w:color="auto" w:fill="E6E6E6"/>
      </w:pPr>
      <w:r>
        <w:tab/>
      </w:r>
      <w:r>
        <w:tab/>
        <w:t>cellGlobalId</w:t>
      </w:r>
      <w:r>
        <w:tab/>
      </w:r>
      <w:r>
        <w:tab/>
      </w:r>
      <w:r>
        <w:tab/>
      </w:r>
      <w:r>
        <w:tab/>
      </w:r>
      <w:r>
        <w:tab/>
      </w:r>
      <w:r>
        <w:tab/>
        <w:t>CellGlobalIdEUTRA,</w:t>
      </w:r>
    </w:p>
    <w:p w14:paraId="449FFD70" w14:textId="77777777" w:rsidR="001B2C90" w:rsidRDefault="001B2C90" w:rsidP="001B2C90">
      <w:pPr>
        <w:pStyle w:val="PL"/>
        <w:shd w:val="clear" w:color="auto" w:fill="E6E6E6"/>
      </w:pPr>
      <w:r>
        <w:tab/>
      </w:r>
      <w:r>
        <w:tab/>
        <w:t>trackingAreaCode</w:t>
      </w:r>
      <w:r>
        <w:tab/>
      </w:r>
      <w:r>
        <w:tab/>
      </w:r>
      <w:r>
        <w:tab/>
      </w:r>
      <w:r>
        <w:tab/>
      </w:r>
      <w:r>
        <w:tab/>
        <w:t>TrackingAreaCode,</w:t>
      </w:r>
    </w:p>
    <w:p w14:paraId="48CA7B0B" w14:textId="77777777" w:rsidR="001B2C90" w:rsidRDefault="001B2C90" w:rsidP="001B2C90">
      <w:pPr>
        <w:pStyle w:val="PL"/>
        <w:shd w:val="clear" w:color="auto" w:fill="E6E6E6"/>
      </w:pPr>
      <w:r>
        <w:tab/>
      </w:r>
      <w:r>
        <w:tab/>
        <w:t>plmn-IdentityList</w:t>
      </w:r>
      <w:r>
        <w:tab/>
      </w:r>
      <w:r>
        <w:tab/>
      </w:r>
      <w:r>
        <w:tab/>
      </w:r>
      <w:r>
        <w:tab/>
      </w:r>
      <w:r>
        <w:tab/>
        <w:t xml:space="preserve">PLMN-IdentityList2 </w:t>
      </w:r>
      <w:r>
        <w:tab/>
      </w:r>
      <w:r>
        <w:tab/>
      </w:r>
      <w:r>
        <w:tab/>
      </w:r>
      <w:r>
        <w:tab/>
        <w:t>OPTIONAL</w:t>
      </w:r>
    </w:p>
    <w:p w14:paraId="1ADF282B" w14:textId="77777777" w:rsidR="001B2C90" w:rsidRDefault="001B2C90" w:rsidP="001B2C90">
      <w:pPr>
        <w:pStyle w:val="PL"/>
        <w:shd w:val="clear" w:color="auto" w:fill="E6E6E6"/>
      </w:pPr>
      <w:r>
        <w:tab/>
        <w:t>}</w:t>
      </w:r>
      <w:r>
        <w:tab/>
      </w:r>
      <w:r>
        <w:tab/>
      </w:r>
      <w:r>
        <w:tab/>
        <w:t xml:space="preserve"> </w:t>
      </w:r>
      <w:r>
        <w:tab/>
      </w:r>
      <w:r>
        <w:tab/>
      </w:r>
      <w:r>
        <w:tab/>
      </w:r>
      <w:r>
        <w:tab/>
      </w:r>
      <w:r>
        <w:tab/>
      </w:r>
      <w:r>
        <w:tab/>
      </w:r>
      <w:r>
        <w:tab/>
      </w:r>
      <w:r>
        <w:tab/>
      </w:r>
      <w:r>
        <w:tab/>
      </w:r>
      <w:r>
        <w:tab/>
      </w:r>
      <w:r>
        <w:tab/>
      </w:r>
      <w:r>
        <w:tab/>
        <w:t>OPTIONAL,</w:t>
      </w:r>
    </w:p>
    <w:p w14:paraId="7E14C4EC" w14:textId="77777777" w:rsidR="001B2C90" w:rsidRDefault="001B2C90" w:rsidP="001B2C90">
      <w:pPr>
        <w:pStyle w:val="PL"/>
        <w:shd w:val="clear" w:color="auto" w:fill="E6E6E6"/>
      </w:pPr>
      <w:r>
        <w:tab/>
        <w:t>measResult</w:t>
      </w:r>
      <w:r>
        <w:tab/>
      </w:r>
      <w:r>
        <w:tab/>
      </w:r>
      <w:r>
        <w:tab/>
      </w:r>
      <w:r>
        <w:tab/>
      </w:r>
      <w:r>
        <w:tab/>
      </w:r>
      <w:r>
        <w:tab/>
      </w:r>
      <w:r>
        <w:tab/>
        <w:t>SEQUENCE {</w:t>
      </w:r>
    </w:p>
    <w:p w14:paraId="7DD380A0" w14:textId="77777777" w:rsidR="001B2C90" w:rsidRDefault="001B2C90" w:rsidP="001B2C90">
      <w:pPr>
        <w:pStyle w:val="PL"/>
        <w:shd w:val="clear" w:color="auto" w:fill="E6E6E6"/>
      </w:pPr>
      <w:r>
        <w:tab/>
      </w:r>
      <w:r>
        <w:tab/>
        <w:t>rsrpResult</w:t>
      </w:r>
      <w:r>
        <w:tab/>
      </w:r>
      <w:r>
        <w:tab/>
      </w:r>
      <w:r>
        <w:tab/>
      </w:r>
      <w:r>
        <w:tab/>
      </w:r>
      <w:r>
        <w:tab/>
      </w:r>
      <w:r>
        <w:tab/>
      </w:r>
      <w:r>
        <w:tab/>
        <w:t>RSRP-Range</w:t>
      </w:r>
      <w:r>
        <w:tab/>
      </w:r>
      <w:r>
        <w:tab/>
      </w:r>
      <w:r>
        <w:tab/>
      </w:r>
      <w:r>
        <w:tab/>
      </w:r>
      <w:r>
        <w:tab/>
      </w:r>
      <w:r>
        <w:tab/>
        <w:t>OPTIONAL,</w:t>
      </w:r>
    </w:p>
    <w:p w14:paraId="35FA73BC" w14:textId="77777777" w:rsidR="001B2C90" w:rsidRDefault="001B2C90" w:rsidP="001B2C90">
      <w:pPr>
        <w:pStyle w:val="PL"/>
        <w:shd w:val="clear" w:color="auto" w:fill="E6E6E6"/>
      </w:pPr>
      <w:r>
        <w:tab/>
      </w:r>
      <w:r>
        <w:tab/>
        <w:t>rsrqResult</w:t>
      </w:r>
      <w:r>
        <w:tab/>
      </w:r>
      <w:r>
        <w:tab/>
      </w:r>
      <w:r>
        <w:tab/>
      </w:r>
      <w:r>
        <w:tab/>
      </w:r>
      <w:r>
        <w:tab/>
      </w:r>
      <w:r>
        <w:tab/>
      </w:r>
      <w:r>
        <w:tab/>
        <w:t>RSRQ-Range</w:t>
      </w:r>
      <w:r>
        <w:tab/>
      </w:r>
      <w:r>
        <w:tab/>
      </w:r>
      <w:r>
        <w:tab/>
      </w:r>
      <w:r>
        <w:tab/>
      </w:r>
      <w:r>
        <w:tab/>
      </w:r>
      <w:r>
        <w:tab/>
        <w:t>OPTIONAL,</w:t>
      </w:r>
    </w:p>
    <w:p w14:paraId="6436C5A4" w14:textId="77777777" w:rsidR="001B2C90" w:rsidRDefault="001B2C90" w:rsidP="001B2C90">
      <w:pPr>
        <w:pStyle w:val="PL"/>
        <w:shd w:val="clear" w:color="auto" w:fill="E6E6E6"/>
      </w:pPr>
      <w:r>
        <w:tab/>
      </w:r>
      <w:r>
        <w:tab/>
        <w:t>...,</w:t>
      </w:r>
    </w:p>
    <w:p w14:paraId="24491652" w14:textId="77777777" w:rsidR="001B2C90" w:rsidRDefault="001B2C90" w:rsidP="001B2C90">
      <w:pPr>
        <w:pStyle w:val="PL"/>
        <w:shd w:val="clear" w:color="auto" w:fill="E6E6E6"/>
        <w:snapToGrid w:val="0"/>
      </w:pPr>
      <w:r>
        <w:tab/>
      </w:r>
      <w:r>
        <w:tab/>
        <w:t>[[</w:t>
      </w:r>
      <w:r>
        <w:tab/>
        <w:t>additionalSI-Info-r9</w:t>
      </w:r>
      <w:r>
        <w:tab/>
      </w:r>
      <w:r>
        <w:tab/>
      </w:r>
      <w:r>
        <w:tab/>
      </w:r>
      <w:r>
        <w:tab/>
        <w:t>AdditionalSI-Info-r9</w:t>
      </w:r>
      <w:r>
        <w:tab/>
      </w:r>
      <w:r>
        <w:tab/>
        <w:t>OPTIONAL</w:t>
      </w:r>
    </w:p>
    <w:p w14:paraId="22EA174A" w14:textId="77777777" w:rsidR="001B2C90" w:rsidRDefault="001B2C90" w:rsidP="001B2C90">
      <w:pPr>
        <w:pStyle w:val="PL"/>
        <w:shd w:val="clear" w:color="auto" w:fill="E6E6E6"/>
        <w:snapToGrid w:val="0"/>
      </w:pPr>
      <w:r>
        <w:tab/>
      </w:r>
      <w:r>
        <w:tab/>
        <w:t>]],</w:t>
      </w:r>
    </w:p>
    <w:p w14:paraId="098C4103" w14:textId="77777777" w:rsidR="001B2C90" w:rsidRDefault="001B2C90" w:rsidP="001B2C90">
      <w:pPr>
        <w:pStyle w:val="PL"/>
        <w:shd w:val="clear" w:color="auto" w:fill="E6E6E6"/>
        <w:snapToGrid w:val="0"/>
      </w:pPr>
      <w:r>
        <w:tab/>
      </w:r>
      <w:r>
        <w:tab/>
        <w:t>[[</w:t>
      </w:r>
      <w:r>
        <w:tab/>
        <w:t>primaryPLMN-Suitable-r12</w:t>
      </w:r>
      <w:r>
        <w:tab/>
      </w:r>
      <w:r>
        <w:tab/>
      </w:r>
      <w:r>
        <w:tab/>
        <w:t>ENUMERATED {true}</w:t>
      </w:r>
      <w:r>
        <w:tab/>
      </w:r>
      <w:r>
        <w:tab/>
      </w:r>
      <w:r>
        <w:tab/>
        <w:t>OPTIONAL,</w:t>
      </w:r>
    </w:p>
    <w:p w14:paraId="64A6BC5F" w14:textId="77777777" w:rsidR="001B2C90" w:rsidRDefault="001B2C90" w:rsidP="001B2C90">
      <w:pPr>
        <w:pStyle w:val="PL"/>
        <w:shd w:val="clear" w:color="auto" w:fill="E6E6E6"/>
        <w:snapToGrid w:val="0"/>
      </w:pPr>
      <w:r>
        <w:tab/>
      </w:r>
      <w:r>
        <w:tab/>
      </w:r>
      <w:r>
        <w:tab/>
        <w:t>measResult-v1250</w:t>
      </w:r>
      <w:r>
        <w:tab/>
      </w:r>
      <w:r>
        <w:tab/>
      </w:r>
      <w:r>
        <w:tab/>
      </w:r>
      <w:r>
        <w:tab/>
      </w:r>
      <w:r>
        <w:tab/>
        <w:t>RSRQ-Range-v1250</w:t>
      </w:r>
      <w:r>
        <w:tab/>
      </w:r>
      <w:r>
        <w:tab/>
      </w:r>
      <w:r>
        <w:tab/>
        <w:t>OPTIONAL</w:t>
      </w:r>
    </w:p>
    <w:p w14:paraId="6B956FC3" w14:textId="77777777" w:rsidR="001B2C90" w:rsidRDefault="001B2C90" w:rsidP="001B2C90">
      <w:pPr>
        <w:pStyle w:val="PL"/>
        <w:shd w:val="clear" w:color="auto" w:fill="E6E6E6"/>
        <w:snapToGrid w:val="0"/>
      </w:pPr>
      <w:r>
        <w:tab/>
      </w:r>
      <w:r>
        <w:tab/>
        <w:t>]],</w:t>
      </w:r>
    </w:p>
    <w:p w14:paraId="5EED7137" w14:textId="77777777" w:rsidR="001B2C90" w:rsidRDefault="001B2C90" w:rsidP="001B2C90">
      <w:pPr>
        <w:pStyle w:val="PL"/>
        <w:shd w:val="clear" w:color="auto" w:fill="E6E6E6"/>
        <w:snapToGrid w:val="0"/>
        <w:rPr>
          <w:lang w:eastAsia="zh-CN"/>
        </w:rPr>
      </w:pPr>
      <w:r>
        <w:tab/>
      </w:r>
      <w:r>
        <w:tab/>
        <w:t>[[</w:t>
      </w:r>
      <w:r>
        <w:tab/>
        <w:t>rs-sinr-Result-r13</w:t>
      </w:r>
      <w:r>
        <w:tab/>
      </w:r>
      <w:r>
        <w:tab/>
      </w:r>
      <w:r>
        <w:tab/>
      </w:r>
      <w:r>
        <w:tab/>
      </w:r>
      <w:r>
        <w:tab/>
        <w:t>RS-SINR-Range-r13</w:t>
      </w:r>
      <w:r>
        <w:tab/>
      </w:r>
      <w:r>
        <w:tab/>
      </w:r>
      <w:r>
        <w:tab/>
        <w:t>OPTIONAL</w:t>
      </w:r>
      <w:r>
        <w:rPr>
          <w:lang w:eastAsia="zh-CN"/>
        </w:rPr>
        <w:t>,</w:t>
      </w:r>
    </w:p>
    <w:p w14:paraId="561D420A" w14:textId="77777777" w:rsidR="001B2C90" w:rsidRDefault="001B2C90" w:rsidP="001B2C90">
      <w:pPr>
        <w:pStyle w:val="PL"/>
        <w:shd w:val="clear" w:color="auto" w:fill="E6E6E6"/>
        <w:snapToGrid w:val="0"/>
        <w:rPr>
          <w:lang w:eastAsia="zh-CN"/>
        </w:rPr>
      </w:pPr>
      <w:r>
        <w:rPr>
          <w:lang w:eastAsia="zh-CN"/>
        </w:rPr>
        <w:tab/>
      </w:r>
      <w:r>
        <w:rPr>
          <w:lang w:eastAsia="zh-CN"/>
        </w:rPr>
        <w:tab/>
      </w:r>
      <w:r>
        <w:rPr>
          <w:lang w:eastAsia="zh-CN"/>
        </w:rPr>
        <w:tab/>
        <w:t>cgi-Info-v1310</w:t>
      </w:r>
      <w:r>
        <w:rPr>
          <w:lang w:eastAsia="zh-CN"/>
        </w:rPr>
        <w:tab/>
      </w:r>
      <w:r>
        <w:rPr>
          <w:lang w:eastAsia="zh-CN"/>
        </w:rPr>
        <w:tab/>
      </w:r>
      <w:r>
        <w:rPr>
          <w:lang w:eastAsia="zh-CN"/>
        </w:rPr>
        <w:tab/>
      </w:r>
      <w:r>
        <w:rPr>
          <w:lang w:eastAsia="zh-CN"/>
        </w:rPr>
        <w:tab/>
      </w:r>
      <w:r>
        <w:rPr>
          <w:lang w:eastAsia="zh-CN"/>
        </w:rPr>
        <w:tab/>
      </w:r>
      <w:r>
        <w:rPr>
          <w:lang w:eastAsia="zh-CN"/>
        </w:rPr>
        <w:tab/>
      </w:r>
      <w:r>
        <w:t>SEQUENCE {</w:t>
      </w:r>
      <w:r>
        <w:rPr>
          <w:lang w:eastAsia="zh-CN"/>
        </w:rPr>
        <w:tab/>
      </w:r>
      <w:r>
        <w:rPr>
          <w:lang w:eastAsia="zh-CN"/>
        </w:rPr>
        <w:tab/>
      </w:r>
      <w:r>
        <w:rPr>
          <w:lang w:eastAsia="zh-CN"/>
        </w:rPr>
        <w:tab/>
      </w:r>
      <w:r>
        <w:rPr>
          <w:lang w:eastAsia="zh-CN"/>
        </w:rPr>
        <w:tab/>
      </w:r>
    </w:p>
    <w:p w14:paraId="3B7B6B86" w14:textId="77777777" w:rsidR="001B2C90" w:rsidRDefault="001B2C90" w:rsidP="001B2C90">
      <w:pPr>
        <w:pStyle w:val="PL"/>
        <w:shd w:val="clear" w:color="auto" w:fill="E6E6E6"/>
        <w:snapToGrid w:val="0"/>
        <w:rPr>
          <w:lang w:eastAsia="zh-CN"/>
        </w:rPr>
      </w:pPr>
      <w:r>
        <w:rPr>
          <w:lang w:eastAsia="zh-CN"/>
        </w:rPr>
        <w:tab/>
      </w:r>
      <w:r>
        <w:rPr>
          <w:lang w:eastAsia="zh-CN"/>
        </w:rPr>
        <w:tab/>
      </w:r>
      <w:r>
        <w:rPr>
          <w:lang w:eastAsia="zh-CN"/>
        </w:rPr>
        <w:tab/>
      </w:r>
      <w:r>
        <w:rPr>
          <w:lang w:eastAsia="zh-CN"/>
        </w:rPr>
        <w:tab/>
        <w:t>f</w:t>
      </w:r>
      <w:r>
        <w:t>reqBandIndicator</w:t>
      </w:r>
      <w:r>
        <w:rPr>
          <w:lang w:eastAsia="zh-CN"/>
        </w:rPr>
        <w:t>-r13</w:t>
      </w:r>
      <w:r>
        <w:rPr>
          <w:lang w:eastAsia="zh-CN"/>
        </w:rPr>
        <w:tab/>
      </w:r>
      <w:r>
        <w:tab/>
      </w:r>
      <w:r>
        <w:tab/>
      </w:r>
      <w:r>
        <w:tab/>
        <w:t>FreqBandIndicator-r11</w:t>
      </w:r>
      <w:r>
        <w:tab/>
      </w:r>
      <w:r>
        <w:tab/>
        <w:t>OPTIONAL,</w:t>
      </w:r>
    </w:p>
    <w:p w14:paraId="08D8D11E" w14:textId="77777777" w:rsidR="001B2C90" w:rsidRDefault="001B2C90" w:rsidP="001B2C90">
      <w:pPr>
        <w:pStyle w:val="PL"/>
        <w:shd w:val="clear" w:color="auto" w:fill="E6E6E6"/>
        <w:snapToGrid w:val="0"/>
        <w:rPr>
          <w:lang w:eastAsia="zh-CN"/>
        </w:rPr>
      </w:pPr>
      <w:r>
        <w:tab/>
      </w:r>
      <w:r>
        <w:tab/>
      </w:r>
      <w:r>
        <w:rPr>
          <w:lang w:eastAsia="zh-CN"/>
        </w:rPr>
        <w:tab/>
      </w:r>
      <w:r>
        <w:rPr>
          <w:lang w:eastAsia="zh-CN"/>
        </w:rPr>
        <w:tab/>
      </w:r>
      <w:r>
        <w:t>multiBandInfoList</w:t>
      </w:r>
      <w:r>
        <w:rPr>
          <w:lang w:eastAsia="zh-CN"/>
        </w:rPr>
        <w:t>-r13</w:t>
      </w:r>
      <w:r>
        <w:tab/>
      </w:r>
      <w:r>
        <w:tab/>
      </w:r>
      <w:r>
        <w:tab/>
      </w:r>
      <w:r>
        <w:tab/>
        <w:t>MultiBandInfoList-r11</w:t>
      </w:r>
      <w:r>
        <w:tab/>
      </w:r>
      <w:r>
        <w:tab/>
        <w:t>OPTIONAL</w:t>
      </w:r>
      <w:r>
        <w:rPr>
          <w:lang w:eastAsia="zh-CN"/>
        </w:rPr>
        <w:t>,</w:t>
      </w:r>
    </w:p>
    <w:p w14:paraId="00DB32C9" w14:textId="77777777" w:rsidR="001B2C90" w:rsidRDefault="001B2C90" w:rsidP="001B2C90">
      <w:pPr>
        <w:pStyle w:val="PL"/>
        <w:shd w:val="clear" w:color="auto" w:fill="E6E6E6"/>
        <w:rPr>
          <w:lang w:eastAsia="zh-CN"/>
        </w:rPr>
      </w:pPr>
      <w:r>
        <w:rPr>
          <w:lang w:eastAsia="zh-CN"/>
        </w:rPr>
        <w:tab/>
      </w:r>
      <w:r>
        <w:rPr>
          <w:lang w:eastAsia="zh-CN"/>
        </w:rPr>
        <w:tab/>
      </w:r>
      <w:r>
        <w:rPr>
          <w:lang w:eastAsia="zh-CN"/>
        </w:rPr>
        <w:tab/>
      </w:r>
      <w:r>
        <w:rPr>
          <w:lang w:eastAsia="zh-CN"/>
        </w:rPr>
        <w:tab/>
        <w:t>freqBandIndicatorPriority-r13</w:t>
      </w:r>
      <w:r>
        <w:rPr>
          <w:lang w:eastAsia="zh-CN"/>
        </w:rPr>
        <w:tab/>
      </w:r>
      <w:r>
        <w:rPr>
          <w:lang w:eastAsia="zh-CN"/>
        </w:rPr>
        <w:tab/>
        <w:t>ENUMERATED {true}</w:t>
      </w:r>
      <w:r>
        <w:rPr>
          <w:lang w:eastAsia="zh-CN"/>
        </w:rPr>
        <w:tab/>
      </w:r>
      <w:r>
        <w:rPr>
          <w:lang w:eastAsia="zh-CN"/>
        </w:rPr>
        <w:tab/>
      </w:r>
      <w:r>
        <w:rPr>
          <w:lang w:eastAsia="zh-CN"/>
        </w:rPr>
        <w:tab/>
        <w:t>OPTIONAL</w:t>
      </w:r>
    </w:p>
    <w:p w14:paraId="7437F60C" w14:textId="77777777" w:rsidR="001B2C90" w:rsidRDefault="001B2C90" w:rsidP="001B2C90">
      <w:pPr>
        <w:pStyle w:val="PL"/>
        <w:shd w:val="clear" w:color="auto" w:fill="E6E6E6"/>
        <w:rPr>
          <w:lang w:eastAsia="en-US"/>
        </w:rPr>
      </w:pPr>
      <w:r>
        <w:rPr>
          <w:lang w:eastAsia="zh-CN"/>
        </w:rPr>
        <w:lastRenderedPageBreak/>
        <w:tab/>
      </w:r>
      <w:r>
        <w:rPr>
          <w:lang w:eastAsia="zh-CN"/>
        </w:rPr>
        <w:tab/>
      </w: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21E730EF" w14:textId="77777777" w:rsidR="001B2C90" w:rsidRDefault="001B2C90" w:rsidP="001B2C90">
      <w:pPr>
        <w:pStyle w:val="PL"/>
        <w:shd w:val="clear" w:color="auto" w:fill="E6E6E6"/>
        <w:snapToGrid w:val="0"/>
      </w:pPr>
      <w:r>
        <w:tab/>
      </w:r>
      <w:r>
        <w:tab/>
        <w:t>]],</w:t>
      </w:r>
    </w:p>
    <w:p w14:paraId="3D4D0888" w14:textId="77777777" w:rsidR="001B2C90" w:rsidRDefault="001B2C90" w:rsidP="001B2C90">
      <w:pPr>
        <w:pStyle w:val="PL"/>
        <w:shd w:val="clear" w:color="auto" w:fill="E6E6E6"/>
        <w:snapToGrid w:val="0"/>
      </w:pPr>
      <w:r>
        <w:tab/>
      </w:r>
      <w:r>
        <w:tab/>
        <w:t>[[</w:t>
      </w:r>
    </w:p>
    <w:p w14:paraId="4F4D1CBA" w14:textId="77777777" w:rsidR="001B2C90" w:rsidRDefault="001B2C90" w:rsidP="001B2C90">
      <w:pPr>
        <w:pStyle w:val="PL"/>
        <w:shd w:val="clear" w:color="auto" w:fill="E6E6E6"/>
        <w:snapToGrid w:val="0"/>
      </w:pPr>
      <w:r>
        <w:tab/>
      </w:r>
      <w:r>
        <w:tab/>
      </w:r>
      <w:r>
        <w:tab/>
        <w:t>measResult-v1360</w:t>
      </w:r>
      <w:r>
        <w:tab/>
      </w:r>
      <w:r>
        <w:tab/>
      </w:r>
      <w:r>
        <w:tab/>
      </w:r>
      <w:r>
        <w:tab/>
      </w:r>
      <w:r>
        <w:tab/>
        <w:t>RSRP-Range-v1360</w:t>
      </w:r>
      <w:r>
        <w:tab/>
      </w:r>
      <w:r>
        <w:tab/>
      </w:r>
      <w:r>
        <w:tab/>
      </w:r>
      <w:r>
        <w:tab/>
      </w:r>
      <w:r>
        <w:tab/>
        <w:t>OPTIONAL</w:t>
      </w:r>
    </w:p>
    <w:p w14:paraId="5C53E4CF" w14:textId="77777777" w:rsidR="001B2C90" w:rsidRDefault="001B2C90" w:rsidP="001B2C90">
      <w:pPr>
        <w:pStyle w:val="PL"/>
        <w:shd w:val="clear" w:color="auto" w:fill="E6E6E6"/>
        <w:snapToGrid w:val="0"/>
      </w:pPr>
      <w:r>
        <w:tab/>
      </w:r>
      <w:r>
        <w:tab/>
        <w:t>]]</w:t>
      </w:r>
    </w:p>
    <w:p w14:paraId="197DBFDB" w14:textId="77777777" w:rsidR="001B2C90" w:rsidRDefault="001B2C90" w:rsidP="001B2C90">
      <w:pPr>
        <w:pStyle w:val="PL"/>
        <w:shd w:val="clear" w:color="auto" w:fill="E6E6E6"/>
      </w:pPr>
      <w:r>
        <w:tab/>
        <w:t>}</w:t>
      </w:r>
    </w:p>
    <w:p w14:paraId="0835E232" w14:textId="77777777" w:rsidR="001B2C90" w:rsidRDefault="001B2C90" w:rsidP="001B2C90">
      <w:pPr>
        <w:pStyle w:val="PL"/>
        <w:shd w:val="clear" w:color="auto" w:fill="E6E6E6"/>
      </w:pPr>
      <w:r>
        <w:t>}</w:t>
      </w:r>
    </w:p>
    <w:p w14:paraId="16333D08" w14:textId="77777777" w:rsidR="001B2C90" w:rsidRDefault="001B2C90" w:rsidP="001B2C90">
      <w:pPr>
        <w:pStyle w:val="PL"/>
        <w:shd w:val="clear" w:color="auto" w:fill="E6E6E6"/>
      </w:pPr>
    </w:p>
    <w:p w14:paraId="46B91D78" w14:textId="77777777" w:rsidR="001B2C90" w:rsidRDefault="001B2C90" w:rsidP="001B2C90">
      <w:pPr>
        <w:pStyle w:val="PL"/>
        <w:shd w:val="clear" w:color="auto" w:fill="E6E6E6"/>
      </w:pPr>
      <w:r>
        <w:t>MeasResultServFreqListNR-r15 ::=</w:t>
      </w:r>
      <w:r>
        <w:tab/>
        <w:t>SEQUENCE (SIZE (1..maxServCell-r13)) OF MeasResultServFreqNR-r15</w:t>
      </w:r>
    </w:p>
    <w:p w14:paraId="46AC5BF6" w14:textId="77777777" w:rsidR="001B2C90" w:rsidRDefault="001B2C90" w:rsidP="001B2C90">
      <w:pPr>
        <w:pStyle w:val="PL"/>
        <w:shd w:val="clear" w:color="auto" w:fill="E6E6E6"/>
      </w:pPr>
    </w:p>
    <w:p w14:paraId="5D50BE43" w14:textId="77777777" w:rsidR="001B2C90" w:rsidRDefault="001B2C90" w:rsidP="001B2C90">
      <w:pPr>
        <w:pStyle w:val="PL"/>
        <w:shd w:val="clear" w:color="auto" w:fill="E6E6E6"/>
      </w:pPr>
      <w:r>
        <w:t>MeasResultServFreqNR-r15 ::=</w:t>
      </w:r>
      <w:r>
        <w:tab/>
      </w:r>
      <w:r>
        <w:tab/>
        <w:t>SEQUENCE {</w:t>
      </w:r>
    </w:p>
    <w:p w14:paraId="7D9FFEA1" w14:textId="77777777" w:rsidR="001B2C90" w:rsidRDefault="001B2C90" w:rsidP="001B2C90">
      <w:pPr>
        <w:pStyle w:val="PL"/>
        <w:shd w:val="clear" w:color="auto" w:fill="E6E6E6"/>
      </w:pPr>
      <w:r>
        <w:tab/>
        <w:t>carrierFreq-r15</w:t>
      </w:r>
      <w:r>
        <w:tab/>
      </w:r>
      <w:r>
        <w:tab/>
      </w:r>
      <w:r>
        <w:tab/>
      </w:r>
      <w:r>
        <w:tab/>
      </w:r>
      <w:r>
        <w:tab/>
      </w:r>
      <w:r>
        <w:tab/>
        <w:t>GSCN-ValueNR-r15,</w:t>
      </w:r>
    </w:p>
    <w:p w14:paraId="7DF87513" w14:textId="77777777" w:rsidR="001B2C90" w:rsidRDefault="001B2C90" w:rsidP="001B2C90">
      <w:pPr>
        <w:pStyle w:val="PL"/>
        <w:shd w:val="clear" w:color="auto" w:fill="E6E6E6"/>
      </w:pPr>
      <w:r>
        <w:tab/>
        <w:t>measResultSCell-r15</w:t>
      </w:r>
      <w:r>
        <w:tab/>
      </w:r>
      <w:r>
        <w:tab/>
      </w:r>
      <w:r>
        <w:tab/>
      </w:r>
      <w:r>
        <w:tab/>
      </w:r>
      <w:r>
        <w:tab/>
        <w:t>MeasResultCellNR-r15</w:t>
      </w:r>
      <w:r>
        <w:tab/>
      </w:r>
      <w:r>
        <w:tab/>
      </w:r>
      <w:r>
        <w:tab/>
      </w:r>
      <w:r>
        <w:tab/>
        <w:t>OPTIONAL,</w:t>
      </w:r>
    </w:p>
    <w:p w14:paraId="3FB04D38" w14:textId="77777777" w:rsidR="001B2C90" w:rsidRDefault="001B2C90" w:rsidP="001B2C90">
      <w:pPr>
        <w:pStyle w:val="PL"/>
        <w:shd w:val="clear" w:color="auto" w:fill="E6E6E6"/>
      </w:pPr>
      <w:r>
        <w:tab/>
        <w:t>measResultBestNeighCell-r15</w:t>
      </w:r>
      <w:r>
        <w:tab/>
      </w:r>
      <w:r>
        <w:tab/>
      </w:r>
      <w:r>
        <w:tab/>
        <w:t>MeasResultCellNR-r15</w:t>
      </w:r>
      <w:r>
        <w:tab/>
      </w:r>
      <w:r>
        <w:tab/>
      </w:r>
      <w:r>
        <w:tab/>
      </w:r>
      <w:r>
        <w:tab/>
        <w:t>OPTIONAL,</w:t>
      </w:r>
    </w:p>
    <w:p w14:paraId="698F25CC" w14:textId="77777777" w:rsidR="001B2C90" w:rsidRDefault="001B2C90" w:rsidP="001B2C90">
      <w:pPr>
        <w:pStyle w:val="PL"/>
        <w:shd w:val="clear" w:color="auto" w:fill="E6E6E6"/>
      </w:pPr>
      <w:r>
        <w:tab/>
        <w:t>...</w:t>
      </w:r>
    </w:p>
    <w:p w14:paraId="33A9F5C0" w14:textId="77777777" w:rsidR="001B2C90" w:rsidRDefault="001B2C90" w:rsidP="001B2C90">
      <w:pPr>
        <w:pStyle w:val="PL"/>
        <w:shd w:val="clear" w:color="auto" w:fill="E6E6E6"/>
      </w:pPr>
      <w:r>
        <w:t>}</w:t>
      </w:r>
    </w:p>
    <w:p w14:paraId="1A459D25" w14:textId="77777777" w:rsidR="001B2C90" w:rsidRDefault="001B2C90" w:rsidP="001B2C90">
      <w:pPr>
        <w:pStyle w:val="PL"/>
        <w:shd w:val="clear" w:color="auto" w:fill="E6E6E6"/>
      </w:pPr>
    </w:p>
    <w:p w14:paraId="7BAA5879" w14:textId="77777777" w:rsidR="001B2C90" w:rsidRDefault="001B2C90" w:rsidP="001B2C90">
      <w:pPr>
        <w:pStyle w:val="PL"/>
        <w:shd w:val="clear" w:color="auto" w:fill="E6E6E6"/>
      </w:pPr>
      <w:r>
        <w:t>MeasResultCellListNR-r15::=</w:t>
      </w:r>
      <w:r>
        <w:tab/>
      </w:r>
      <w:r>
        <w:tab/>
        <w:t>SEQUENCE (SIZE (1..maxCellReport)) OF MeasResultCellNR-r15</w:t>
      </w:r>
    </w:p>
    <w:p w14:paraId="51111776" w14:textId="77777777" w:rsidR="001B2C90" w:rsidRDefault="001B2C90" w:rsidP="001B2C90">
      <w:pPr>
        <w:pStyle w:val="PL"/>
        <w:shd w:val="clear" w:color="auto" w:fill="E6E6E6"/>
      </w:pPr>
    </w:p>
    <w:p w14:paraId="17BDED4D" w14:textId="77777777" w:rsidR="001B2C90" w:rsidRDefault="001B2C90" w:rsidP="001B2C90">
      <w:pPr>
        <w:pStyle w:val="PL"/>
        <w:shd w:val="clear" w:color="auto" w:fill="E6E6E6"/>
      </w:pPr>
      <w:r>
        <w:t>MeasResultCellNR-r15 ::=</w:t>
      </w:r>
      <w:r>
        <w:tab/>
      </w:r>
      <w:r>
        <w:tab/>
      </w:r>
      <w:r>
        <w:tab/>
        <w:t>SEQUENCE {</w:t>
      </w:r>
    </w:p>
    <w:p w14:paraId="6C4557DF" w14:textId="77777777" w:rsidR="001B2C90" w:rsidRDefault="001B2C90" w:rsidP="001B2C90">
      <w:pPr>
        <w:pStyle w:val="PL"/>
        <w:shd w:val="clear" w:color="auto" w:fill="E6E6E6"/>
      </w:pPr>
      <w:r>
        <w:tab/>
        <w:t>pci-r15</w:t>
      </w:r>
      <w:r>
        <w:tab/>
      </w:r>
      <w:r>
        <w:tab/>
      </w:r>
      <w:r>
        <w:tab/>
      </w:r>
      <w:r>
        <w:tab/>
      </w:r>
      <w:r>
        <w:tab/>
      </w:r>
      <w:r>
        <w:tab/>
      </w:r>
      <w:r>
        <w:tab/>
      </w:r>
      <w:r>
        <w:tab/>
        <w:t>PhysCellIdNR-r15,</w:t>
      </w:r>
    </w:p>
    <w:p w14:paraId="3B48E8FE" w14:textId="77777777" w:rsidR="001B2C90" w:rsidRDefault="001B2C90" w:rsidP="001B2C90">
      <w:pPr>
        <w:pStyle w:val="PL"/>
        <w:shd w:val="clear" w:color="auto" w:fill="E6E6E6"/>
      </w:pPr>
      <w:r>
        <w:tab/>
        <w:t>measResultCell-r15</w:t>
      </w:r>
      <w:r>
        <w:tab/>
      </w:r>
      <w:r>
        <w:tab/>
      </w:r>
      <w:r>
        <w:tab/>
      </w:r>
      <w:r>
        <w:tab/>
      </w:r>
      <w:r>
        <w:tab/>
        <w:t>MeasResultNR-r15,</w:t>
      </w:r>
    </w:p>
    <w:p w14:paraId="771F3029" w14:textId="77777777" w:rsidR="001B2C90" w:rsidRDefault="001B2C90" w:rsidP="001B2C90">
      <w:pPr>
        <w:pStyle w:val="PL"/>
        <w:shd w:val="clear" w:color="auto" w:fill="E6E6E6"/>
      </w:pPr>
      <w:r>
        <w:tab/>
        <w:t>measResultRS-IndexList-r15</w:t>
      </w:r>
      <w:r>
        <w:tab/>
      </w:r>
      <w:r>
        <w:tab/>
      </w:r>
      <w:r>
        <w:tab/>
        <w:t>MeasResultSSB-IndexList-r15</w:t>
      </w:r>
      <w:r>
        <w:tab/>
      </w:r>
      <w:r>
        <w:tab/>
      </w:r>
      <w:r>
        <w:tab/>
      </w:r>
      <w:r>
        <w:tab/>
        <w:t>OPTIONAL,</w:t>
      </w:r>
    </w:p>
    <w:p w14:paraId="02879793" w14:textId="77777777" w:rsidR="001B2C90" w:rsidRDefault="001B2C90" w:rsidP="001B2C90">
      <w:pPr>
        <w:pStyle w:val="PL"/>
        <w:shd w:val="clear" w:color="auto" w:fill="E6E6E6"/>
      </w:pPr>
      <w:r>
        <w:tab/>
        <w:t>...</w:t>
      </w:r>
    </w:p>
    <w:p w14:paraId="26CE8D7D" w14:textId="77777777" w:rsidR="001B2C90" w:rsidRDefault="001B2C90" w:rsidP="001B2C90">
      <w:pPr>
        <w:pStyle w:val="PL"/>
        <w:shd w:val="clear" w:color="auto" w:fill="E6E6E6"/>
      </w:pPr>
      <w:r>
        <w:t>}</w:t>
      </w:r>
    </w:p>
    <w:p w14:paraId="5D16B8E5" w14:textId="77777777" w:rsidR="001B2C90" w:rsidRDefault="001B2C90" w:rsidP="001B2C90">
      <w:pPr>
        <w:pStyle w:val="PL"/>
        <w:shd w:val="clear" w:color="auto" w:fill="E6E6E6"/>
      </w:pPr>
    </w:p>
    <w:p w14:paraId="4BC01AC8" w14:textId="77777777" w:rsidR="001B2C90" w:rsidRDefault="001B2C90" w:rsidP="001B2C90">
      <w:pPr>
        <w:pStyle w:val="PL"/>
        <w:shd w:val="clear" w:color="auto" w:fill="E6E6E6"/>
      </w:pPr>
      <w:r>
        <w:t>MeasResultNR-r15 ::=</w:t>
      </w:r>
      <w:r>
        <w:tab/>
      </w:r>
      <w:r>
        <w:tab/>
      </w:r>
      <w:r>
        <w:tab/>
      </w:r>
      <w:r>
        <w:tab/>
        <w:t>SEQUENCE {</w:t>
      </w:r>
    </w:p>
    <w:p w14:paraId="23D05295" w14:textId="77777777" w:rsidR="001B2C90" w:rsidRDefault="001B2C90" w:rsidP="001B2C90">
      <w:pPr>
        <w:pStyle w:val="PL"/>
        <w:shd w:val="clear" w:color="auto" w:fill="E6E6E6"/>
      </w:pPr>
      <w:r>
        <w:tab/>
        <w:t>rsrpResult-r15</w:t>
      </w:r>
      <w:r>
        <w:tab/>
      </w:r>
      <w:r>
        <w:tab/>
      </w:r>
      <w:r>
        <w:tab/>
      </w:r>
      <w:r>
        <w:tab/>
      </w:r>
      <w:r>
        <w:tab/>
      </w:r>
      <w:r>
        <w:tab/>
        <w:t>RSRP-RangeNR-r15</w:t>
      </w:r>
      <w:r>
        <w:tab/>
      </w:r>
      <w:r>
        <w:tab/>
      </w:r>
      <w:r>
        <w:tab/>
      </w:r>
      <w:r>
        <w:tab/>
      </w:r>
      <w:r>
        <w:tab/>
      </w:r>
      <w:r>
        <w:tab/>
        <w:t>OPTIONAL,</w:t>
      </w:r>
    </w:p>
    <w:p w14:paraId="09FCF580" w14:textId="77777777" w:rsidR="001B2C90" w:rsidRDefault="001B2C90" w:rsidP="001B2C90">
      <w:pPr>
        <w:pStyle w:val="PL"/>
        <w:shd w:val="clear" w:color="auto" w:fill="E6E6E6"/>
      </w:pPr>
      <w:r>
        <w:tab/>
        <w:t>rsrqResult-r15</w:t>
      </w:r>
      <w:r>
        <w:tab/>
      </w:r>
      <w:r>
        <w:tab/>
      </w:r>
      <w:r>
        <w:tab/>
      </w:r>
      <w:r>
        <w:tab/>
      </w:r>
      <w:r>
        <w:tab/>
      </w:r>
      <w:r>
        <w:tab/>
        <w:t>RSRQ-RangeNR-r15</w:t>
      </w:r>
      <w:r>
        <w:tab/>
      </w:r>
      <w:r>
        <w:tab/>
      </w:r>
      <w:r>
        <w:tab/>
      </w:r>
      <w:r>
        <w:tab/>
      </w:r>
      <w:r>
        <w:tab/>
      </w:r>
      <w:r>
        <w:tab/>
        <w:t>OPTIONAL,</w:t>
      </w:r>
    </w:p>
    <w:p w14:paraId="4862DB08" w14:textId="32495A3C" w:rsidR="001B2C90" w:rsidDel="004C5A39" w:rsidRDefault="001B2C90" w:rsidP="004C5A39">
      <w:pPr>
        <w:pStyle w:val="PL"/>
        <w:shd w:val="clear" w:color="auto" w:fill="E6E6E6"/>
        <w:rPr>
          <w:ins w:id="2440" w:author="Author"/>
          <w:del w:id="2441" w:author="Author"/>
        </w:rPr>
      </w:pPr>
      <w:r>
        <w:tab/>
        <w:t>rs-sinr-Result-r15</w:t>
      </w:r>
      <w:r>
        <w:tab/>
      </w:r>
      <w:r>
        <w:tab/>
      </w:r>
      <w:r>
        <w:tab/>
      </w:r>
      <w:r>
        <w:tab/>
      </w:r>
      <w:r>
        <w:tab/>
        <w:t>RS-SINR-RangeNR-r15</w:t>
      </w:r>
      <w:r>
        <w:tab/>
      </w:r>
      <w:r>
        <w:tab/>
      </w:r>
      <w:r>
        <w:tab/>
      </w:r>
      <w:r>
        <w:tab/>
      </w:r>
      <w:r>
        <w:tab/>
      </w:r>
      <w:r>
        <w:tab/>
        <w:t>OPTIONAL</w:t>
      </w:r>
      <w:del w:id="2442" w:author="Author">
        <w:r w:rsidDel="004C5A39">
          <w:delText>,</w:delText>
        </w:r>
      </w:del>
    </w:p>
    <w:p w14:paraId="4F602EB5" w14:textId="782D8DB6" w:rsidR="00774119" w:rsidRDefault="00774119" w:rsidP="004C5A39">
      <w:pPr>
        <w:pStyle w:val="PL"/>
        <w:shd w:val="clear" w:color="auto" w:fill="E6E6E6"/>
      </w:pPr>
      <w:ins w:id="2443" w:author="Author">
        <w:del w:id="2444" w:author="Author">
          <w:r w:rsidDel="004C5A39">
            <w:tab/>
          </w:r>
          <w:r w:rsidR="00D31A38" w:rsidDel="004C5A39">
            <w:delText>measResultSFTD-r15</w:delText>
          </w:r>
          <w:r w:rsidR="00D31A38" w:rsidDel="004C5A39">
            <w:tab/>
          </w:r>
          <w:r w:rsidR="00D31A38" w:rsidDel="004C5A39">
            <w:tab/>
          </w:r>
          <w:r w:rsidR="00D31A38" w:rsidDel="004C5A39">
            <w:tab/>
          </w:r>
          <w:r w:rsidR="00D31A38" w:rsidDel="004C5A39">
            <w:tab/>
          </w:r>
          <w:r w:rsidR="00D31A38" w:rsidDel="004C5A39">
            <w:tab/>
            <w:delText>MeasResultSFTD-r15</w:delText>
          </w:r>
          <w:r w:rsidR="00D31A38" w:rsidDel="004C5A39">
            <w:tab/>
          </w:r>
          <w:r w:rsidR="00D31A38" w:rsidDel="004C5A39">
            <w:tab/>
          </w:r>
          <w:r w:rsidR="00D31A38" w:rsidDel="004C5A39">
            <w:tab/>
          </w:r>
          <w:r w:rsidR="00D31A38" w:rsidDel="004C5A39">
            <w:tab/>
          </w:r>
          <w:r w:rsidR="00D31A38" w:rsidDel="004C5A39">
            <w:tab/>
          </w:r>
          <w:r w:rsidR="00D31A38" w:rsidDel="004C5A39">
            <w:tab/>
            <w:delText>OPTIONAL</w:delText>
          </w:r>
        </w:del>
      </w:ins>
    </w:p>
    <w:p w14:paraId="1379B034" w14:textId="77777777" w:rsidR="001B2C90" w:rsidRDefault="001B2C90" w:rsidP="001B2C90">
      <w:pPr>
        <w:pStyle w:val="PL"/>
        <w:shd w:val="clear" w:color="auto" w:fill="E6E6E6"/>
      </w:pPr>
      <w:r>
        <w:tab/>
        <w:t>...</w:t>
      </w:r>
    </w:p>
    <w:p w14:paraId="3E697CC1" w14:textId="77777777" w:rsidR="001B2C90" w:rsidRDefault="001B2C90" w:rsidP="001B2C90">
      <w:pPr>
        <w:pStyle w:val="PL"/>
        <w:shd w:val="clear" w:color="auto" w:fill="E6E6E6"/>
      </w:pPr>
      <w:r>
        <w:t>}</w:t>
      </w:r>
    </w:p>
    <w:p w14:paraId="6FE3C4FD" w14:textId="77777777" w:rsidR="001B2C90" w:rsidRDefault="001B2C90" w:rsidP="001B2C90">
      <w:pPr>
        <w:pStyle w:val="PL"/>
        <w:shd w:val="clear" w:color="auto" w:fill="E6E6E6"/>
      </w:pPr>
    </w:p>
    <w:p w14:paraId="100905B0" w14:textId="77777777" w:rsidR="001B2C90" w:rsidRDefault="001B2C90" w:rsidP="001B2C90">
      <w:pPr>
        <w:pStyle w:val="PL"/>
        <w:shd w:val="clear" w:color="auto" w:fill="E6E6E6"/>
      </w:pPr>
      <w:r>
        <w:t>MeasResultSSB-IndexList-r15::=</w:t>
      </w:r>
      <w:r>
        <w:tab/>
      </w:r>
      <w:r>
        <w:tab/>
        <w:t>SEQUENCE (SIZE (1..maxRS-Index-r15)) OF MeasResultSSB-Index-r15</w:t>
      </w:r>
    </w:p>
    <w:p w14:paraId="452BFA71" w14:textId="77777777" w:rsidR="001B2C90" w:rsidRDefault="001B2C90" w:rsidP="001B2C90">
      <w:pPr>
        <w:pStyle w:val="PL"/>
        <w:shd w:val="clear" w:color="auto" w:fill="E6E6E6"/>
      </w:pPr>
    </w:p>
    <w:p w14:paraId="4333A228" w14:textId="77777777" w:rsidR="001B2C90" w:rsidRDefault="001B2C90" w:rsidP="001B2C90">
      <w:pPr>
        <w:pStyle w:val="PL"/>
        <w:shd w:val="clear" w:color="auto" w:fill="E6E6E6"/>
      </w:pPr>
      <w:r>
        <w:t>MeasResultSSB-Index-r15 ::=</w:t>
      </w:r>
      <w:r>
        <w:tab/>
      </w:r>
      <w:r>
        <w:tab/>
        <w:t>SEQUENCE {</w:t>
      </w:r>
    </w:p>
    <w:p w14:paraId="2EE0C1F5" w14:textId="77777777" w:rsidR="001B2C90" w:rsidRDefault="001B2C90" w:rsidP="001B2C90">
      <w:pPr>
        <w:pStyle w:val="PL"/>
        <w:shd w:val="clear" w:color="auto" w:fill="E6E6E6"/>
      </w:pPr>
      <w:r>
        <w:tab/>
        <w:t>ssb-Index-r15</w:t>
      </w:r>
      <w:r>
        <w:tab/>
      </w:r>
      <w:r>
        <w:tab/>
      </w:r>
      <w:r>
        <w:tab/>
      </w:r>
      <w:r>
        <w:tab/>
      </w:r>
      <w:r>
        <w:tab/>
      </w:r>
      <w:r>
        <w:tab/>
        <w:t>RS-IndexNR-r15,</w:t>
      </w:r>
    </w:p>
    <w:p w14:paraId="7F7D9D48" w14:textId="77777777" w:rsidR="001B2C90" w:rsidRDefault="001B2C90" w:rsidP="001B2C90">
      <w:pPr>
        <w:pStyle w:val="PL"/>
        <w:shd w:val="clear" w:color="auto" w:fill="E6E6E6"/>
      </w:pPr>
      <w:r>
        <w:tab/>
        <w:t>measResultSSB-Index-r15</w:t>
      </w:r>
      <w:r>
        <w:tab/>
      </w:r>
      <w:r>
        <w:tab/>
      </w:r>
      <w:r>
        <w:tab/>
      </w:r>
      <w:r>
        <w:tab/>
        <w:t>MeasResultNR-r15</w:t>
      </w:r>
      <w:r>
        <w:tab/>
      </w:r>
      <w:r>
        <w:tab/>
      </w:r>
      <w:r>
        <w:tab/>
      </w:r>
      <w:r>
        <w:tab/>
      </w:r>
      <w:r>
        <w:tab/>
        <w:t>OPTIONAL,</w:t>
      </w:r>
    </w:p>
    <w:p w14:paraId="1107C5BA" w14:textId="77777777" w:rsidR="001B2C90" w:rsidRDefault="001B2C90" w:rsidP="001B2C90">
      <w:pPr>
        <w:pStyle w:val="PL"/>
        <w:shd w:val="clear" w:color="auto" w:fill="E6E6E6"/>
      </w:pPr>
      <w:r>
        <w:tab/>
        <w:t>...</w:t>
      </w:r>
    </w:p>
    <w:p w14:paraId="723919B4" w14:textId="77777777" w:rsidR="001B2C90" w:rsidRDefault="001B2C90" w:rsidP="001B2C90">
      <w:pPr>
        <w:pStyle w:val="PL"/>
        <w:shd w:val="clear" w:color="auto" w:fill="E6E6E6"/>
      </w:pPr>
      <w:r>
        <w:t>}</w:t>
      </w:r>
    </w:p>
    <w:p w14:paraId="139C03E2" w14:textId="77777777" w:rsidR="001B2C90" w:rsidRDefault="001B2C90" w:rsidP="001B2C90">
      <w:pPr>
        <w:pStyle w:val="PL"/>
        <w:shd w:val="clear" w:color="auto" w:fill="E6E6E6"/>
      </w:pPr>
    </w:p>
    <w:p w14:paraId="634DA162" w14:textId="77777777" w:rsidR="001B2C90" w:rsidRDefault="001B2C90" w:rsidP="001B2C90">
      <w:pPr>
        <w:pStyle w:val="PL"/>
        <w:shd w:val="clear" w:color="auto" w:fill="E6E6E6"/>
      </w:pPr>
      <w:bookmarkStart w:id="2445" w:name="OLE_LINK34"/>
      <w:r>
        <w:rPr>
          <w:rFonts w:eastAsia="SimSun"/>
          <w:lang w:eastAsia="zh-CN"/>
        </w:rPr>
        <w:t>MeasResultServFreqList-r10</w:t>
      </w:r>
      <w:r>
        <w:t xml:space="preserve"> ::=</w:t>
      </w:r>
      <w:r>
        <w:tab/>
        <w:t xml:space="preserve">SEQUENCE (SIZE (1..maxServCell-r10)) OF </w:t>
      </w:r>
      <w:r>
        <w:rPr>
          <w:rFonts w:eastAsia="SimSun"/>
          <w:lang w:eastAsia="zh-CN"/>
        </w:rPr>
        <w:t>MeasResultServFreq-r10</w:t>
      </w:r>
    </w:p>
    <w:p w14:paraId="343513DB" w14:textId="77777777" w:rsidR="001B2C90" w:rsidRDefault="001B2C90" w:rsidP="001B2C90">
      <w:pPr>
        <w:pStyle w:val="PL"/>
        <w:shd w:val="clear" w:color="auto" w:fill="E6E6E6"/>
      </w:pPr>
    </w:p>
    <w:p w14:paraId="73477792" w14:textId="77777777" w:rsidR="001B2C90" w:rsidRDefault="001B2C90" w:rsidP="001B2C90">
      <w:pPr>
        <w:pStyle w:val="PL"/>
        <w:shd w:val="clear" w:color="auto" w:fill="E6E6E6"/>
        <w:rPr>
          <w:lang w:eastAsia="zh-CN"/>
        </w:rPr>
      </w:pPr>
      <w:r>
        <w:rPr>
          <w:lang w:eastAsia="zh-CN"/>
        </w:rPr>
        <w:t>MeasResultServFreqListExt-r13</w:t>
      </w:r>
      <w:r>
        <w:t xml:space="preserve"> ::=</w:t>
      </w:r>
      <w:r>
        <w:tab/>
        <w:t xml:space="preserve">SEQUENCE (SIZE (1..maxServCell-r13)) OF </w:t>
      </w:r>
      <w:r>
        <w:rPr>
          <w:lang w:eastAsia="zh-CN"/>
        </w:rPr>
        <w:t>MeasResultServFreq-r13</w:t>
      </w:r>
    </w:p>
    <w:p w14:paraId="17C31307" w14:textId="77777777" w:rsidR="001B2C90" w:rsidRDefault="001B2C90" w:rsidP="001B2C90">
      <w:pPr>
        <w:pStyle w:val="PL"/>
        <w:shd w:val="clear" w:color="auto" w:fill="E6E6E6"/>
        <w:rPr>
          <w:lang w:eastAsia="en-US"/>
        </w:rPr>
      </w:pPr>
    </w:p>
    <w:p w14:paraId="31BDB81B" w14:textId="77777777" w:rsidR="001B2C90" w:rsidRDefault="001B2C90" w:rsidP="001B2C90">
      <w:pPr>
        <w:pStyle w:val="PL"/>
        <w:shd w:val="clear" w:color="auto" w:fill="E6E6E6"/>
      </w:pPr>
      <w:r>
        <w:rPr>
          <w:rFonts w:eastAsia="SimSun"/>
          <w:lang w:eastAsia="zh-CN"/>
        </w:rPr>
        <w:t>MeasResultServFreq-r10</w:t>
      </w:r>
      <w:r>
        <w:t xml:space="preserve"> ::=</w:t>
      </w:r>
      <w:r>
        <w:tab/>
      </w:r>
      <w:r>
        <w:tab/>
      </w:r>
      <w:r>
        <w:tab/>
        <w:t>SEQUENCE {</w:t>
      </w:r>
    </w:p>
    <w:p w14:paraId="564C9F00" w14:textId="77777777" w:rsidR="001B2C90" w:rsidRDefault="001B2C90" w:rsidP="001B2C90">
      <w:pPr>
        <w:pStyle w:val="PL"/>
        <w:shd w:val="clear" w:color="auto" w:fill="E6E6E6"/>
      </w:pPr>
      <w:r>
        <w:tab/>
        <w:t>servFreqId-r10</w:t>
      </w:r>
      <w:r>
        <w:tab/>
      </w:r>
      <w:r>
        <w:tab/>
      </w:r>
      <w:r>
        <w:tab/>
      </w:r>
      <w:r>
        <w:tab/>
      </w:r>
      <w:r>
        <w:tab/>
      </w:r>
      <w:r>
        <w:tab/>
        <w:t>ServCellIndex-r10,</w:t>
      </w:r>
    </w:p>
    <w:p w14:paraId="547CAFDF" w14:textId="77777777" w:rsidR="001B2C90" w:rsidRDefault="001B2C90" w:rsidP="001B2C90">
      <w:pPr>
        <w:pStyle w:val="PL"/>
        <w:shd w:val="clear" w:color="auto" w:fill="E6E6E6"/>
      </w:pPr>
      <w:r>
        <w:tab/>
        <w:t>measResultSCell-r10</w:t>
      </w:r>
      <w:r>
        <w:tab/>
      </w:r>
      <w:r>
        <w:tab/>
      </w:r>
      <w:r>
        <w:tab/>
      </w:r>
      <w:r>
        <w:tab/>
      </w:r>
      <w:r>
        <w:tab/>
        <w:t>SEQUENCE {</w:t>
      </w:r>
    </w:p>
    <w:p w14:paraId="4E73D4EE" w14:textId="77777777" w:rsidR="001B2C90" w:rsidRDefault="001B2C90" w:rsidP="001B2C90">
      <w:pPr>
        <w:pStyle w:val="PL"/>
        <w:shd w:val="clear" w:color="auto" w:fill="E6E6E6"/>
      </w:pPr>
      <w:r>
        <w:tab/>
      </w:r>
      <w:r>
        <w:tab/>
        <w:t>rsrpResultSCell-r10</w:t>
      </w:r>
      <w:r>
        <w:tab/>
      </w:r>
      <w:r>
        <w:tab/>
      </w:r>
      <w:r>
        <w:tab/>
      </w:r>
      <w:r>
        <w:tab/>
      </w:r>
      <w:r>
        <w:tab/>
        <w:t>RSRP-Range,</w:t>
      </w:r>
    </w:p>
    <w:p w14:paraId="4CBC7CE9" w14:textId="77777777" w:rsidR="001B2C90" w:rsidRDefault="001B2C90" w:rsidP="001B2C90">
      <w:pPr>
        <w:pStyle w:val="PL"/>
        <w:shd w:val="clear" w:color="auto" w:fill="E6E6E6"/>
      </w:pPr>
      <w:r>
        <w:tab/>
      </w:r>
      <w:r>
        <w:tab/>
        <w:t>rsrqResultSCell-r10</w:t>
      </w:r>
      <w:r>
        <w:tab/>
      </w:r>
      <w:r>
        <w:tab/>
      </w:r>
      <w:r>
        <w:tab/>
      </w:r>
      <w:r>
        <w:tab/>
      </w:r>
      <w:r>
        <w:tab/>
        <w:t>RSRQ-Range</w:t>
      </w:r>
    </w:p>
    <w:p w14:paraId="7610D74D" w14:textId="77777777" w:rsidR="001B2C90" w:rsidRDefault="001B2C90" w:rsidP="001B2C90">
      <w:pPr>
        <w:pStyle w:val="PL"/>
        <w:shd w:val="clear" w:color="auto" w:fill="E6E6E6"/>
      </w:pPr>
      <w:r>
        <w:tab/>
        <w:t>}</w:t>
      </w:r>
      <w:r>
        <w:tab/>
      </w:r>
      <w:r>
        <w:tab/>
      </w:r>
      <w:r>
        <w:tab/>
      </w:r>
      <w:r>
        <w:tab/>
      </w:r>
      <w:r>
        <w:tab/>
      </w:r>
      <w:r>
        <w:tab/>
      </w:r>
      <w:r>
        <w:tab/>
      </w:r>
      <w:r>
        <w:tab/>
      </w:r>
      <w:r>
        <w:tab/>
      </w:r>
      <w:r>
        <w:tab/>
      </w:r>
      <w:r>
        <w:tab/>
      </w:r>
      <w:r>
        <w:tab/>
      </w:r>
      <w:r>
        <w:tab/>
      </w:r>
      <w:r>
        <w:tab/>
      </w:r>
      <w:r>
        <w:tab/>
        <w:t>OPTIONAL,</w:t>
      </w:r>
    </w:p>
    <w:p w14:paraId="7F208AF2" w14:textId="77777777" w:rsidR="001B2C90" w:rsidRDefault="001B2C90" w:rsidP="001B2C90">
      <w:pPr>
        <w:pStyle w:val="PL"/>
        <w:shd w:val="clear" w:color="auto" w:fill="E6E6E6"/>
      </w:pPr>
      <w:r>
        <w:tab/>
        <w:t>measResultBestNeighCell-r10</w:t>
      </w:r>
      <w:r>
        <w:tab/>
      </w:r>
      <w:r>
        <w:tab/>
      </w:r>
      <w:r>
        <w:tab/>
        <w:t>SEQUENCE {</w:t>
      </w:r>
    </w:p>
    <w:p w14:paraId="1E7F6E5C" w14:textId="77777777" w:rsidR="001B2C90" w:rsidRDefault="001B2C90" w:rsidP="001B2C90">
      <w:pPr>
        <w:pStyle w:val="PL"/>
        <w:shd w:val="clear" w:color="auto" w:fill="E6E6E6"/>
      </w:pPr>
      <w:r>
        <w:tab/>
      </w:r>
      <w:r>
        <w:tab/>
        <w:t>physCellId-r10</w:t>
      </w:r>
      <w:r>
        <w:tab/>
      </w:r>
      <w:r>
        <w:tab/>
      </w:r>
      <w:r>
        <w:tab/>
      </w:r>
      <w:r>
        <w:tab/>
      </w:r>
      <w:r>
        <w:tab/>
      </w:r>
      <w:r>
        <w:tab/>
        <w:t>PhysCellId,</w:t>
      </w:r>
    </w:p>
    <w:p w14:paraId="19B9906C" w14:textId="77777777" w:rsidR="001B2C90" w:rsidRDefault="001B2C90" w:rsidP="001B2C90">
      <w:pPr>
        <w:pStyle w:val="PL"/>
        <w:shd w:val="clear" w:color="auto" w:fill="E6E6E6"/>
      </w:pPr>
      <w:r>
        <w:tab/>
      </w:r>
      <w:r>
        <w:tab/>
        <w:t>rsrpResultNCell-r10</w:t>
      </w:r>
      <w:r>
        <w:tab/>
      </w:r>
      <w:r>
        <w:tab/>
      </w:r>
      <w:r>
        <w:tab/>
      </w:r>
      <w:r>
        <w:tab/>
      </w:r>
      <w:r>
        <w:tab/>
        <w:t>RSRP-Range,</w:t>
      </w:r>
    </w:p>
    <w:p w14:paraId="7EE64045" w14:textId="77777777" w:rsidR="001B2C90" w:rsidRDefault="001B2C90" w:rsidP="001B2C90">
      <w:pPr>
        <w:pStyle w:val="PL"/>
        <w:shd w:val="clear" w:color="auto" w:fill="E6E6E6"/>
      </w:pPr>
      <w:r>
        <w:tab/>
      </w:r>
      <w:r>
        <w:tab/>
        <w:t>rsrqResultNCell-r10</w:t>
      </w:r>
      <w:r>
        <w:tab/>
      </w:r>
      <w:r>
        <w:tab/>
      </w:r>
      <w:r>
        <w:tab/>
      </w:r>
      <w:r>
        <w:tab/>
      </w:r>
      <w:r>
        <w:tab/>
        <w:t>RSRQ-Range</w:t>
      </w:r>
    </w:p>
    <w:p w14:paraId="623C8A61" w14:textId="77777777" w:rsidR="001B2C90" w:rsidRDefault="001B2C90" w:rsidP="001B2C90">
      <w:pPr>
        <w:pStyle w:val="PL"/>
        <w:shd w:val="clear" w:color="auto" w:fill="E6E6E6"/>
      </w:pPr>
      <w:r>
        <w:tab/>
        <w:t>}</w:t>
      </w:r>
      <w:r>
        <w:tab/>
      </w:r>
      <w:r>
        <w:tab/>
      </w:r>
      <w:r>
        <w:tab/>
      </w:r>
      <w:r>
        <w:tab/>
      </w:r>
      <w:r>
        <w:tab/>
      </w:r>
      <w:r>
        <w:tab/>
      </w:r>
      <w:r>
        <w:tab/>
      </w:r>
      <w:r>
        <w:tab/>
      </w:r>
      <w:r>
        <w:tab/>
      </w:r>
      <w:r>
        <w:tab/>
      </w:r>
      <w:r>
        <w:tab/>
      </w:r>
      <w:r>
        <w:tab/>
      </w:r>
      <w:r>
        <w:tab/>
      </w:r>
      <w:r>
        <w:tab/>
      </w:r>
      <w:r>
        <w:tab/>
        <w:t>OPTIONAL,</w:t>
      </w:r>
    </w:p>
    <w:p w14:paraId="47959A0F" w14:textId="77777777" w:rsidR="001B2C90" w:rsidRDefault="001B2C90" w:rsidP="001B2C90">
      <w:pPr>
        <w:pStyle w:val="PL"/>
        <w:shd w:val="clear" w:color="auto" w:fill="E6E6E6"/>
      </w:pPr>
      <w:r>
        <w:tab/>
        <w:t>...,</w:t>
      </w:r>
    </w:p>
    <w:p w14:paraId="5143FDBA" w14:textId="77777777" w:rsidR="001B2C90" w:rsidRDefault="001B2C90" w:rsidP="001B2C90">
      <w:pPr>
        <w:pStyle w:val="PL"/>
        <w:shd w:val="clear" w:color="auto" w:fill="E6E6E6"/>
      </w:pPr>
      <w:r>
        <w:tab/>
        <w:t>[[</w:t>
      </w:r>
      <w:r>
        <w:tab/>
        <w:t>measResultSCell-v1250</w:t>
      </w:r>
      <w:r>
        <w:tab/>
      </w:r>
      <w:r>
        <w:tab/>
      </w:r>
      <w:r>
        <w:tab/>
      </w:r>
      <w:r>
        <w:tab/>
        <w:t>RSRQ-Range-v1250</w:t>
      </w:r>
      <w:r>
        <w:tab/>
        <w:t>OPTIONAL,</w:t>
      </w:r>
    </w:p>
    <w:p w14:paraId="38699EF7" w14:textId="77777777" w:rsidR="001B2C90" w:rsidRDefault="001B2C90" w:rsidP="001B2C90">
      <w:pPr>
        <w:pStyle w:val="PL"/>
        <w:shd w:val="clear" w:color="auto" w:fill="E6E6E6"/>
      </w:pPr>
      <w:r>
        <w:tab/>
      </w:r>
      <w:r>
        <w:tab/>
        <w:t>measResultBestNeighCell-v1250</w:t>
      </w:r>
      <w:r>
        <w:tab/>
      </w:r>
      <w:r>
        <w:tab/>
        <w:t>RSRQ-Range-v1250</w:t>
      </w:r>
      <w:r>
        <w:tab/>
        <w:t>OPTIONAL</w:t>
      </w:r>
    </w:p>
    <w:p w14:paraId="47042DC4" w14:textId="77777777" w:rsidR="001B2C90" w:rsidRDefault="001B2C90" w:rsidP="001B2C90">
      <w:pPr>
        <w:pStyle w:val="PL"/>
        <w:shd w:val="clear" w:color="auto" w:fill="E6E6E6"/>
      </w:pPr>
      <w:r>
        <w:tab/>
        <w:t>]],</w:t>
      </w:r>
    </w:p>
    <w:p w14:paraId="065C8F59" w14:textId="77777777" w:rsidR="001B2C90" w:rsidRDefault="001B2C90" w:rsidP="001B2C90">
      <w:pPr>
        <w:pStyle w:val="PL"/>
        <w:shd w:val="clear" w:color="auto" w:fill="E6E6E6"/>
      </w:pPr>
      <w:r>
        <w:tab/>
        <w:t>[[</w:t>
      </w:r>
      <w:r>
        <w:tab/>
        <w:t>measResultSCell-v1310</w:t>
      </w:r>
      <w:r>
        <w:tab/>
      </w:r>
      <w:r>
        <w:tab/>
      </w:r>
      <w:r>
        <w:tab/>
      </w:r>
      <w:r>
        <w:tab/>
        <w:t>SEQUENCE {</w:t>
      </w:r>
    </w:p>
    <w:p w14:paraId="27F40653" w14:textId="77777777" w:rsidR="001B2C90" w:rsidRDefault="001B2C90" w:rsidP="001B2C90">
      <w:pPr>
        <w:pStyle w:val="PL"/>
        <w:shd w:val="clear" w:color="auto" w:fill="E6E6E6"/>
      </w:pPr>
      <w:r>
        <w:tab/>
      </w:r>
      <w:r>
        <w:tab/>
      </w:r>
      <w:r>
        <w:tab/>
        <w:t>rs-sinr-Result-r13</w:t>
      </w:r>
      <w:r>
        <w:tab/>
      </w:r>
      <w:r>
        <w:tab/>
      </w:r>
      <w:r>
        <w:tab/>
      </w:r>
      <w:r>
        <w:tab/>
      </w:r>
      <w:r>
        <w:tab/>
        <w:t>RS-SINR-Range-r13</w:t>
      </w:r>
    </w:p>
    <w:p w14:paraId="57A37272" w14:textId="77777777" w:rsidR="001B2C90" w:rsidRDefault="001B2C90" w:rsidP="001B2C90">
      <w:pPr>
        <w:pStyle w:val="PL"/>
        <w:shd w:val="clear" w:color="auto" w:fill="E6E6E6"/>
      </w:pPr>
      <w:r>
        <w:tab/>
      </w:r>
      <w:r>
        <w:tab/>
        <w:t>}</w:t>
      </w:r>
      <w:r>
        <w:tab/>
      </w:r>
      <w:r>
        <w:tab/>
        <w:t>OPTIONAL,</w:t>
      </w:r>
    </w:p>
    <w:p w14:paraId="346A6684" w14:textId="77777777" w:rsidR="001B2C90" w:rsidRDefault="001B2C90" w:rsidP="001B2C90">
      <w:pPr>
        <w:pStyle w:val="PL"/>
        <w:shd w:val="clear" w:color="auto" w:fill="E6E6E6"/>
      </w:pPr>
      <w:r>
        <w:tab/>
      </w:r>
      <w:r>
        <w:tab/>
        <w:t>measResultBestNeighCell-v1310</w:t>
      </w:r>
      <w:r>
        <w:tab/>
      </w:r>
      <w:r>
        <w:tab/>
        <w:t>SEQUENCE {</w:t>
      </w:r>
    </w:p>
    <w:p w14:paraId="70EBAD64" w14:textId="77777777" w:rsidR="001B2C90" w:rsidRDefault="001B2C90" w:rsidP="001B2C90">
      <w:pPr>
        <w:pStyle w:val="PL"/>
        <w:shd w:val="clear" w:color="auto" w:fill="E6E6E6"/>
      </w:pPr>
      <w:r>
        <w:tab/>
      </w:r>
      <w:r>
        <w:tab/>
      </w:r>
      <w:r>
        <w:tab/>
        <w:t>rs-sinr-Result-r13</w:t>
      </w:r>
      <w:r>
        <w:tab/>
      </w:r>
      <w:r>
        <w:tab/>
      </w:r>
      <w:r>
        <w:tab/>
      </w:r>
      <w:r>
        <w:tab/>
      </w:r>
      <w:r>
        <w:tab/>
        <w:t>RS-SINR-Range-r13</w:t>
      </w:r>
    </w:p>
    <w:p w14:paraId="1C67D48F" w14:textId="77777777" w:rsidR="001B2C90" w:rsidRDefault="001B2C90" w:rsidP="001B2C90">
      <w:pPr>
        <w:pStyle w:val="PL"/>
        <w:shd w:val="clear" w:color="auto" w:fill="E6E6E6"/>
      </w:pPr>
      <w:r>
        <w:tab/>
      </w:r>
      <w:r>
        <w:tab/>
        <w:t>}</w:t>
      </w:r>
      <w:r>
        <w:tab/>
      </w:r>
      <w:r>
        <w:tab/>
        <w:t>OPTIONAL</w:t>
      </w:r>
    </w:p>
    <w:p w14:paraId="565235E8" w14:textId="77777777" w:rsidR="001B2C90" w:rsidRDefault="001B2C90" w:rsidP="001B2C90">
      <w:pPr>
        <w:pStyle w:val="PL"/>
        <w:shd w:val="clear" w:color="auto" w:fill="E6E6E6"/>
      </w:pPr>
      <w:r>
        <w:tab/>
        <w:t>]]</w:t>
      </w:r>
    </w:p>
    <w:p w14:paraId="2AEAFBD2" w14:textId="77777777" w:rsidR="001B2C90" w:rsidRDefault="001B2C90" w:rsidP="001B2C90">
      <w:pPr>
        <w:pStyle w:val="PL"/>
        <w:shd w:val="clear" w:color="auto" w:fill="E6E6E6"/>
      </w:pPr>
      <w:r>
        <w:t>}</w:t>
      </w:r>
    </w:p>
    <w:p w14:paraId="13CB6868" w14:textId="77777777" w:rsidR="001B2C90" w:rsidRDefault="001B2C90" w:rsidP="001B2C90">
      <w:pPr>
        <w:pStyle w:val="PL"/>
        <w:shd w:val="clear" w:color="auto" w:fill="E6E6E6"/>
        <w:rPr>
          <w:lang w:eastAsia="zh-CN"/>
        </w:rPr>
      </w:pPr>
    </w:p>
    <w:p w14:paraId="7D710B56" w14:textId="77777777" w:rsidR="001B2C90" w:rsidRDefault="001B2C90" w:rsidP="001B2C90">
      <w:pPr>
        <w:pStyle w:val="PL"/>
        <w:shd w:val="clear" w:color="auto" w:fill="E6E6E6"/>
        <w:rPr>
          <w:lang w:eastAsia="en-US"/>
        </w:rPr>
      </w:pPr>
      <w:r>
        <w:rPr>
          <w:lang w:eastAsia="zh-CN"/>
        </w:rPr>
        <w:t>MeasResultServFreq-r13</w:t>
      </w:r>
      <w:r>
        <w:t xml:space="preserve"> ::=</w:t>
      </w:r>
      <w:r>
        <w:tab/>
      </w:r>
      <w:r>
        <w:tab/>
      </w:r>
      <w:r>
        <w:tab/>
        <w:t>SEQUENCE {</w:t>
      </w:r>
    </w:p>
    <w:p w14:paraId="74CCCCDD" w14:textId="77777777" w:rsidR="001B2C90" w:rsidRDefault="001B2C90" w:rsidP="001B2C90">
      <w:pPr>
        <w:pStyle w:val="PL"/>
        <w:shd w:val="clear" w:color="auto" w:fill="E6E6E6"/>
      </w:pPr>
      <w:r>
        <w:tab/>
        <w:t>servFreqId-r13</w:t>
      </w:r>
      <w:r>
        <w:tab/>
      </w:r>
      <w:r>
        <w:tab/>
      </w:r>
      <w:r>
        <w:tab/>
      </w:r>
      <w:r>
        <w:tab/>
      </w:r>
      <w:r>
        <w:tab/>
      </w:r>
      <w:r>
        <w:tab/>
        <w:t>ServCellIndex-r13,</w:t>
      </w:r>
    </w:p>
    <w:p w14:paraId="6FDC2667" w14:textId="77777777" w:rsidR="001B2C90" w:rsidRDefault="001B2C90" w:rsidP="001B2C90">
      <w:pPr>
        <w:pStyle w:val="PL"/>
        <w:shd w:val="clear" w:color="auto" w:fill="E6E6E6"/>
      </w:pPr>
      <w:r>
        <w:tab/>
        <w:t>measResultSCell-r13</w:t>
      </w:r>
      <w:r>
        <w:tab/>
      </w:r>
      <w:r>
        <w:tab/>
      </w:r>
      <w:r>
        <w:tab/>
      </w:r>
      <w:r>
        <w:tab/>
      </w:r>
      <w:r>
        <w:tab/>
        <w:t>SEQUENCE {</w:t>
      </w:r>
    </w:p>
    <w:p w14:paraId="6BBA41D0" w14:textId="77777777" w:rsidR="001B2C90" w:rsidRDefault="001B2C90" w:rsidP="001B2C90">
      <w:pPr>
        <w:pStyle w:val="PL"/>
        <w:shd w:val="clear" w:color="auto" w:fill="E6E6E6"/>
      </w:pPr>
      <w:r>
        <w:tab/>
      </w:r>
      <w:r>
        <w:tab/>
        <w:t>rsrpResultSCell-r13</w:t>
      </w:r>
      <w:r>
        <w:tab/>
      </w:r>
      <w:r>
        <w:tab/>
      </w:r>
      <w:r>
        <w:tab/>
      </w:r>
      <w:r>
        <w:tab/>
      </w:r>
      <w:r>
        <w:tab/>
        <w:t>RSRP-Range,</w:t>
      </w:r>
    </w:p>
    <w:p w14:paraId="637BC744" w14:textId="77777777" w:rsidR="001B2C90" w:rsidRDefault="001B2C90" w:rsidP="001B2C90">
      <w:pPr>
        <w:pStyle w:val="PL"/>
        <w:shd w:val="clear" w:color="auto" w:fill="E6E6E6"/>
      </w:pPr>
      <w:r>
        <w:tab/>
      </w:r>
      <w:r>
        <w:tab/>
        <w:t>rsrqResultSCell-r13</w:t>
      </w:r>
      <w:r>
        <w:tab/>
      </w:r>
      <w:r>
        <w:tab/>
      </w:r>
      <w:r>
        <w:tab/>
      </w:r>
      <w:r>
        <w:tab/>
      </w:r>
      <w:r>
        <w:tab/>
        <w:t>RSRQ-Range-r13,</w:t>
      </w:r>
    </w:p>
    <w:p w14:paraId="1E985B8A" w14:textId="77777777" w:rsidR="001B2C90" w:rsidRDefault="001B2C90" w:rsidP="001B2C90">
      <w:pPr>
        <w:pStyle w:val="PL"/>
        <w:shd w:val="clear" w:color="auto" w:fill="E6E6E6"/>
      </w:pPr>
      <w:r>
        <w:tab/>
      </w:r>
      <w:r>
        <w:tab/>
        <w:t>rs-sinr-Result-r13</w:t>
      </w:r>
      <w:r>
        <w:tab/>
      </w:r>
      <w:r>
        <w:tab/>
      </w:r>
      <w:r>
        <w:tab/>
      </w:r>
      <w:r>
        <w:tab/>
      </w:r>
      <w:r>
        <w:tab/>
        <w:t>RS-SINR-Range-r13</w:t>
      </w:r>
      <w:r>
        <w:tab/>
        <w:t>OPTIONAL</w:t>
      </w:r>
    </w:p>
    <w:p w14:paraId="55FC7CD2" w14:textId="77777777" w:rsidR="001B2C90" w:rsidRDefault="001B2C90" w:rsidP="001B2C90">
      <w:pPr>
        <w:pStyle w:val="PL"/>
        <w:shd w:val="clear" w:color="auto" w:fill="E6E6E6"/>
      </w:pPr>
      <w:r>
        <w:tab/>
        <w:t>}</w:t>
      </w:r>
      <w:r>
        <w:tab/>
      </w:r>
      <w:r>
        <w:tab/>
      </w:r>
      <w:r>
        <w:tab/>
      </w:r>
      <w:r>
        <w:tab/>
      </w:r>
      <w:r>
        <w:tab/>
      </w:r>
      <w:r>
        <w:tab/>
      </w:r>
      <w:r>
        <w:tab/>
      </w:r>
      <w:r>
        <w:tab/>
      </w:r>
      <w:r>
        <w:tab/>
      </w:r>
      <w:r>
        <w:tab/>
      </w:r>
      <w:r>
        <w:tab/>
      </w:r>
      <w:r>
        <w:tab/>
      </w:r>
      <w:r>
        <w:tab/>
      </w:r>
      <w:r>
        <w:tab/>
      </w:r>
      <w:r>
        <w:tab/>
        <w:t>OPTIONAL,</w:t>
      </w:r>
    </w:p>
    <w:p w14:paraId="524D6D43" w14:textId="77777777" w:rsidR="001B2C90" w:rsidRDefault="001B2C90" w:rsidP="001B2C90">
      <w:pPr>
        <w:pStyle w:val="PL"/>
        <w:shd w:val="clear" w:color="auto" w:fill="E6E6E6"/>
      </w:pPr>
      <w:r>
        <w:tab/>
        <w:t>measResultBestNeighCell-r13</w:t>
      </w:r>
      <w:r>
        <w:tab/>
      </w:r>
      <w:r>
        <w:tab/>
      </w:r>
      <w:r>
        <w:tab/>
        <w:t>SEQUENCE {</w:t>
      </w:r>
    </w:p>
    <w:p w14:paraId="7F658F88" w14:textId="77777777" w:rsidR="001B2C90" w:rsidRDefault="001B2C90" w:rsidP="001B2C90">
      <w:pPr>
        <w:pStyle w:val="PL"/>
        <w:shd w:val="clear" w:color="auto" w:fill="E6E6E6"/>
      </w:pPr>
      <w:r>
        <w:tab/>
      </w:r>
      <w:r>
        <w:tab/>
        <w:t>physCellId-r13</w:t>
      </w:r>
      <w:r>
        <w:tab/>
      </w:r>
      <w:r>
        <w:tab/>
      </w:r>
      <w:r>
        <w:tab/>
      </w:r>
      <w:r>
        <w:tab/>
      </w:r>
      <w:r>
        <w:tab/>
      </w:r>
      <w:r>
        <w:tab/>
        <w:t>PhysCellId,</w:t>
      </w:r>
    </w:p>
    <w:p w14:paraId="76405FB2" w14:textId="77777777" w:rsidR="001B2C90" w:rsidRDefault="001B2C90" w:rsidP="001B2C90">
      <w:pPr>
        <w:pStyle w:val="PL"/>
        <w:shd w:val="clear" w:color="auto" w:fill="E6E6E6"/>
      </w:pPr>
      <w:r>
        <w:lastRenderedPageBreak/>
        <w:tab/>
      </w:r>
      <w:r>
        <w:tab/>
        <w:t>rsrpResultNCell-r13</w:t>
      </w:r>
      <w:r>
        <w:tab/>
      </w:r>
      <w:r>
        <w:tab/>
      </w:r>
      <w:r>
        <w:tab/>
      </w:r>
      <w:r>
        <w:tab/>
      </w:r>
      <w:r>
        <w:tab/>
        <w:t>RSRP-Range,</w:t>
      </w:r>
    </w:p>
    <w:p w14:paraId="1EA42348" w14:textId="77777777" w:rsidR="001B2C90" w:rsidRDefault="001B2C90" w:rsidP="001B2C90">
      <w:pPr>
        <w:pStyle w:val="PL"/>
        <w:shd w:val="clear" w:color="auto" w:fill="E6E6E6"/>
      </w:pPr>
      <w:r>
        <w:tab/>
      </w:r>
      <w:r>
        <w:tab/>
        <w:t>rsrqResultNCell-r13</w:t>
      </w:r>
      <w:r>
        <w:tab/>
      </w:r>
      <w:r>
        <w:tab/>
      </w:r>
      <w:r>
        <w:tab/>
      </w:r>
      <w:r>
        <w:tab/>
      </w:r>
      <w:r>
        <w:tab/>
        <w:t>RSRQ-Range-r13,</w:t>
      </w:r>
    </w:p>
    <w:p w14:paraId="19EA3F20" w14:textId="77777777" w:rsidR="001B2C90" w:rsidRDefault="001B2C90" w:rsidP="001B2C90">
      <w:pPr>
        <w:pStyle w:val="PL"/>
        <w:shd w:val="clear" w:color="auto" w:fill="E6E6E6"/>
      </w:pPr>
      <w:r>
        <w:tab/>
      </w:r>
      <w:r>
        <w:tab/>
        <w:t>rs-sinr-Result-r13</w:t>
      </w:r>
      <w:r>
        <w:tab/>
      </w:r>
      <w:r>
        <w:tab/>
      </w:r>
      <w:r>
        <w:tab/>
      </w:r>
      <w:r>
        <w:tab/>
      </w:r>
      <w:r>
        <w:tab/>
        <w:t>RS-SINR-Range-r13</w:t>
      </w:r>
      <w:r>
        <w:tab/>
        <w:t>OPTIONAL</w:t>
      </w:r>
    </w:p>
    <w:p w14:paraId="4A846A6B" w14:textId="77777777" w:rsidR="001B2C90" w:rsidRDefault="001B2C90" w:rsidP="001B2C90">
      <w:pPr>
        <w:pStyle w:val="PL"/>
        <w:shd w:val="clear" w:color="auto" w:fill="E6E6E6"/>
      </w:pPr>
      <w:r>
        <w:tab/>
        <w:t>}</w:t>
      </w:r>
      <w:r>
        <w:tab/>
      </w:r>
      <w:r>
        <w:tab/>
      </w:r>
      <w:r>
        <w:tab/>
      </w:r>
      <w:r>
        <w:tab/>
      </w:r>
      <w:r>
        <w:tab/>
      </w:r>
      <w:r>
        <w:tab/>
      </w:r>
      <w:r>
        <w:tab/>
      </w:r>
      <w:r>
        <w:tab/>
      </w:r>
      <w:r>
        <w:tab/>
      </w:r>
      <w:r>
        <w:tab/>
      </w:r>
      <w:r>
        <w:tab/>
      </w:r>
      <w:r>
        <w:tab/>
      </w:r>
      <w:r>
        <w:tab/>
      </w:r>
      <w:r>
        <w:tab/>
      </w:r>
      <w:r>
        <w:tab/>
        <w:t>OPTIONAL,</w:t>
      </w:r>
    </w:p>
    <w:p w14:paraId="54F362C3" w14:textId="77777777" w:rsidR="001B2C90" w:rsidRDefault="001B2C90" w:rsidP="001B2C90">
      <w:pPr>
        <w:pStyle w:val="PL"/>
        <w:shd w:val="clear" w:color="auto" w:fill="E6E6E6"/>
        <w:snapToGrid w:val="0"/>
      </w:pPr>
      <w:r>
        <w:tab/>
        <w:t>...,</w:t>
      </w:r>
    </w:p>
    <w:p w14:paraId="1820AF27" w14:textId="77777777" w:rsidR="001B2C90" w:rsidRDefault="001B2C90" w:rsidP="001B2C90">
      <w:pPr>
        <w:pStyle w:val="PL"/>
        <w:shd w:val="clear" w:color="auto" w:fill="E6E6E6"/>
        <w:snapToGrid w:val="0"/>
      </w:pPr>
      <w:r>
        <w:tab/>
        <w:t>[[</w:t>
      </w:r>
      <w:r>
        <w:tab/>
        <w:t>measResultBestNeighCell-v1360</w:t>
      </w:r>
      <w:r>
        <w:tab/>
      </w:r>
      <w:r>
        <w:tab/>
        <w:t>SEQUENCE {</w:t>
      </w:r>
    </w:p>
    <w:p w14:paraId="38EC3C9E" w14:textId="77777777" w:rsidR="001B2C90" w:rsidRDefault="001B2C90" w:rsidP="001B2C90">
      <w:pPr>
        <w:pStyle w:val="PL"/>
        <w:shd w:val="clear" w:color="auto" w:fill="E6E6E6"/>
        <w:snapToGrid w:val="0"/>
      </w:pPr>
      <w:r>
        <w:tab/>
      </w:r>
      <w:r>
        <w:tab/>
      </w:r>
      <w:r>
        <w:tab/>
        <w:t>rsrpResultNCell-v1360</w:t>
      </w:r>
      <w:r>
        <w:tab/>
      </w:r>
      <w:r>
        <w:tab/>
      </w:r>
      <w:r>
        <w:tab/>
      </w:r>
      <w:r>
        <w:tab/>
        <w:t>RSRP-Range-v1360</w:t>
      </w:r>
    </w:p>
    <w:p w14:paraId="59DE3DE2" w14:textId="77777777" w:rsidR="001B2C90" w:rsidRDefault="001B2C90" w:rsidP="001B2C90">
      <w:pPr>
        <w:pStyle w:val="PL"/>
        <w:shd w:val="clear" w:color="auto" w:fill="E6E6E6"/>
        <w:snapToGrid w:val="0"/>
      </w:pPr>
      <w:r>
        <w:tab/>
      </w:r>
      <w:r>
        <w:tab/>
        <w:t>}</w:t>
      </w:r>
      <w:r>
        <w:tab/>
      </w:r>
      <w:r>
        <w:tab/>
      </w:r>
      <w:r>
        <w:tab/>
      </w:r>
      <w:r>
        <w:tab/>
      </w:r>
      <w:r>
        <w:tab/>
      </w:r>
      <w:r>
        <w:tab/>
      </w:r>
      <w:r>
        <w:tab/>
      </w:r>
      <w:r>
        <w:tab/>
      </w:r>
      <w:r>
        <w:tab/>
      </w:r>
      <w:r>
        <w:tab/>
      </w:r>
      <w:r>
        <w:tab/>
      </w:r>
      <w:r>
        <w:tab/>
      </w:r>
      <w:r>
        <w:tab/>
      </w:r>
      <w:r>
        <w:tab/>
        <w:t>OPTIONAL</w:t>
      </w:r>
    </w:p>
    <w:p w14:paraId="3DF8E1B1" w14:textId="77777777" w:rsidR="001B2C90" w:rsidRDefault="001B2C90" w:rsidP="001B2C90">
      <w:pPr>
        <w:pStyle w:val="PL"/>
        <w:shd w:val="clear" w:color="auto" w:fill="E6E6E6"/>
        <w:snapToGrid w:val="0"/>
      </w:pPr>
      <w:r>
        <w:tab/>
        <w:t>]]</w:t>
      </w:r>
    </w:p>
    <w:p w14:paraId="0FF70DEF" w14:textId="77777777" w:rsidR="001B2C90" w:rsidRDefault="001B2C90" w:rsidP="001B2C90">
      <w:pPr>
        <w:pStyle w:val="PL"/>
        <w:shd w:val="clear" w:color="auto" w:fill="E6E6E6"/>
      </w:pPr>
      <w:r>
        <w:t>}</w:t>
      </w:r>
    </w:p>
    <w:p w14:paraId="13DE3A02" w14:textId="77777777" w:rsidR="001B2C90" w:rsidRDefault="001B2C90" w:rsidP="001B2C90">
      <w:pPr>
        <w:pStyle w:val="PL"/>
        <w:shd w:val="clear" w:color="auto" w:fill="E6E6E6"/>
        <w:rPr>
          <w:lang w:eastAsia="zh-CN"/>
        </w:rPr>
      </w:pPr>
    </w:p>
    <w:p w14:paraId="4F640A56" w14:textId="77777777" w:rsidR="001B2C90" w:rsidRDefault="001B2C90" w:rsidP="001B2C90">
      <w:pPr>
        <w:pStyle w:val="PL"/>
        <w:shd w:val="clear" w:color="auto" w:fill="E6E6E6"/>
        <w:rPr>
          <w:lang w:eastAsia="en-US"/>
        </w:rPr>
      </w:pPr>
      <w:r>
        <w:rPr>
          <w:lang w:eastAsia="zh-CN"/>
        </w:rPr>
        <w:t>MeasResultCSI-RS-List-r12</w:t>
      </w:r>
      <w:r>
        <w:t xml:space="preserve"> ::=</w:t>
      </w:r>
      <w:r>
        <w:tab/>
        <w:t xml:space="preserve">SEQUENCE (SIZE (1..maxCellReport)) OF </w:t>
      </w:r>
      <w:r>
        <w:rPr>
          <w:lang w:eastAsia="zh-CN"/>
        </w:rPr>
        <w:t>MeasResultCSI-RS-r12</w:t>
      </w:r>
    </w:p>
    <w:p w14:paraId="4BED5424" w14:textId="77777777" w:rsidR="001B2C90" w:rsidRDefault="001B2C90" w:rsidP="001B2C90">
      <w:pPr>
        <w:pStyle w:val="PL"/>
        <w:shd w:val="clear" w:color="auto" w:fill="E6E6E6"/>
        <w:rPr>
          <w:lang w:eastAsia="zh-CN"/>
        </w:rPr>
      </w:pPr>
    </w:p>
    <w:p w14:paraId="6AC1CD2E" w14:textId="77777777" w:rsidR="001B2C90" w:rsidRDefault="001B2C90" w:rsidP="001B2C90">
      <w:pPr>
        <w:pStyle w:val="PL"/>
        <w:shd w:val="clear" w:color="auto" w:fill="E6E6E6"/>
        <w:rPr>
          <w:lang w:eastAsia="en-US"/>
        </w:rPr>
      </w:pPr>
      <w:r>
        <w:rPr>
          <w:lang w:eastAsia="zh-CN"/>
        </w:rPr>
        <w:t>MeasResultCSI-RS-r12</w:t>
      </w:r>
      <w:r>
        <w:t xml:space="preserve"> ::=</w:t>
      </w:r>
      <w:r>
        <w:tab/>
      </w:r>
      <w:r>
        <w:rPr>
          <w:lang w:eastAsia="zh-CN"/>
        </w:rPr>
        <w:tab/>
      </w:r>
      <w:r>
        <w:t>SEQUENCE {</w:t>
      </w:r>
    </w:p>
    <w:p w14:paraId="27E95154" w14:textId="77777777" w:rsidR="001B2C90" w:rsidRDefault="001B2C90" w:rsidP="001B2C90">
      <w:pPr>
        <w:pStyle w:val="PL"/>
        <w:shd w:val="clear" w:color="auto" w:fill="E6E6E6"/>
        <w:rPr>
          <w:lang w:eastAsia="zh-CN"/>
        </w:rPr>
      </w:pPr>
      <w:r>
        <w:rPr>
          <w:lang w:eastAsia="zh-CN"/>
        </w:rPr>
        <w:tab/>
        <w:t>measCSI</w:t>
      </w:r>
      <w:r>
        <w:t>-RS-Id-r1</w:t>
      </w:r>
      <w:r>
        <w:rPr>
          <w:lang w:eastAsia="zh-CN"/>
        </w:rPr>
        <w:t>2</w:t>
      </w:r>
      <w:r>
        <w:tab/>
      </w:r>
      <w:r>
        <w:tab/>
      </w:r>
      <w:r>
        <w:rPr>
          <w:lang w:eastAsia="zh-CN"/>
        </w:rPr>
        <w:tab/>
      </w:r>
      <w:r>
        <w:tab/>
      </w:r>
      <w:r>
        <w:rPr>
          <w:lang w:eastAsia="zh-CN"/>
        </w:rPr>
        <w:t>Meas</w:t>
      </w:r>
      <w:r>
        <w:t>CSI-RS-Id-r1</w:t>
      </w:r>
      <w:r>
        <w:rPr>
          <w:lang w:eastAsia="zh-CN"/>
        </w:rPr>
        <w:t>2</w:t>
      </w:r>
      <w:r>
        <w:t>,</w:t>
      </w:r>
    </w:p>
    <w:p w14:paraId="3CE1C168" w14:textId="77777777" w:rsidR="001B2C90" w:rsidRDefault="001B2C90" w:rsidP="001B2C90">
      <w:pPr>
        <w:pStyle w:val="PL"/>
        <w:shd w:val="clear" w:color="auto" w:fill="E6E6E6"/>
        <w:rPr>
          <w:lang w:eastAsia="en-US"/>
        </w:rPr>
      </w:pPr>
      <w:r>
        <w:tab/>
      </w:r>
      <w:r>
        <w:rPr>
          <w:lang w:eastAsia="zh-CN"/>
        </w:rPr>
        <w:t>csi-RSRP-</w:t>
      </w:r>
      <w:r>
        <w:t>Result-</w:t>
      </w:r>
      <w:r>
        <w:rPr>
          <w:lang w:eastAsia="zh-CN"/>
        </w:rPr>
        <w:t>r12</w:t>
      </w:r>
      <w:r>
        <w:tab/>
      </w:r>
      <w:r>
        <w:tab/>
      </w:r>
      <w:r>
        <w:rPr>
          <w:lang w:eastAsia="zh-CN"/>
        </w:rPr>
        <w:tab/>
      </w:r>
      <w:r>
        <w:rPr>
          <w:lang w:eastAsia="zh-CN"/>
        </w:rPr>
        <w:tab/>
        <w:t>CSI-</w:t>
      </w:r>
      <w:r>
        <w:t>RSRP-Range-</w:t>
      </w:r>
      <w:r>
        <w:rPr>
          <w:lang w:eastAsia="zh-CN"/>
        </w:rPr>
        <w:t>r12</w:t>
      </w:r>
      <w:r>
        <w:t>,</w:t>
      </w:r>
    </w:p>
    <w:p w14:paraId="3BC58DF8" w14:textId="77777777" w:rsidR="001B2C90" w:rsidRDefault="001B2C90" w:rsidP="001B2C90">
      <w:pPr>
        <w:pStyle w:val="PL"/>
        <w:shd w:val="clear" w:color="auto" w:fill="E6E6E6"/>
        <w:rPr>
          <w:lang w:eastAsia="zh-CN"/>
        </w:rPr>
      </w:pPr>
      <w:r>
        <w:tab/>
        <w:t>...</w:t>
      </w:r>
    </w:p>
    <w:p w14:paraId="24E43F1C" w14:textId="77777777" w:rsidR="001B2C90" w:rsidRDefault="001B2C90" w:rsidP="001B2C90">
      <w:pPr>
        <w:pStyle w:val="PL"/>
        <w:shd w:val="clear" w:color="auto" w:fill="E6E6E6"/>
        <w:rPr>
          <w:lang w:eastAsia="zh-CN"/>
        </w:rPr>
      </w:pPr>
      <w:r>
        <w:t>}</w:t>
      </w:r>
    </w:p>
    <w:p w14:paraId="6355CABE" w14:textId="77777777" w:rsidR="001B2C90" w:rsidRDefault="001B2C90" w:rsidP="001B2C90">
      <w:pPr>
        <w:pStyle w:val="PL"/>
        <w:shd w:val="clear" w:color="auto" w:fill="E6E6E6"/>
        <w:rPr>
          <w:lang w:eastAsia="en-US"/>
        </w:rPr>
      </w:pPr>
    </w:p>
    <w:p w14:paraId="6D4FD65A" w14:textId="77777777" w:rsidR="001B2C90" w:rsidRDefault="001B2C90" w:rsidP="001B2C90">
      <w:pPr>
        <w:pStyle w:val="PL"/>
        <w:shd w:val="clear" w:color="auto" w:fill="E6E6E6"/>
      </w:pPr>
      <w:r>
        <w:t>MeasResultListUTRA</w:t>
      </w:r>
      <w:bookmarkEnd w:id="2445"/>
      <w:r>
        <w:t xml:space="preserve"> ::=</w:t>
      </w:r>
      <w:r>
        <w:tab/>
      </w:r>
      <w:r>
        <w:tab/>
      </w:r>
      <w:r>
        <w:tab/>
      </w:r>
      <w:r>
        <w:tab/>
        <w:t xml:space="preserve">SEQUENCE (SIZE (1..maxCellReport)) OF MeasResultUTRA </w:t>
      </w:r>
    </w:p>
    <w:p w14:paraId="2ADF3A26" w14:textId="77777777" w:rsidR="001B2C90" w:rsidRDefault="001B2C90" w:rsidP="001B2C90">
      <w:pPr>
        <w:pStyle w:val="PL"/>
        <w:shd w:val="clear" w:color="auto" w:fill="E6E6E6"/>
      </w:pPr>
    </w:p>
    <w:p w14:paraId="50C69C98" w14:textId="77777777" w:rsidR="001B2C90" w:rsidRDefault="001B2C90" w:rsidP="001B2C90">
      <w:pPr>
        <w:pStyle w:val="PL"/>
        <w:shd w:val="clear" w:color="auto" w:fill="E6E6E6"/>
      </w:pPr>
      <w:r>
        <w:t>MeasResultUTRA ::=</w:t>
      </w:r>
      <w:r>
        <w:tab/>
        <w:t>SEQUENCE {</w:t>
      </w:r>
    </w:p>
    <w:p w14:paraId="6E72566C" w14:textId="77777777" w:rsidR="001B2C90" w:rsidRDefault="001B2C90" w:rsidP="001B2C90">
      <w:pPr>
        <w:pStyle w:val="PL"/>
        <w:shd w:val="clear" w:color="auto" w:fill="E6E6E6"/>
      </w:pPr>
      <w:r>
        <w:tab/>
        <w:t>physCellId</w:t>
      </w:r>
      <w:r>
        <w:tab/>
      </w:r>
      <w:r>
        <w:tab/>
      </w:r>
      <w:r>
        <w:tab/>
      </w:r>
      <w:r>
        <w:tab/>
      </w:r>
      <w:r>
        <w:tab/>
      </w:r>
      <w:r>
        <w:tab/>
      </w:r>
      <w:r>
        <w:tab/>
        <w:t>CHOICE {</w:t>
      </w:r>
    </w:p>
    <w:p w14:paraId="336A59F5" w14:textId="77777777" w:rsidR="001B2C90" w:rsidRDefault="001B2C90" w:rsidP="001B2C90">
      <w:pPr>
        <w:pStyle w:val="PL"/>
        <w:shd w:val="clear" w:color="auto" w:fill="E6E6E6"/>
      </w:pPr>
      <w:r>
        <w:tab/>
      </w:r>
      <w:r>
        <w:tab/>
        <w:t>fdd</w:t>
      </w:r>
      <w:r>
        <w:tab/>
      </w:r>
      <w:r>
        <w:tab/>
      </w:r>
      <w:r>
        <w:tab/>
      </w:r>
      <w:r>
        <w:tab/>
      </w:r>
      <w:r>
        <w:tab/>
      </w:r>
      <w:r>
        <w:tab/>
      </w:r>
      <w:r>
        <w:tab/>
      </w:r>
      <w:r>
        <w:tab/>
      </w:r>
      <w:r>
        <w:tab/>
        <w:t>PhysCellIdUTRA-FDD,</w:t>
      </w:r>
    </w:p>
    <w:p w14:paraId="1209D510" w14:textId="77777777" w:rsidR="001B2C90" w:rsidRDefault="001B2C90" w:rsidP="001B2C90">
      <w:pPr>
        <w:pStyle w:val="PL"/>
        <w:shd w:val="clear" w:color="auto" w:fill="E6E6E6"/>
      </w:pPr>
      <w:r>
        <w:tab/>
      </w:r>
      <w:r>
        <w:tab/>
        <w:t>tdd</w:t>
      </w:r>
      <w:r>
        <w:tab/>
      </w:r>
      <w:r>
        <w:tab/>
      </w:r>
      <w:r>
        <w:tab/>
      </w:r>
      <w:r>
        <w:tab/>
      </w:r>
      <w:r>
        <w:tab/>
      </w:r>
      <w:r>
        <w:tab/>
      </w:r>
      <w:r>
        <w:tab/>
      </w:r>
      <w:r>
        <w:tab/>
      </w:r>
      <w:r>
        <w:tab/>
        <w:t>PhysCellIdUTRA-TDD</w:t>
      </w:r>
    </w:p>
    <w:p w14:paraId="1E3F7E1D" w14:textId="77777777" w:rsidR="001B2C90" w:rsidRDefault="001B2C90" w:rsidP="001B2C90">
      <w:pPr>
        <w:pStyle w:val="PL"/>
        <w:shd w:val="clear" w:color="auto" w:fill="E6E6E6"/>
      </w:pPr>
      <w:r>
        <w:tab/>
        <w:t>},</w:t>
      </w:r>
    </w:p>
    <w:p w14:paraId="04D5D3F7" w14:textId="77777777" w:rsidR="001B2C90" w:rsidRDefault="001B2C90" w:rsidP="001B2C90">
      <w:pPr>
        <w:pStyle w:val="PL"/>
        <w:shd w:val="clear" w:color="auto" w:fill="E6E6E6"/>
      </w:pPr>
      <w:r>
        <w:tab/>
        <w:t>cgi-Info</w:t>
      </w:r>
      <w:r>
        <w:tab/>
      </w:r>
      <w:r>
        <w:tab/>
      </w:r>
      <w:r>
        <w:tab/>
      </w:r>
      <w:r>
        <w:tab/>
      </w:r>
      <w:r>
        <w:tab/>
      </w:r>
      <w:r>
        <w:tab/>
      </w:r>
      <w:r>
        <w:tab/>
        <w:t>SEQUENCE {</w:t>
      </w:r>
    </w:p>
    <w:p w14:paraId="1A314B67" w14:textId="77777777" w:rsidR="001B2C90" w:rsidRDefault="001B2C90" w:rsidP="001B2C90">
      <w:pPr>
        <w:pStyle w:val="PL"/>
        <w:shd w:val="clear" w:color="auto" w:fill="E6E6E6"/>
      </w:pPr>
      <w:r>
        <w:tab/>
      </w:r>
      <w:r>
        <w:tab/>
        <w:t>cellGlobalId</w:t>
      </w:r>
      <w:r>
        <w:tab/>
      </w:r>
      <w:r>
        <w:tab/>
      </w:r>
      <w:r>
        <w:tab/>
      </w:r>
      <w:r>
        <w:tab/>
      </w:r>
      <w:r>
        <w:tab/>
      </w:r>
      <w:r>
        <w:tab/>
        <w:t>CellGlobalIdUTRA,</w:t>
      </w:r>
    </w:p>
    <w:p w14:paraId="70266962" w14:textId="77777777" w:rsidR="001B2C90" w:rsidRDefault="001B2C90" w:rsidP="001B2C90">
      <w:pPr>
        <w:pStyle w:val="PL"/>
        <w:shd w:val="clear" w:color="auto" w:fill="E6E6E6"/>
      </w:pPr>
      <w:r>
        <w:tab/>
      </w:r>
      <w:r>
        <w:tab/>
        <w:t>locationAreaCode</w:t>
      </w:r>
      <w:r>
        <w:tab/>
      </w:r>
      <w:r>
        <w:tab/>
      </w:r>
      <w:r>
        <w:tab/>
      </w:r>
      <w:r>
        <w:tab/>
      </w:r>
      <w:r>
        <w:tab/>
        <w:t>BIT STRING (SIZE (16))</w:t>
      </w:r>
      <w:r>
        <w:tab/>
      </w:r>
      <w:r>
        <w:tab/>
      </w:r>
      <w:r>
        <w:tab/>
        <w:t>OPTIONAL,</w:t>
      </w:r>
    </w:p>
    <w:p w14:paraId="0CA5D2EF" w14:textId="77777777" w:rsidR="001B2C90" w:rsidRDefault="001B2C90" w:rsidP="001B2C90">
      <w:pPr>
        <w:pStyle w:val="PL"/>
        <w:shd w:val="clear" w:color="auto" w:fill="E6E6E6"/>
      </w:pPr>
      <w:r>
        <w:tab/>
      </w:r>
      <w:r>
        <w:tab/>
        <w:t>routingAreaCode</w:t>
      </w:r>
      <w:r>
        <w:tab/>
      </w:r>
      <w:r>
        <w:tab/>
      </w:r>
      <w:r>
        <w:tab/>
      </w:r>
      <w:r>
        <w:tab/>
      </w:r>
      <w:r>
        <w:tab/>
      </w:r>
      <w:r>
        <w:tab/>
        <w:t>BIT STRING (SIZE (8))</w:t>
      </w:r>
      <w:r>
        <w:tab/>
      </w:r>
      <w:r>
        <w:tab/>
      </w:r>
      <w:r>
        <w:tab/>
        <w:t>OPTIONAL,</w:t>
      </w:r>
    </w:p>
    <w:p w14:paraId="5099D7E4" w14:textId="77777777" w:rsidR="001B2C90" w:rsidRDefault="001B2C90" w:rsidP="001B2C90">
      <w:pPr>
        <w:pStyle w:val="PL"/>
        <w:shd w:val="clear" w:color="auto" w:fill="E6E6E6"/>
      </w:pPr>
      <w:r>
        <w:tab/>
      </w:r>
      <w:r>
        <w:tab/>
        <w:t>plmn-IdentityList</w:t>
      </w:r>
      <w:r>
        <w:tab/>
      </w:r>
      <w:r>
        <w:tab/>
      </w:r>
      <w:r>
        <w:tab/>
      </w:r>
      <w:r>
        <w:tab/>
      </w:r>
      <w:r>
        <w:tab/>
        <w:t xml:space="preserve">PLMN-IdentityList2 </w:t>
      </w:r>
      <w:r>
        <w:tab/>
      </w:r>
      <w:r>
        <w:tab/>
      </w:r>
      <w:r>
        <w:tab/>
      </w:r>
      <w:r>
        <w:tab/>
        <w:t>OPTIONAL</w:t>
      </w:r>
    </w:p>
    <w:p w14:paraId="38FC2117" w14:textId="77777777" w:rsidR="001B2C90" w:rsidRDefault="001B2C90" w:rsidP="001B2C90">
      <w:pPr>
        <w:pStyle w:val="PL"/>
        <w:shd w:val="clear" w:color="auto" w:fill="E6E6E6"/>
      </w:pPr>
      <w:r>
        <w:tab/>
        <w:t>}</w:t>
      </w:r>
      <w:r>
        <w:tab/>
      </w:r>
      <w:r>
        <w:tab/>
      </w:r>
      <w:r>
        <w:tab/>
        <w:t xml:space="preserve"> </w:t>
      </w:r>
      <w:r>
        <w:tab/>
      </w:r>
      <w:r>
        <w:tab/>
      </w:r>
      <w:r>
        <w:tab/>
      </w:r>
      <w:r>
        <w:tab/>
      </w:r>
      <w:r>
        <w:tab/>
      </w:r>
      <w:r>
        <w:tab/>
      </w:r>
      <w:r>
        <w:tab/>
      </w:r>
      <w:r>
        <w:tab/>
      </w:r>
      <w:r>
        <w:tab/>
      </w:r>
      <w:r>
        <w:tab/>
      </w:r>
      <w:r>
        <w:tab/>
      </w:r>
      <w:r>
        <w:tab/>
        <w:t>OPTIONAL,</w:t>
      </w:r>
    </w:p>
    <w:p w14:paraId="3B8E5256" w14:textId="77777777" w:rsidR="001B2C90" w:rsidRDefault="001B2C90" w:rsidP="001B2C90">
      <w:pPr>
        <w:pStyle w:val="PL"/>
        <w:shd w:val="clear" w:color="auto" w:fill="E6E6E6"/>
      </w:pPr>
      <w:r>
        <w:tab/>
        <w:t>measResult</w:t>
      </w:r>
      <w:r>
        <w:tab/>
      </w:r>
      <w:r>
        <w:tab/>
      </w:r>
      <w:r>
        <w:tab/>
      </w:r>
      <w:r>
        <w:tab/>
      </w:r>
      <w:r>
        <w:tab/>
      </w:r>
      <w:r>
        <w:tab/>
      </w:r>
      <w:r>
        <w:tab/>
        <w:t>SEQUENCE {</w:t>
      </w:r>
    </w:p>
    <w:p w14:paraId="5DF9850F" w14:textId="77777777" w:rsidR="001B2C90" w:rsidRPr="001B2C90" w:rsidRDefault="001B2C90" w:rsidP="001B2C90">
      <w:pPr>
        <w:pStyle w:val="PL"/>
        <w:shd w:val="clear" w:color="auto" w:fill="E6E6E6"/>
        <w:rPr>
          <w:lang w:val="sv-SE"/>
        </w:rPr>
      </w:pPr>
      <w:r>
        <w:tab/>
      </w:r>
      <w:r>
        <w:tab/>
      </w:r>
      <w:r w:rsidRPr="001B2C90">
        <w:rPr>
          <w:lang w:val="sv-SE"/>
        </w:rPr>
        <w:t>utra-RSCP</w:t>
      </w:r>
      <w:r w:rsidRPr="001B2C90">
        <w:rPr>
          <w:lang w:val="sv-SE"/>
        </w:rPr>
        <w:tab/>
      </w:r>
      <w:r w:rsidRPr="001B2C90">
        <w:rPr>
          <w:lang w:val="sv-SE"/>
        </w:rPr>
        <w:tab/>
      </w:r>
      <w:r w:rsidRPr="001B2C90">
        <w:rPr>
          <w:lang w:val="sv-SE"/>
        </w:rPr>
        <w:tab/>
      </w:r>
      <w:r w:rsidRPr="001B2C90">
        <w:rPr>
          <w:lang w:val="sv-SE"/>
        </w:rPr>
        <w:tab/>
      </w:r>
      <w:r w:rsidRPr="001B2C90">
        <w:rPr>
          <w:lang w:val="sv-SE"/>
        </w:rPr>
        <w:tab/>
      </w:r>
      <w:r w:rsidRPr="001B2C90">
        <w:rPr>
          <w:lang w:val="sv-SE"/>
        </w:rPr>
        <w:tab/>
      </w:r>
      <w:r w:rsidRPr="001B2C90">
        <w:rPr>
          <w:lang w:val="sv-SE"/>
        </w:rPr>
        <w:tab/>
        <w:t>INTEGER (-5..91)</w:t>
      </w:r>
      <w:r w:rsidRPr="001B2C90">
        <w:rPr>
          <w:lang w:val="sv-SE"/>
        </w:rPr>
        <w:tab/>
      </w:r>
      <w:r w:rsidRPr="001B2C90">
        <w:rPr>
          <w:lang w:val="sv-SE"/>
        </w:rPr>
        <w:tab/>
      </w:r>
      <w:r w:rsidRPr="001B2C90">
        <w:rPr>
          <w:lang w:val="sv-SE"/>
        </w:rPr>
        <w:tab/>
      </w:r>
      <w:r w:rsidRPr="001B2C90">
        <w:rPr>
          <w:lang w:val="sv-SE"/>
        </w:rPr>
        <w:tab/>
        <w:t>OPTIONAL,</w:t>
      </w:r>
    </w:p>
    <w:p w14:paraId="487265CB"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utra-EcN0</w:t>
      </w:r>
      <w:r w:rsidRPr="001B2C90">
        <w:rPr>
          <w:lang w:val="sv-SE"/>
        </w:rPr>
        <w:tab/>
      </w:r>
      <w:r w:rsidRPr="001B2C90">
        <w:rPr>
          <w:lang w:val="sv-SE"/>
        </w:rPr>
        <w:tab/>
      </w:r>
      <w:r w:rsidRPr="001B2C90">
        <w:rPr>
          <w:lang w:val="sv-SE"/>
        </w:rPr>
        <w:tab/>
      </w:r>
      <w:r w:rsidRPr="001B2C90">
        <w:rPr>
          <w:lang w:val="sv-SE"/>
        </w:rPr>
        <w:tab/>
      </w:r>
      <w:r w:rsidRPr="001B2C90">
        <w:rPr>
          <w:lang w:val="sv-SE"/>
        </w:rPr>
        <w:tab/>
      </w:r>
      <w:r w:rsidRPr="001B2C90">
        <w:rPr>
          <w:lang w:val="sv-SE"/>
        </w:rPr>
        <w:tab/>
      </w:r>
      <w:r w:rsidRPr="001B2C90">
        <w:rPr>
          <w:lang w:val="sv-SE"/>
        </w:rPr>
        <w:tab/>
        <w:t>INTEGER (0..49)</w:t>
      </w:r>
      <w:r w:rsidRPr="001B2C90">
        <w:rPr>
          <w:lang w:val="sv-SE"/>
        </w:rPr>
        <w:tab/>
      </w:r>
      <w:r w:rsidRPr="001B2C90">
        <w:rPr>
          <w:lang w:val="sv-SE"/>
        </w:rPr>
        <w:tab/>
      </w:r>
      <w:r w:rsidRPr="001B2C90">
        <w:rPr>
          <w:lang w:val="sv-SE"/>
        </w:rPr>
        <w:tab/>
      </w:r>
      <w:r w:rsidRPr="001B2C90">
        <w:rPr>
          <w:lang w:val="sv-SE"/>
        </w:rPr>
        <w:tab/>
      </w:r>
      <w:r w:rsidRPr="001B2C90">
        <w:rPr>
          <w:lang w:val="sv-SE"/>
        </w:rPr>
        <w:tab/>
        <w:t>OPTIONAL,</w:t>
      </w:r>
    </w:p>
    <w:p w14:paraId="67B7F250" w14:textId="77777777" w:rsidR="001B2C90" w:rsidRDefault="001B2C90" w:rsidP="001B2C90">
      <w:pPr>
        <w:pStyle w:val="PL"/>
        <w:shd w:val="clear" w:color="auto" w:fill="E6E6E6"/>
      </w:pPr>
      <w:r w:rsidRPr="001B2C90">
        <w:rPr>
          <w:lang w:val="sv-SE"/>
        </w:rPr>
        <w:tab/>
      </w:r>
      <w:r w:rsidRPr="001B2C90">
        <w:rPr>
          <w:lang w:val="sv-SE"/>
        </w:rPr>
        <w:tab/>
      </w:r>
      <w:r>
        <w:t>...,</w:t>
      </w:r>
    </w:p>
    <w:p w14:paraId="16D7D18A" w14:textId="77777777" w:rsidR="001B2C90" w:rsidRDefault="001B2C90" w:rsidP="001B2C90">
      <w:pPr>
        <w:pStyle w:val="PL"/>
        <w:shd w:val="clear" w:color="auto" w:fill="E6E6E6"/>
        <w:snapToGrid w:val="0"/>
      </w:pPr>
      <w:r>
        <w:tab/>
      </w:r>
      <w:r>
        <w:tab/>
        <w:t>[[</w:t>
      </w:r>
      <w:r>
        <w:tab/>
        <w:t>additionalSI-Info-r9</w:t>
      </w:r>
      <w:r>
        <w:tab/>
      </w:r>
      <w:r>
        <w:tab/>
      </w:r>
      <w:r>
        <w:tab/>
      </w:r>
      <w:r>
        <w:tab/>
        <w:t>AdditionalSI-Info-r9</w:t>
      </w:r>
      <w:r>
        <w:tab/>
      </w:r>
      <w:r>
        <w:tab/>
      </w:r>
      <w:r>
        <w:tab/>
      </w:r>
      <w:r>
        <w:tab/>
        <w:t>OPTIONAL</w:t>
      </w:r>
    </w:p>
    <w:p w14:paraId="708E52E0" w14:textId="77777777" w:rsidR="001B2C90" w:rsidRDefault="001B2C90" w:rsidP="001B2C90">
      <w:pPr>
        <w:pStyle w:val="PL"/>
        <w:shd w:val="clear" w:color="auto" w:fill="E6E6E6"/>
        <w:snapToGrid w:val="0"/>
      </w:pPr>
      <w:r>
        <w:tab/>
      </w:r>
      <w:r>
        <w:tab/>
        <w:t>]],</w:t>
      </w:r>
    </w:p>
    <w:p w14:paraId="1F0E60F9" w14:textId="77777777" w:rsidR="001B2C90" w:rsidRDefault="001B2C90" w:rsidP="001B2C90">
      <w:pPr>
        <w:pStyle w:val="PL"/>
        <w:shd w:val="clear" w:color="auto" w:fill="E6E6E6"/>
        <w:snapToGrid w:val="0"/>
      </w:pPr>
      <w:r>
        <w:tab/>
      </w:r>
      <w:r>
        <w:tab/>
        <w:t>[[</w:t>
      </w:r>
      <w:r>
        <w:tab/>
        <w:t>primaryPLMN-Suitable-r12</w:t>
      </w:r>
      <w:r>
        <w:tab/>
      </w:r>
      <w:r>
        <w:tab/>
      </w:r>
      <w:r>
        <w:tab/>
        <w:t>ENUMERATED {true}</w:t>
      </w:r>
      <w:r>
        <w:tab/>
      </w:r>
      <w:r>
        <w:tab/>
      </w:r>
      <w:r>
        <w:tab/>
        <w:t>OPTIONAL</w:t>
      </w:r>
    </w:p>
    <w:p w14:paraId="05AB0534" w14:textId="77777777" w:rsidR="001B2C90" w:rsidRDefault="001B2C90" w:rsidP="001B2C90">
      <w:pPr>
        <w:pStyle w:val="PL"/>
        <w:shd w:val="clear" w:color="auto" w:fill="E6E6E6"/>
        <w:snapToGrid w:val="0"/>
      </w:pPr>
      <w:r>
        <w:tab/>
      </w:r>
      <w:r>
        <w:tab/>
        <w:t>]]</w:t>
      </w:r>
    </w:p>
    <w:p w14:paraId="0CF36014" w14:textId="77777777" w:rsidR="001B2C90" w:rsidRDefault="001B2C90" w:rsidP="001B2C90">
      <w:pPr>
        <w:pStyle w:val="PL"/>
        <w:shd w:val="clear" w:color="auto" w:fill="E6E6E6"/>
      </w:pPr>
      <w:r>
        <w:tab/>
        <w:t>}</w:t>
      </w:r>
    </w:p>
    <w:p w14:paraId="6FB99DFA" w14:textId="77777777" w:rsidR="001B2C90" w:rsidRDefault="001B2C90" w:rsidP="001B2C90">
      <w:pPr>
        <w:pStyle w:val="PL"/>
        <w:shd w:val="clear" w:color="auto" w:fill="E6E6E6"/>
      </w:pPr>
      <w:r>
        <w:t>}</w:t>
      </w:r>
    </w:p>
    <w:p w14:paraId="3EEE814C" w14:textId="77777777" w:rsidR="001B2C90" w:rsidRDefault="001B2C90" w:rsidP="001B2C90">
      <w:pPr>
        <w:pStyle w:val="PL"/>
        <w:shd w:val="clear" w:color="auto" w:fill="E6E6E6"/>
      </w:pPr>
    </w:p>
    <w:p w14:paraId="5EE315A7" w14:textId="77777777" w:rsidR="001B2C90" w:rsidRDefault="001B2C90" w:rsidP="001B2C90">
      <w:pPr>
        <w:pStyle w:val="PL"/>
        <w:shd w:val="clear" w:color="auto" w:fill="E6E6E6"/>
      </w:pPr>
      <w:r>
        <w:t>MeasResultListGERAN ::=</w:t>
      </w:r>
      <w:r>
        <w:tab/>
      </w:r>
      <w:r>
        <w:tab/>
      </w:r>
      <w:r>
        <w:tab/>
      </w:r>
      <w:r>
        <w:tab/>
        <w:t xml:space="preserve">SEQUENCE (SIZE (1..maxCellReport)) OF MeasResultGERAN </w:t>
      </w:r>
    </w:p>
    <w:p w14:paraId="48C287BA" w14:textId="77777777" w:rsidR="001B2C90" w:rsidRDefault="001B2C90" w:rsidP="001B2C90">
      <w:pPr>
        <w:pStyle w:val="PL"/>
        <w:shd w:val="clear" w:color="auto" w:fill="E6E6E6"/>
      </w:pPr>
    </w:p>
    <w:p w14:paraId="69DDBF2A" w14:textId="77777777" w:rsidR="001B2C90" w:rsidRDefault="001B2C90" w:rsidP="001B2C90">
      <w:pPr>
        <w:pStyle w:val="PL"/>
        <w:shd w:val="clear" w:color="auto" w:fill="E6E6E6"/>
      </w:pPr>
      <w:r>
        <w:t>MeasResultGERAN ::=</w:t>
      </w:r>
      <w:r>
        <w:tab/>
        <w:t>SEQUENCE {</w:t>
      </w:r>
    </w:p>
    <w:p w14:paraId="7AFB8ADE" w14:textId="77777777" w:rsidR="001B2C90" w:rsidRDefault="001B2C90" w:rsidP="001B2C90">
      <w:pPr>
        <w:pStyle w:val="PL"/>
        <w:shd w:val="clear" w:color="auto" w:fill="E6E6E6"/>
      </w:pPr>
      <w:r>
        <w:tab/>
        <w:t>carrierFreq</w:t>
      </w:r>
      <w:r>
        <w:tab/>
      </w:r>
      <w:r>
        <w:tab/>
      </w:r>
      <w:r>
        <w:tab/>
      </w:r>
      <w:r>
        <w:tab/>
      </w:r>
      <w:r>
        <w:tab/>
      </w:r>
      <w:r>
        <w:tab/>
      </w:r>
      <w:r>
        <w:tab/>
        <w:t>CarrierFreqGERAN,</w:t>
      </w:r>
    </w:p>
    <w:p w14:paraId="1F0B53F9" w14:textId="77777777" w:rsidR="001B2C90" w:rsidRDefault="001B2C90" w:rsidP="001B2C90">
      <w:pPr>
        <w:pStyle w:val="PL"/>
        <w:shd w:val="clear" w:color="auto" w:fill="E6E6E6"/>
      </w:pPr>
      <w:r>
        <w:tab/>
        <w:t>physCellId</w:t>
      </w:r>
      <w:r>
        <w:tab/>
      </w:r>
      <w:r>
        <w:tab/>
      </w:r>
      <w:r>
        <w:tab/>
      </w:r>
      <w:r>
        <w:tab/>
      </w:r>
      <w:r>
        <w:tab/>
      </w:r>
      <w:r>
        <w:tab/>
      </w:r>
      <w:r>
        <w:tab/>
        <w:t>PhysCellIdGERAN,</w:t>
      </w:r>
    </w:p>
    <w:p w14:paraId="10A12B89" w14:textId="77777777" w:rsidR="001B2C90" w:rsidRDefault="001B2C90" w:rsidP="001B2C90">
      <w:pPr>
        <w:pStyle w:val="PL"/>
        <w:shd w:val="clear" w:color="auto" w:fill="E6E6E6"/>
      </w:pPr>
      <w:r>
        <w:tab/>
        <w:t>cgi-Info</w:t>
      </w:r>
      <w:r>
        <w:tab/>
      </w:r>
      <w:r>
        <w:tab/>
      </w:r>
      <w:r>
        <w:tab/>
      </w:r>
      <w:r>
        <w:tab/>
      </w:r>
      <w:r>
        <w:tab/>
      </w:r>
      <w:r>
        <w:tab/>
      </w:r>
      <w:r>
        <w:tab/>
        <w:t>SEQUENCE {</w:t>
      </w:r>
    </w:p>
    <w:p w14:paraId="120FE377" w14:textId="77777777" w:rsidR="001B2C90" w:rsidRDefault="001B2C90" w:rsidP="001B2C90">
      <w:pPr>
        <w:pStyle w:val="PL"/>
        <w:shd w:val="clear" w:color="auto" w:fill="E6E6E6"/>
      </w:pPr>
      <w:r>
        <w:tab/>
      </w:r>
      <w:r>
        <w:tab/>
        <w:t>cellGlobalId</w:t>
      </w:r>
      <w:r>
        <w:tab/>
      </w:r>
      <w:r>
        <w:tab/>
      </w:r>
      <w:r>
        <w:tab/>
      </w:r>
      <w:r>
        <w:tab/>
      </w:r>
      <w:r>
        <w:tab/>
      </w:r>
      <w:r>
        <w:tab/>
        <w:t>CellGlobalIdGERAN,</w:t>
      </w:r>
    </w:p>
    <w:p w14:paraId="069604A8" w14:textId="77777777" w:rsidR="001B2C90" w:rsidRDefault="001B2C90" w:rsidP="001B2C90">
      <w:pPr>
        <w:pStyle w:val="PL"/>
        <w:shd w:val="clear" w:color="auto" w:fill="E6E6E6"/>
      </w:pPr>
      <w:r>
        <w:tab/>
      </w:r>
      <w:r>
        <w:tab/>
        <w:t>routingAreaCode</w:t>
      </w:r>
      <w:r>
        <w:tab/>
      </w:r>
      <w:r>
        <w:tab/>
      </w:r>
      <w:r>
        <w:tab/>
      </w:r>
      <w:r>
        <w:tab/>
      </w:r>
      <w:r>
        <w:tab/>
      </w:r>
      <w:r>
        <w:tab/>
        <w:t>BIT STRING (SIZE (8))</w:t>
      </w:r>
      <w:r>
        <w:tab/>
      </w:r>
      <w:r>
        <w:tab/>
      </w:r>
      <w:r>
        <w:tab/>
        <w:t>OPTIONAL</w:t>
      </w:r>
    </w:p>
    <w:p w14:paraId="443D4BE4" w14:textId="77777777" w:rsidR="001B2C90" w:rsidRDefault="001B2C90" w:rsidP="001B2C90">
      <w:pPr>
        <w:pStyle w:val="PL"/>
        <w:shd w:val="clear" w:color="auto" w:fill="E6E6E6"/>
      </w:pPr>
      <w:r>
        <w:tab/>
        <w:t>}</w:t>
      </w:r>
      <w:r>
        <w:tab/>
      </w:r>
      <w:r>
        <w:tab/>
      </w:r>
      <w:r>
        <w:tab/>
        <w:t xml:space="preserve"> </w:t>
      </w:r>
      <w:r>
        <w:tab/>
      </w:r>
      <w:r>
        <w:tab/>
      </w:r>
      <w:r>
        <w:tab/>
      </w:r>
      <w:r>
        <w:tab/>
      </w:r>
      <w:r>
        <w:tab/>
      </w:r>
      <w:r>
        <w:tab/>
      </w:r>
      <w:r>
        <w:tab/>
      </w:r>
      <w:r>
        <w:tab/>
      </w:r>
      <w:r>
        <w:tab/>
      </w:r>
      <w:r>
        <w:tab/>
      </w:r>
      <w:r>
        <w:tab/>
      </w:r>
      <w:r>
        <w:tab/>
      </w:r>
      <w:r>
        <w:tab/>
      </w:r>
      <w:r>
        <w:tab/>
      </w:r>
      <w:r>
        <w:tab/>
        <w:t>OPTIONAL,</w:t>
      </w:r>
    </w:p>
    <w:p w14:paraId="7E953FC4" w14:textId="77777777" w:rsidR="001B2C90" w:rsidRDefault="001B2C90" w:rsidP="001B2C90">
      <w:pPr>
        <w:pStyle w:val="PL"/>
        <w:shd w:val="clear" w:color="auto" w:fill="E6E6E6"/>
      </w:pPr>
      <w:r>
        <w:tab/>
        <w:t>measResult</w:t>
      </w:r>
      <w:r>
        <w:tab/>
      </w:r>
      <w:r>
        <w:tab/>
      </w:r>
      <w:r>
        <w:tab/>
      </w:r>
      <w:r>
        <w:tab/>
      </w:r>
      <w:r>
        <w:tab/>
      </w:r>
      <w:r>
        <w:tab/>
      </w:r>
      <w:r>
        <w:tab/>
        <w:t>SEQUENCE {</w:t>
      </w:r>
    </w:p>
    <w:p w14:paraId="3EBC4F85" w14:textId="77777777" w:rsidR="001B2C90" w:rsidRDefault="001B2C90" w:rsidP="001B2C90">
      <w:pPr>
        <w:pStyle w:val="PL"/>
        <w:shd w:val="clear" w:color="auto" w:fill="E6E6E6"/>
      </w:pPr>
      <w:r>
        <w:tab/>
      </w:r>
      <w:r>
        <w:tab/>
        <w:t>rssi</w:t>
      </w:r>
      <w:r>
        <w:tab/>
      </w:r>
      <w:r>
        <w:tab/>
      </w:r>
      <w:r>
        <w:tab/>
      </w:r>
      <w:r>
        <w:tab/>
      </w:r>
      <w:r>
        <w:tab/>
      </w:r>
      <w:r>
        <w:tab/>
      </w:r>
      <w:r>
        <w:tab/>
      </w:r>
      <w:r>
        <w:tab/>
        <w:t>INTEGER (0..63),</w:t>
      </w:r>
    </w:p>
    <w:p w14:paraId="59436AF8" w14:textId="77777777" w:rsidR="001B2C90" w:rsidRDefault="001B2C90" w:rsidP="001B2C90">
      <w:pPr>
        <w:pStyle w:val="PL"/>
        <w:shd w:val="clear" w:color="auto" w:fill="E6E6E6"/>
      </w:pPr>
      <w:r>
        <w:tab/>
      </w:r>
      <w:r>
        <w:tab/>
        <w:t>...</w:t>
      </w:r>
    </w:p>
    <w:p w14:paraId="0A6B9B24" w14:textId="77777777" w:rsidR="001B2C90" w:rsidRDefault="001B2C90" w:rsidP="001B2C90">
      <w:pPr>
        <w:pStyle w:val="PL"/>
        <w:shd w:val="clear" w:color="auto" w:fill="E6E6E6"/>
      </w:pPr>
      <w:r>
        <w:tab/>
        <w:t>}</w:t>
      </w:r>
    </w:p>
    <w:p w14:paraId="5D2B6EE5" w14:textId="77777777" w:rsidR="001B2C90" w:rsidRDefault="001B2C90" w:rsidP="001B2C90">
      <w:pPr>
        <w:pStyle w:val="PL"/>
        <w:shd w:val="clear" w:color="auto" w:fill="E6E6E6"/>
      </w:pPr>
      <w:r>
        <w:t>}</w:t>
      </w:r>
    </w:p>
    <w:p w14:paraId="664A3795" w14:textId="77777777" w:rsidR="001B2C90" w:rsidRDefault="001B2C90" w:rsidP="001B2C90">
      <w:pPr>
        <w:pStyle w:val="PL"/>
        <w:shd w:val="clear" w:color="auto" w:fill="E6E6E6"/>
      </w:pPr>
    </w:p>
    <w:p w14:paraId="48433AA7" w14:textId="77777777" w:rsidR="001B2C90" w:rsidRDefault="001B2C90" w:rsidP="001B2C90">
      <w:pPr>
        <w:pStyle w:val="PL"/>
        <w:shd w:val="clear" w:color="auto" w:fill="E6E6E6"/>
      </w:pPr>
      <w:r>
        <w:t>MeasResultsCDMA2000 ::=</w:t>
      </w:r>
      <w:r>
        <w:tab/>
      </w:r>
      <w:r>
        <w:tab/>
      </w:r>
      <w:r>
        <w:tab/>
      </w:r>
      <w:r>
        <w:tab/>
        <w:t>SEQUENCE {</w:t>
      </w:r>
    </w:p>
    <w:p w14:paraId="562DE53E" w14:textId="77777777" w:rsidR="001B2C90" w:rsidRDefault="001B2C90" w:rsidP="001B2C90">
      <w:pPr>
        <w:pStyle w:val="PL"/>
        <w:shd w:val="clear" w:color="auto" w:fill="E6E6E6"/>
      </w:pPr>
      <w:r>
        <w:tab/>
        <w:t>preRegistrationStatusHRPD</w:t>
      </w:r>
      <w:r>
        <w:tab/>
      </w:r>
      <w:r>
        <w:tab/>
      </w:r>
      <w:r>
        <w:tab/>
        <w:t>BOOLEAN,</w:t>
      </w:r>
    </w:p>
    <w:p w14:paraId="39C06DCA" w14:textId="77777777" w:rsidR="001B2C90" w:rsidRDefault="001B2C90" w:rsidP="001B2C90">
      <w:pPr>
        <w:pStyle w:val="PL"/>
        <w:shd w:val="clear" w:color="auto" w:fill="E6E6E6"/>
      </w:pPr>
      <w:r>
        <w:tab/>
        <w:t>measResultListCDMA2000</w:t>
      </w:r>
      <w:r>
        <w:tab/>
      </w:r>
      <w:r>
        <w:tab/>
      </w:r>
      <w:r>
        <w:tab/>
      </w:r>
      <w:r>
        <w:tab/>
        <w:t>MeasResultListCDMA2000</w:t>
      </w:r>
    </w:p>
    <w:p w14:paraId="2640B84C" w14:textId="77777777" w:rsidR="001B2C90" w:rsidRDefault="001B2C90" w:rsidP="001B2C90">
      <w:pPr>
        <w:pStyle w:val="PL"/>
        <w:shd w:val="clear" w:color="auto" w:fill="E6E6E6"/>
      </w:pPr>
      <w:r>
        <w:t>}</w:t>
      </w:r>
    </w:p>
    <w:p w14:paraId="1BEB1441" w14:textId="77777777" w:rsidR="001B2C90" w:rsidRDefault="001B2C90" w:rsidP="001B2C90">
      <w:pPr>
        <w:pStyle w:val="PL"/>
        <w:shd w:val="clear" w:color="auto" w:fill="E6E6E6"/>
      </w:pPr>
    </w:p>
    <w:p w14:paraId="2474B085" w14:textId="77777777" w:rsidR="001B2C90" w:rsidRDefault="001B2C90" w:rsidP="001B2C90">
      <w:pPr>
        <w:pStyle w:val="PL"/>
        <w:shd w:val="clear" w:color="auto" w:fill="E6E6E6"/>
      </w:pPr>
      <w:r>
        <w:t>MeasResultListCDMA2000 ::=</w:t>
      </w:r>
      <w:r>
        <w:tab/>
      </w:r>
      <w:r>
        <w:tab/>
      </w:r>
      <w:r>
        <w:tab/>
        <w:t>SEQUENCE (SIZE (1..maxCellReport)) OF MeasResultCDMA2000</w:t>
      </w:r>
    </w:p>
    <w:p w14:paraId="2BA4ACEB" w14:textId="77777777" w:rsidR="001B2C90" w:rsidRDefault="001B2C90" w:rsidP="001B2C90">
      <w:pPr>
        <w:pStyle w:val="PL"/>
        <w:shd w:val="clear" w:color="auto" w:fill="E6E6E6"/>
      </w:pPr>
    </w:p>
    <w:p w14:paraId="678A7B9A" w14:textId="77777777" w:rsidR="001B2C90" w:rsidRDefault="001B2C90" w:rsidP="001B2C90">
      <w:pPr>
        <w:pStyle w:val="PL"/>
        <w:shd w:val="clear" w:color="auto" w:fill="E6E6E6"/>
      </w:pPr>
      <w:r>
        <w:t>MeasResultCDMA2000 ::=</w:t>
      </w:r>
      <w:r>
        <w:tab/>
        <w:t>SEQUENCE {</w:t>
      </w:r>
    </w:p>
    <w:p w14:paraId="46B4A0AE" w14:textId="77777777" w:rsidR="001B2C90" w:rsidRDefault="001B2C90" w:rsidP="001B2C90">
      <w:pPr>
        <w:pStyle w:val="PL"/>
        <w:shd w:val="clear" w:color="auto" w:fill="E6E6E6"/>
      </w:pPr>
      <w:r>
        <w:tab/>
        <w:t>physCellId</w:t>
      </w:r>
      <w:r>
        <w:tab/>
      </w:r>
      <w:r>
        <w:tab/>
      </w:r>
      <w:r>
        <w:tab/>
      </w:r>
      <w:r>
        <w:tab/>
      </w:r>
      <w:r>
        <w:tab/>
      </w:r>
      <w:r>
        <w:tab/>
      </w:r>
      <w:r>
        <w:tab/>
        <w:t>PhysCellIdCDMA2000,</w:t>
      </w:r>
    </w:p>
    <w:p w14:paraId="1A8515F8" w14:textId="77777777" w:rsidR="001B2C90" w:rsidRDefault="001B2C90" w:rsidP="001B2C90">
      <w:pPr>
        <w:pStyle w:val="PL"/>
        <w:shd w:val="clear" w:color="auto" w:fill="E6E6E6"/>
      </w:pPr>
      <w:r>
        <w:tab/>
        <w:t>cgi-Info</w:t>
      </w:r>
      <w:r>
        <w:tab/>
      </w:r>
      <w:r>
        <w:tab/>
      </w:r>
      <w:r>
        <w:tab/>
      </w:r>
      <w:r>
        <w:tab/>
      </w:r>
      <w:r>
        <w:tab/>
      </w:r>
      <w:r>
        <w:tab/>
      </w:r>
      <w:r>
        <w:tab/>
        <w:t>CellGlobalIdCDMA2000</w:t>
      </w:r>
      <w:r>
        <w:tab/>
      </w:r>
      <w:r>
        <w:tab/>
        <w:t xml:space="preserve"> </w:t>
      </w:r>
      <w:r>
        <w:tab/>
      </w:r>
      <w:r>
        <w:tab/>
        <w:t>OPTIONAL,</w:t>
      </w:r>
    </w:p>
    <w:p w14:paraId="7EA88E00" w14:textId="77777777" w:rsidR="001B2C90" w:rsidRDefault="001B2C90" w:rsidP="001B2C90">
      <w:pPr>
        <w:pStyle w:val="PL"/>
        <w:shd w:val="clear" w:color="auto" w:fill="E6E6E6"/>
      </w:pPr>
      <w:r>
        <w:tab/>
        <w:t>measResult</w:t>
      </w:r>
      <w:r>
        <w:tab/>
      </w:r>
      <w:r>
        <w:tab/>
      </w:r>
      <w:r>
        <w:tab/>
      </w:r>
      <w:r>
        <w:tab/>
      </w:r>
      <w:r>
        <w:tab/>
      </w:r>
      <w:r>
        <w:tab/>
      </w:r>
      <w:r>
        <w:tab/>
        <w:t>SEQUENCE {</w:t>
      </w:r>
    </w:p>
    <w:p w14:paraId="235C9E12" w14:textId="77777777" w:rsidR="001B2C90" w:rsidRDefault="001B2C90" w:rsidP="001B2C90">
      <w:pPr>
        <w:pStyle w:val="PL"/>
        <w:shd w:val="clear" w:color="auto" w:fill="E6E6E6"/>
      </w:pPr>
      <w:r>
        <w:tab/>
      </w:r>
      <w:r>
        <w:tab/>
        <w:t>pilotPnPhase</w:t>
      </w:r>
      <w:r>
        <w:tab/>
      </w:r>
      <w:r>
        <w:tab/>
      </w:r>
      <w:r>
        <w:tab/>
      </w:r>
      <w:r>
        <w:tab/>
      </w:r>
      <w:r>
        <w:tab/>
      </w:r>
      <w:r>
        <w:tab/>
        <w:t>INTEGER</w:t>
      </w:r>
      <w:r>
        <w:tab/>
        <w:t>(0..32767)</w:t>
      </w:r>
      <w:r>
        <w:tab/>
      </w:r>
      <w:r>
        <w:tab/>
      </w:r>
      <w:r>
        <w:tab/>
      </w:r>
      <w:r>
        <w:tab/>
        <w:t>OPTIONAL,</w:t>
      </w:r>
    </w:p>
    <w:p w14:paraId="3328ECFC" w14:textId="77777777" w:rsidR="001B2C90" w:rsidRDefault="001B2C90" w:rsidP="001B2C90">
      <w:pPr>
        <w:pStyle w:val="PL"/>
        <w:shd w:val="clear" w:color="auto" w:fill="E6E6E6"/>
      </w:pPr>
      <w:r>
        <w:tab/>
      </w:r>
      <w:r>
        <w:tab/>
        <w:t>pilotStrength</w:t>
      </w:r>
      <w:r>
        <w:tab/>
      </w:r>
      <w:r>
        <w:tab/>
      </w:r>
      <w:r>
        <w:tab/>
      </w:r>
      <w:r>
        <w:tab/>
      </w:r>
      <w:r>
        <w:tab/>
      </w:r>
      <w:r>
        <w:tab/>
        <w:t>INTEGER (0..63),</w:t>
      </w:r>
    </w:p>
    <w:p w14:paraId="44184E39" w14:textId="77777777" w:rsidR="001B2C90" w:rsidRDefault="001B2C90" w:rsidP="001B2C90">
      <w:pPr>
        <w:pStyle w:val="PL"/>
        <w:shd w:val="clear" w:color="auto" w:fill="E6E6E6"/>
      </w:pPr>
      <w:r>
        <w:tab/>
      </w:r>
      <w:r>
        <w:tab/>
        <w:t>...</w:t>
      </w:r>
    </w:p>
    <w:p w14:paraId="737DAFE7" w14:textId="77777777" w:rsidR="001B2C90" w:rsidRDefault="001B2C90" w:rsidP="001B2C90">
      <w:pPr>
        <w:pStyle w:val="PL"/>
        <w:shd w:val="clear" w:color="auto" w:fill="E6E6E6"/>
      </w:pPr>
      <w:r>
        <w:tab/>
        <w:t>}</w:t>
      </w:r>
    </w:p>
    <w:p w14:paraId="37D230E5" w14:textId="77777777" w:rsidR="001B2C90" w:rsidRDefault="001B2C90" w:rsidP="001B2C90">
      <w:pPr>
        <w:pStyle w:val="PL"/>
        <w:shd w:val="clear" w:color="auto" w:fill="E6E6E6"/>
      </w:pPr>
      <w:r>
        <w:t>}</w:t>
      </w:r>
    </w:p>
    <w:p w14:paraId="15AAA453" w14:textId="77777777" w:rsidR="001B2C90" w:rsidRDefault="001B2C90" w:rsidP="001B2C90">
      <w:pPr>
        <w:pStyle w:val="PL"/>
        <w:shd w:val="clear" w:color="auto" w:fill="E6E6E6"/>
      </w:pPr>
    </w:p>
    <w:p w14:paraId="4E6EC38B" w14:textId="77777777" w:rsidR="001B2C90" w:rsidRDefault="001B2C90" w:rsidP="001B2C90">
      <w:pPr>
        <w:pStyle w:val="PL"/>
        <w:shd w:val="clear" w:color="auto" w:fill="E6E6E6"/>
      </w:pPr>
      <w:r>
        <w:t>MeasResultListWLAN-r13 ::=</w:t>
      </w:r>
      <w:r>
        <w:tab/>
      </w:r>
      <w:r>
        <w:tab/>
        <w:t>SEQUENCE (SIZE (1..maxCellReport)) OF MeasResultWLAN-r13</w:t>
      </w:r>
    </w:p>
    <w:p w14:paraId="0A50789A" w14:textId="77777777" w:rsidR="001B2C90" w:rsidRDefault="001B2C90" w:rsidP="001B2C90">
      <w:pPr>
        <w:pStyle w:val="PL"/>
        <w:shd w:val="clear" w:color="auto" w:fill="E6E6E6"/>
      </w:pPr>
    </w:p>
    <w:p w14:paraId="4C2F5BE6" w14:textId="77777777" w:rsidR="001B2C90" w:rsidRDefault="001B2C90" w:rsidP="001B2C90">
      <w:pPr>
        <w:pStyle w:val="PL"/>
        <w:shd w:val="clear" w:color="auto" w:fill="E6E6E6"/>
      </w:pPr>
      <w:r>
        <w:t>MeasResultListWLAN-r14 ::=</w:t>
      </w:r>
      <w:r>
        <w:tab/>
      </w:r>
      <w:r>
        <w:tab/>
        <w:t>SEQUENCE (SIZE (1..maxWLAN-Id-Report-r14)) OF MeasResultWLAN-r13</w:t>
      </w:r>
    </w:p>
    <w:p w14:paraId="4FE569FC" w14:textId="77777777" w:rsidR="001B2C90" w:rsidRDefault="001B2C90" w:rsidP="001B2C90">
      <w:pPr>
        <w:pStyle w:val="PL"/>
        <w:shd w:val="clear" w:color="auto" w:fill="E6E6E6"/>
      </w:pPr>
    </w:p>
    <w:p w14:paraId="2F1FC3D0" w14:textId="77777777" w:rsidR="001B2C90" w:rsidRDefault="001B2C90" w:rsidP="001B2C90">
      <w:pPr>
        <w:pStyle w:val="PL"/>
        <w:shd w:val="clear" w:color="auto" w:fill="E6E6E6"/>
      </w:pPr>
      <w:r>
        <w:t>MeasResultWLAN-r13 ::=</w:t>
      </w:r>
      <w:r>
        <w:tab/>
        <w:t>SEQUENCE {</w:t>
      </w:r>
    </w:p>
    <w:p w14:paraId="70A7BF2D" w14:textId="77777777" w:rsidR="001B2C90" w:rsidRDefault="001B2C90" w:rsidP="001B2C90">
      <w:pPr>
        <w:pStyle w:val="PL"/>
        <w:shd w:val="clear" w:color="auto" w:fill="E6E6E6"/>
      </w:pPr>
      <w:r>
        <w:tab/>
        <w:t>wlan-Identifiers-r13</w:t>
      </w:r>
      <w:r>
        <w:tab/>
      </w:r>
      <w:r>
        <w:tab/>
      </w:r>
      <w:r>
        <w:tab/>
      </w:r>
      <w:r>
        <w:tab/>
      </w:r>
      <w:r>
        <w:tab/>
        <w:t>WLAN-Identifiers-r12,</w:t>
      </w:r>
    </w:p>
    <w:p w14:paraId="6E5E1F86" w14:textId="77777777" w:rsidR="001B2C90" w:rsidRDefault="001B2C90" w:rsidP="001B2C90">
      <w:pPr>
        <w:pStyle w:val="PL"/>
        <w:shd w:val="clear" w:color="auto" w:fill="E6E6E6"/>
      </w:pPr>
      <w:r>
        <w:tab/>
        <w:t>carrierInfoWLAN-r13</w:t>
      </w:r>
      <w:r>
        <w:tab/>
      </w:r>
      <w:r>
        <w:tab/>
      </w:r>
      <w:r>
        <w:tab/>
      </w:r>
      <w:r>
        <w:tab/>
      </w:r>
      <w:r>
        <w:tab/>
      </w:r>
      <w:r>
        <w:tab/>
        <w:t>WLAN-CarrierInfo-r13</w:t>
      </w:r>
      <w:r>
        <w:tab/>
        <w:t>OPTIONAL,</w:t>
      </w:r>
    </w:p>
    <w:p w14:paraId="2BEC5363" w14:textId="77777777" w:rsidR="001B2C90" w:rsidRDefault="001B2C90" w:rsidP="001B2C90">
      <w:pPr>
        <w:pStyle w:val="PL"/>
        <w:shd w:val="clear" w:color="auto" w:fill="E6E6E6"/>
      </w:pPr>
      <w:r>
        <w:tab/>
        <w:t>bandWLAN-r13</w:t>
      </w:r>
      <w:r>
        <w:tab/>
      </w:r>
      <w:r>
        <w:tab/>
      </w:r>
      <w:r>
        <w:tab/>
      </w:r>
      <w:r>
        <w:tab/>
      </w:r>
      <w:r>
        <w:tab/>
      </w:r>
      <w:r>
        <w:tab/>
      </w:r>
      <w:r>
        <w:tab/>
        <w:t>WLAN-BandIndicator-r13</w:t>
      </w:r>
      <w:r>
        <w:tab/>
        <w:t>OPTIONAL,</w:t>
      </w:r>
    </w:p>
    <w:p w14:paraId="2447D29C" w14:textId="77777777" w:rsidR="001B2C90" w:rsidRDefault="001B2C90" w:rsidP="001B2C90">
      <w:pPr>
        <w:pStyle w:val="PL"/>
        <w:shd w:val="clear" w:color="auto" w:fill="E6E6E6"/>
        <w:rPr>
          <w:lang w:val="fi-FI"/>
        </w:rPr>
      </w:pPr>
      <w:r>
        <w:tab/>
      </w:r>
      <w:r>
        <w:rPr>
          <w:lang w:val="fi-FI"/>
        </w:rPr>
        <w:t>rssiWLAN-r13</w:t>
      </w:r>
      <w:r>
        <w:rPr>
          <w:lang w:val="fi-FI"/>
        </w:rPr>
        <w:tab/>
      </w:r>
      <w:r>
        <w:rPr>
          <w:lang w:val="fi-FI"/>
        </w:rPr>
        <w:tab/>
      </w:r>
      <w:r>
        <w:rPr>
          <w:lang w:val="fi-FI"/>
        </w:rPr>
        <w:tab/>
      </w:r>
      <w:r>
        <w:rPr>
          <w:lang w:val="fi-FI"/>
        </w:rPr>
        <w:tab/>
      </w:r>
      <w:r>
        <w:rPr>
          <w:lang w:val="fi-FI"/>
        </w:rPr>
        <w:tab/>
      </w:r>
      <w:r>
        <w:rPr>
          <w:lang w:val="fi-FI"/>
        </w:rPr>
        <w:tab/>
      </w:r>
      <w:r>
        <w:rPr>
          <w:lang w:val="fi-FI"/>
        </w:rPr>
        <w:tab/>
        <w:t>WLAN-RSSI-Range-r13,</w:t>
      </w:r>
    </w:p>
    <w:p w14:paraId="726775BF" w14:textId="77777777" w:rsidR="001B2C90" w:rsidRDefault="001B2C90" w:rsidP="001B2C90">
      <w:pPr>
        <w:pStyle w:val="PL"/>
        <w:shd w:val="clear" w:color="auto" w:fill="E6E6E6"/>
        <w:rPr>
          <w:lang w:val="en-US"/>
        </w:rPr>
      </w:pPr>
      <w:r>
        <w:rPr>
          <w:lang w:val="fi-FI"/>
        </w:rPr>
        <w:tab/>
      </w:r>
      <w:r>
        <w:t>availableAdmissionCapacityWLAN-r13</w:t>
      </w:r>
      <w:r>
        <w:tab/>
      </w:r>
      <w:r>
        <w:tab/>
        <w:t>INTEGER (0..31250)</w:t>
      </w:r>
      <w:r>
        <w:tab/>
      </w:r>
      <w:r>
        <w:tab/>
        <w:t>OPTIONAL,</w:t>
      </w:r>
    </w:p>
    <w:p w14:paraId="061D20BE" w14:textId="77777777" w:rsidR="001B2C90" w:rsidRDefault="001B2C90" w:rsidP="001B2C90">
      <w:pPr>
        <w:pStyle w:val="PL"/>
        <w:shd w:val="clear" w:color="auto" w:fill="E6E6E6"/>
      </w:pPr>
      <w:r>
        <w:tab/>
        <w:t>backhaulDL-BandwidthWLAN-r13</w:t>
      </w:r>
      <w:r>
        <w:tab/>
      </w:r>
      <w:r>
        <w:tab/>
      </w:r>
      <w:r>
        <w:tab/>
        <w:t>WLAN-backhaulRate-r12</w:t>
      </w:r>
      <w:r>
        <w:tab/>
        <w:t>OPTIONAL,</w:t>
      </w:r>
    </w:p>
    <w:p w14:paraId="267DD258" w14:textId="77777777" w:rsidR="001B2C90" w:rsidRDefault="001B2C90" w:rsidP="001B2C90">
      <w:pPr>
        <w:pStyle w:val="PL"/>
        <w:shd w:val="clear" w:color="auto" w:fill="E6E6E6"/>
      </w:pPr>
      <w:r>
        <w:tab/>
        <w:t>backhaulUL-BandwidthWLAN-r13</w:t>
      </w:r>
      <w:r>
        <w:tab/>
      </w:r>
      <w:r>
        <w:tab/>
      </w:r>
      <w:r>
        <w:tab/>
        <w:t>WLAN-backhaulRate-r12</w:t>
      </w:r>
      <w:r>
        <w:tab/>
        <w:t>OPTIONAL,</w:t>
      </w:r>
    </w:p>
    <w:p w14:paraId="43FB5216" w14:textId="77777777" w:rsidR="001B2C90" w:rsidRDefault="001B2C90" w:rsidP="001B2C90">
      <w:pPr>
        <w:pStyle w:val="PL"/>
        <w:shd w:val="clear" w:color="auto" w:fill="E6E6E6"/>
      </w:pPr>
      <w:r>
        <w:tab/>
        <w:t>channelUtilizationWLAN-r13</w:t>
      </w:r>
      <w:r>
        <w:tab/>
      </w:r>
      <w:r>
        <w:tab/>
      </w:r>
      <w:r>
        <w:tab/>
      </w:r>
      <w:r>
        <w:tab/>
        <w:t>INTEGER (0..255)</w:t>
      </w:r>
      <w:r>
        <w:tab/>
      </w:r>
      <w:r>
        <w:tab/>
        <w:t>OPTIONAL,</w:t>
      </w:r>
    </w:p>
    <w:p w14:paraId="1B88E0D9" w14:textId="77777777" w:rsidR="001B2C90" w:rsidRDefault="001B2C90" w:rsidP="001B2C90">
      <w:pPr>
        <w:pStyle w:val="PL"/>
        <w:shd w:val="clear" w:color="auto" w:fill="E6E6E6"/>
      </w:pPr>
      <w:r>
        <w:tab/>
        <w:t>stationCountWLAN-r13</w:t>
      </w:r>
      <w:r>
        <w:tab/>
      </w:r>
      <w:r>
        <w:tab/>
      </w:r>
      <w:r>
        <w:tab/>
      </w:r>
      <w:r>
        <w:tab/>
      </w:r>
      <w:r>
        <w:tab/>
        <w:t>INTEGER (0..65535)</w:t>
      </w:r>
      <w:r>
        <w:tab/>
      </w:r>
      <w:r>
        <w:tab/>
        <w:t>OPTIONAL,</w:t>
      </w:r>
    </w:p>
    <w:p w14:paraId="6D26A9EA" w14:textId="77777777" w:rsidR="001B2C90" w:rsidRDefault="001B2C90" w:rsidP="001B2C90">
      <w:pPr>
        <w:pStyle w:val="PL"/>
        <w:shd w:val="clear" w:color="auto" w:fill="E6E6E6"/>
      </w:pPr>
      <w:r>
        <w:tab/>
        <w:t>connectedWLAN-r13</w:t>
      </w:r>
      <w:r>
        <w:tab/>
      </w:r>
      <w:r>
        <w:tab/>
      </w:r>
      <w:r>
        <w:tab/>
      </w:r>
      <w:r>
        <w:tab/>
      </w:r>
      <w:r>
        <w:tab/>
      </w:r>
      <w:r>
        <w:tab/>
        <w:t>ENUMERATED {true}</w:t>
      </w:r>
      <w:r>
        <w:tab/>
      </w:r>
      <w:r>
        <w:tab/>
        <w:t>OPTIONAL,</w:t>
      </w:r>
    </w:p>
    <w:p w14:paraId="7F5161FA" w14:textId="77777777" w:rsidR="001B2C90" w:rsidRDefault="001B2C90" w:rsidP="001B2C90">
      <w:pPr>
        <w:pStyle w:val="PL"/>
        <w:shd w:val="clear" w:color="auto" w:fill="E6E6E6"/>
      </w:pPr>
      <w:r>
        <w:tab/>
        <w:t>...</w:t>
      </w:r>
    </w:p>
    <w:p w14:paraId="7028AA48" w14:textId="77777777" w:rsidR="001B2C90" w:rsidRDefault="001B2C90" w:rsidP="001B2C90">
      <w:pPr>
        <w:pStyle w:val="PL"/>
        <w:shd w:val="clear" w:color="auto" w:fill="E6E6E6"/>
      </w:pPr>
      <w:r>
        <w:t>}</w:t>
      </w:r>
    </w:p>
    <w:p w14:paraId="63196CBD" w14:textId="77777777" w:rsidR="001B2C90" w:rsidRDefault="001B2C90" w:rsidP="001B2C90">
      <w:pPr>
        <w:pStyle w:val="PL"/>
        <w:shd w:val="clear" w:color="auto" w:fill="E6E6E6"/>
      </w:pPr>
    </w:p>
    <w:p w14:paraId="616D6DBE" w14:textId="77777777" w:rsidR="001B2C90" w:rsidRDefault="001B2C90" w:rsidP="001B2C90">
      <w:pPr>
        <w:pStyle w:val="PL"/>
        <w:shd w:val="clear" w:color="auto" w:fill="E6E6E6"/>
      </w:pPr>
      <w:r>
        <w:t>MeasResultListCBR-r14 ::=</w:t>
      </w:r>
      <w:r>
        <w:tab/>
      </w:r>
      <w:r>
        <w:tab/>
      </w:r>
      <w:r>
        <w:tab/>
        <w:t>SEQUENCE (SI</w:t>
      </w:r>
      <w:r>
        <w:rPr>
          <w:lang w:eastAsia="zh-CN"/>
        </w:rPr>
        <w:t>Z</w:t>
      </w:r>
      <w:r>
        <w:t>E (1..max</w:t>
      </w:r>
      <w:r>
        <w:rPr>
          <w:lang w:eastAsia="zh-CN"/>
        </w:rPr>
        <w:t>CBR-</w:t>
      </w:r>
      <w:r>
        <w:t>Report</w:t>
      </w:r>
      <w:r>
        <w:rPr>
          <w:lang w:eastAsia="zh-CN"/>
        </w:rPr>
        <w:t>-r14</w:t>
      </w:r>
      <w:r>
        <w:t>)</w:t>
      </w:r>
      <w:r>
        <w:rPr>
          <w:lang w:eastAsia="zh-CN"/>
        </w:rPr>
        <w:t>)</w:t>
      </w:r>
      <w:r>
        <w:t xml:space="preserve"> OF MeasResultCBR-r14</w:t>
      </w:r>
    </w:p>
    <w:p w14:paraId="3E17FF1F" w14:textId="77777777" w:rsidR="001B2C90" w:rsidRDefault="001B2C90" w:rsidP="001B2C90">
      <w:pPr>
        <w:pStyle w:val="PL"/>
        <w:shd w:val="clear" w:color="auto" w:fill="E6E6E6"/>
      </w:pPr>
    </w:p>
    <w:p w14:paraId="39A30DB9" w14:textId="77777777" w:rsidR="001B2C90" w:rsidRDefault="001B2C90" w:rsidP="001B2C90">
      <w:pPr>
        <w:pStyle w:val="PL"/>
        <w:shd w:val="clear" w:color="auto" w:fill="E6E6E6"/>
        <w:rPr>
          <w:lang w:eastAsia="zh-CN"/>
        </w:rPr>
      </w:pPr>
      <w:r>
        <w:t>MeasResultCBR-r14 ::=</w:t>
      </w:r>
      <w:r>
        <w:tab/>
        <w:t>SEQUENCE {</w:t>
      </w:r>
    </w:p>
    <w:p w14:paraId="3F52344B" w14:textId="77777777" w:rsidR="001B2C90" w:rsidRDefault="001B2C90" w:rsidP="001B2C90">
      <w:pPr>
        <w:pStyle w:val="PL"/>
        <w:shd w:val="clear" w:color="auto" w:fill="E6E6E6"/>
        <w:rPr>
          <w:lang w:eastAsia="zh-CN"/>
        </w:rPr>
      </w:pPr>
      <w:r>
        <w:tab/>
      </w:r>
      <w:r>
        <w:rPr>
          <w:lang w:eastAsia="zh-CN"/>
        </w:rPr>
        <w:t>p</w:t>
      </w:r>
      <w:r>
        <w:t>oolIdentity-r14</w:t>
      </w:r>
      <w:r>
        <w:tab/>
      </w:r>
      <w:r>
        <w:rPr>
          <w:lang w:eastAsia="zh-CN"/>
        </w:rPr>
        <w:tab/>
      </w:r>
      <w:r>
        <w:t>SL-V</w:t>
      </w:r>
      <w:r>
        <w:rPr>
          <w:lang w:eastAsia="zh-CN"/>
        </w:rPr>
        <w:t>2</w:t>
      </w:r>
      <w:r>
        <w:t>X-TxPool</w:t>
      </w:r>
      <w:r>
        <w:rPr>
          <w:lang w:eastAsia="zh-CN"/>
        </w:rPr>
        <w:t>Report</w:t>
      </w:r>
      <w:r>
        <w:t>Identity-r14</w:t>
      </w:r>
      <w:r>
        <w:rPr>
          <w:lang w:eastAsia="zh-CN"/>
        </w:rPr>
        <w:t>,</w:t>
      </w:r>
    </w:p>
    <w:p w14:paraId="4FAD0307" w14:textId="77777777" w:rsidR="001B2C90" w:rsidRPr="001B2C90" w:rsidRDefault="001B2C90" w:rsidP="001B2C90">
      <w:pPr>
        <w:pStyle w:val="PL"/>
        <w:shd w:val="clear" w:color="auto" w:fill="E6E6E6"/>
        <w:rPr>
          <w:lang w:val="sv-SE" w:eastAsia="en-US"/>
        </w:rPr>
      </w:pPr>
      <w:r>
        <w:tab/>
      </w:r>
      <w:r w:rsidRPr="001B2C90">
        <w:rPr>
          <w:lang w:val="sv-SE"/>
        </w:rPr>
        <w:t>cbr</w:t>
      </w:r>
      <w:r w:rsidRPr="001B2C90">
        <w:rPr>
          <w:lang w:val="sv-SE" w:eastAsia="zh-CN"/>
        </w:rPr>
        <w:t>-PSSCH</w:t>
      </w:r>
      <w:r w:rsidRPr="001B2C90">
        <w:rPr>
          <w:lang w:val="sv-SE"/>
        </w:rPr>
        <w:t>-r14</w:t>
      </w:r>
      <w:r w:rsidRPr="001B2C90">
        <w:rPr>
          <w:lang w:val="sv-SE"/>
        </w:rPr>
        <w:tab/>
      </w:r>
      <w:r w:rsidRPr="001B2C90">
        <w:rPr>
          <w:lang w:val="sv-SE"/>
        </w:rPr>
        <w:tab/>
      </w:r>
      <w:r w:rsidRPr="001B2C90">
        <w:rPr>
          <w:lang w:val="sv-SE"/>
        </w:rPr>
        <w:tab/>
      </w:r>
      <w:r w:rsidRPr="001B2C90">
        <w:rPr>
          <w:rFonts w:cs="Courier New"/>
          <w:lang w:val="sv-SE" w:eastAsia="zh-CN"/>
        </w:rPr>
        <w:t>SL-</w:t>
      </w:r>
      <w:r w:rsidRPr="001B2C90">
        <w:rPr>
          <w:lang w:val="sv-SE" w:eastAsia="zh-CN"/>
        </w:rPr>
        <w:t>CBR-r14</w:t>
      </w:r>
      <w:r w:rsidRPr="001B2C90">
        <w:rPr>
          <w:lang w:val="sv-SE"/>
        </w:rPr>
        <w:t>,</w:t>
      </w:r>
    </w:p>
    <w:p w14:paraId="3B59FEF5" w14:textId="77777777" w:rsidR="001B2C90" w:rsidRDefault="001B2C90" w:rsidP="001B2C90">
      <w:pPr>
        <w:pStyle w:val="PL"/>
        <w:shd w:val="clear" w:color="auto" w:fill="E6E6E6"/>
      </w:pPr>
      <w:r w:rsidRPr="001B2C90">
        <w:rPr>
          <w:lang w:val="sv-SE"/>
        </w:rPr>
        <w:tab/>
      </w:r>
      <w:r>
        <w:t>cbr</w:t>
      </w:r>
      <w:r>
        <w:rPr>
          <w:lang w:eastAsia="zh-CN"/>
        </w:rPr>
        <w:t>-PSCCH</w:t>
      </w:r>
      <w:r>
        <w:t>-r14</w:t>
      </w:r>
      <w:r>
        <w:tab/>
      </w:r>
      <w:r>
        <w:tab/>
      </w:r>
      <w:r>
        <w:tab/>
      </w:r>
      <w:r>
        <w:rPr>
          <w:rFonts w:cs="Courier New"/>
          <w:lang w:eastAsia="zh-CN"/>
        </w:rPr>
        <w:t>SL-</w:t>
      </w:r>
      <w:r>
        <w:rPr>
          <w:lang w:eastAsia="zh-CN"/>
        </w:rPr>
        <w:t>CBR-r14</w:t>
      </w:r>
      <w:r>
        <w:tab/>
      </w:r>
      <w:r>
        <w:rPr>
          <w:lang w:eastAsia="zh-CN"/>
        </w:rPr>
        <w:tab/>
      </w:r>
      <w:r>
        <w:rPr>
          <w:lang w:eastAsia="zh-CN"/>
        </w:rPr>
        <w:tab/>
      </w:r>
      <w:r>
        <w:tab/>
        <w:t>OPTIONAL</w:t>
      </w:r>
    </w:p>
    <w:p w14:paraId="0696C790" w14:textId="77777777" w:rsidR="001B2C90" w:rsidRDefault="001B2C90" w:rsidP="001B2C90">
      <w:pPr>
        <w:pStyle w:val="PL"/>
        <w:shd w:val="clear" w:color="auto" w:fill="E6E6E6"/>
      </w:pPr>
      <w:r>
        <w:t>}</w:t>
      </w:r>
    </w:p>
    <w:p w14:paraId="61728885" w14:textId="77777777" w:rsidR="001B2C90" w:rsidRDefault="001B2C90" w:rsidP="001B2C90">
      <w:pPr>
        <w:pStyle w:val="PL"/>
        <w:shd w:val="clear" w:color="auto" w:fill="E6E6E6"/>
      </w:pPr>
    </w:p>
    <w:p w14:paraId="01EC52C7" w14:textId="77777777" w:rsidR="001B2C90" w:rsidRDefault="001B2C90" w:rsidP="001B2C90">
      <w:pPr>
        <w:pStyle w:val="PL"/>
        <w:shd w:val="clear" w:color="auto" w:fill="E6E6E6"/>
      </w:pPr>
      <w:r>
        <w:t>MeasResultForECID-r9 ::=</w:t>
      </w:r>
      <w:r>
        <w:tab/>
      </w:r>
      <w:r>
        <w:tab/>
        <w:t>SEQUENCE {</w:t>
      </w:r>
    </w:p>
    <w:p w14:paraId="62304474" w14:textId="77777777" w:rsidR="001B2C90" w:rsidRDefault="001B2C90" w:rsidP="001B2C90">
      <w:pPr>
        <w:pStyle w:val="PL"/>
        <w:shd w:val="clear" w:color="auto" w:fill="E6E6E6"/>
      </w:pPr>
      <w:r>
        <w:tab/>
        <w:t>ue-RxTxTimeDiffResult-r9</w:t>
      </w:r>
      <w:r>
        <w:tab/>
      </w:r>
      <w:r>
        <w:tab/>
      </w:r>
      <w:r>
        <w:tab/>
      </w:r>
      <w:r>
        <w:tab/>
        <w:t>INTEGER (0..4095),</w:t>
      </w:r>
    </w:p>
    <w:p w14:paraId="70BEFDC4" w14:textId="77777777" w:rsidR="001B2C90" w:rsidRDefault="001B2C90" w:rsidP="001B2C90">
      <w:pPr>
        <w:pStyle w:val="PL"/>
        <w:shd w:val="clear" w:color="auto" w:fill="E6E6E6"/>
      </w:pPr>
      <w:r>
        <w:tab/>
        <w:t>currentSFN-r9</w:t>
      </w:r>
      <w:r>
        <w:tab/>
      </w:r>
      <w:r>
        <w:tab/>
      </w:r>
      <w:r>
        <w:tab/>
      </w:r>
      <w:r>
        <w:tab/>
      </w:r>
      <w:r>
        <w:tab/>
      </w:r>
      <w:r>
        <w:tab/>
      </w:r>
      <w:r>
        <w:tab/>
        <w:t>BIT STRING (SIZE (10))</w:t>
      </w:r>
    </w:p>
    <w:p w14:paraId="6A1A410F" w14:textId="77777777" w:rsidR="001B2C90" w:rsidRDefault="001B2C90" w:rsidP="001B2C90">
      <w:pPr>
        <w:pStyle w:val="PL"/>
        <w:shd w:val="clear" w:color="auto" w:fill="E6E6E6"/>
      </w:pPr>
      <w:r>
        <w:t>}</w:t>
      </w:r>
    </w:p>
    <w:p w14:paraId="0C3EDC35" w14:textId="77777777" w:rsidR="001B2C90" w:rsidRDefault="001B2C90" w:rsidP="001B2C90">
      <w:pPr>
        <w:pStyle w:val="PL"/>
        <w:shd w:val="clear" w:color="auto" w:fill="E6E6E6"/>
      </w:pPr>
    </w:p>
    <w:p w14:paraId="6292851D" w14:textId="77777777" w:rsidR="001B2C90" w:rsidRDefault="001B2C90" w:rsidP="001B2C90">
      <w:pPr>
        <w:pStyle w:val="PL"/>
        <w:shd w:val="clear" w:color="auto" w:fill="E6E6E6"/>
      </w:pPr>
      <w:r>
        <w:t>PLMN-IdentityList2 ::=</w:t>
      </w:r>
      <w:r>
        <w:tab/>
      </w:r>
      <w:r>
        <w:tab/>
      </w:r>
      <w:r>
        <w:tab/>
      </w:r>
      <w:r>
        <w:tab/>
        <w:t>SEQUENCE (SIZE (1..5)) OF PLMN-Identity</w:t>
      </w:r>
    </w:p>
    <w:p w14:paraId="2A099BA7" w14:textId="77777777" w:rsidR="001B2C90" w:rsidRDefault="001B2C90" w:rsidP="001B2C90">
      <w:pPr>
        <w:pStyle w:val="PL"/>
        <w:shd w:val="clear" w:color="auto" w:fill="E6E6E6"/>
      </w:pPr>
    </w:p>
    <w:p w14:paraId="4DA521A5" w14:textId="77777777" w:rsidR="001B2C90" w:rsidRDefault="001B2C90" w:rsidP="001B2C90">
      <w:pPr>
        <w:pStyle w:val="PL"/>
        <w:shd w:val="clear" w:color="auto" w:fill="E6E6E6"/>
      </w:pPr>
      <w:r>
        <w:t>AdditionalSI-Info-r9 ::=</w:t>
      </w:r>
      <w:r>
        <w:tab/>
      </w:r>
      <w:r>
        <w:tab/>
      </w:r>
      <w:r>
        <w:tab/>
        <w:t>SEQUENCE {</w:t>
      </w:r>
    </w:p>
    <w:p w14:paraId="530897D3" w14:textId="77777777" w:rsidR="001B2C90" w:rsidRDefault="001B2C90" w:rsidP="001B2C90">
      <w:pPr>
        <w:pStyle w:val="PL"/>
        <w:shd w:val="clear" w:color="auto" w:fill="E6E6E6"/>
      </w:pPr>
      <w:r>
        <w:tab/>
        <w:t>csg-MemberStatus-r9</w:t>
      </w:r>
      <w:r>
        <w:tab/>
      </w:r>
      <w:r>
        <w:tab/>
      </w:r>
      <w:r>
        <w:tab/>
      </w:r>
      <w:r>
        <w:tab/>
        <w:t>ENUMERATED {member}</w:t>
      </w:r>
      <w:r>
        <w:tab/>
      </w:r>
      <w:r>
        <w:tab/>
      </w:r>
      <w:r>
        <w:tab/>
      </w:r>
      <w:r>
        <w:tab/>
        <w:t>OPTIONAL,</w:t>
      </w:r>
    </w:p>
    <w:p w14:paraId="0BB54E2D" w14:textId="77777777" w:rsidR="001B2C90" w:rsidRDefault="001B2C90" w:rsidP="001B2C90">
      <w:pPr>
        <w:pStyle w:val="PL"/>
        <w:shd w:val="clear" w:color="auto" w:fill="E6E6E6"/>
      </w:pPr>
      <w:r>
        <w:tab/>
        <w:t>csg-Identity-r9</w:t>
      </w:r>
      <w:r>
        <w:tab/>
      </w:r>
      <w:r>
        <w:tab/>
      </w:r>
      <w:r>
        <w:tab/>
      </w:r>
      <w:r>
        <w:tab/>
      </w:r>
      <w:r>
        <w:tab/>
      </w:r>
      <w:r>
        <w:tab/>
        <w:t>CSG-Identity</w:t>
      </w:r>
      <w:r>
        <w:tab/>
      </w:r>
      <w:r>
        <w:tab/>
      </w:r>
      <w:r>
        <w:tab/>
      </w:r>
      <w:r>
        <w:tab/>
      </w:r>
      <w:r>
        <w:tab/>
      </w:r>
      <w:r>
        <w:tab/>
        <w:t>OPTIONAL</w:t>
      </w:r>
    </w:p>
    <w:p w14:paraId="4584C3A1" w14:textId="77777777" w:rsidR="001B2C90" w:rsidRDefault="001B2C90" w:rsidP="001B2C90">
      <w:pPr>
        <w:pStyle w:val="PL"/>
        <w:shd w:val="clear" w:color="auto" w:fill="E6E6E6"/>
      </w:pPr>
      <w:r>
        <w:t>}</w:t>
      </w:r>
    </w:p>
    <w:p w14:paraId="1151C292" w14:textId="77777777" w:rsidR="001B2C90" w:rsidRDefault="001B2C90" w:rsidP="001B2C90">
      <w:pPr>
        <w:pStyle w:val="PL"/>
        <w:shd w:val="clear" w:color="auto" w:fill="E6E6E6"/>
      </w:pPr>
      <w:r>
        <w:t>MeasResultForRSSI-r13 ::=</w:t>
      </w:r>
      <w:r>
        <w:tab/>
      </w:r>
      <w:r>
        <w:tab/>
      </w:r>
      <w:r>
        <w:tab/>
        <w:t>SEQUENCE {</w:t>
      </w:r>
    </w:p>
    <w:p w14:paraId="08A20EAB" w14:textId="77777777" w:rsidR="001B2C90" w:rsidRDefault="001B2C90" w:rsidP="001B2C90">
      <w:pPr>
        <w:pStyle w:val="PL"/>
        <w:shd w:val="clear" w:color="auto" w:fill="E6E6E6"/>
      </w:pPr>
      <w:r>
        <w:tab/>
        <w:t>rssi-Result-r13</w:t>
      </w:r>
      <w:r>
        <w:tab/>
      </w:r>
      <w:r>
        <w:tab/>
      </w:r>
      <w:r>
        <w:tab/>
      </w:r>
      <w:r>
        <w:tab/>
      </w:r>
      <w:r>
        <w:tab/>
      </w:r>
      <w:r>
        <w:tab/>
      </w:r>
      <w:r>
        <w:tab/>
        <w:t xml:space="preserve">RSSI-Range-r13, </w:t>
      </w:r>
    </w:p>
    <w:p w14:paraId="4C196F5E" w14:textId="77777777" w:rsidR="001B2C90" w:rsidRDefault="001B2C90" w:rsidP="001B2C90">
      <w:pPr>
        <w:pStyle w:val="PL"/>
        <w:shd w:val="clear" w:color="auto" w:fill="E6E6E6"/>
      </w:pPr>
      <w:r>
        <w:tab/>
        <w:t>channelOccupancy-r13</w:t>
      </w:r>
      <w:r>
        <w:tab/>
      </w:r>
      <w:r>
        <w:tab/>
      </w:r>
      <w:r>
        <w:tab/>
      </w:r>
      <w:r>
        <w:tab/>
      </w:r>
      <w:r>
        <w:tab/>
        <w:t>INTEGER (0..100),</w:t>
      </w:r>
    </w:p>
    <w:p w14:paraId="06D23A4D" w14:textId="77777777" w:rsidR="001B2C90" w:rsidRDefault="001B2C90" w:rsidP="001B2C90">
      <w:pPr>
        <w:pStyle w:val="PL"/>
        <w:shd w:val="clear" w:color="auto" w:fill="E6E6E6"/>
      </w:pPr>
      <w:r>
        <w:tab/>
        <w:t>...</w:t>
      </w:r>
    </w:p>
    <w:p w14:paraId="4A134495" w14:textId="77777777" w:rsidR="001B2C90" w:rsidRDefault="001B2C90" w:rsidP="001B2C90">
      <w:pPr>
        <w:pStyle w:val="PL"/>
        <w:shd w:val="clear" w:color="auto" w:fill="E6E6E6"/>
      </w:pPr>
      <w:r>
        <w:t>}</w:t>
      </w:r>
    </w:p>
    <w:p w14:paraId="603AF333" w14:textId="77777777" w:rsidR="001B2C90" w:rsidRDefault="001B2C90" w:rsidP="001B2C90">
      <w:pPr>
        <w:pStyle w:val="PL"/>
        <w:shd w:val="clear" w:color="auto" w:fill="E6E6E6"/>
      </w:pPr>
    </w:p>
    <w:p w14:paraId="5090DB05" w14:textId="77777777" w:rsidR="001B2C90" w:rsidRDefault="001B2C90" w:rsidP="001B2C90">
      <w:pPr>
        <w:pStyle w:val="PL"/>
        <w:shd w:val="clear" w:color="auto" w:fill="E6E6E6"/>
      </w:pPr>
      <w:r>
        <w:t>UL-PDCP-DelayResultList-r13 ::=</w:t>
      </w:r>
      <w:r>
        <w:tab/>
      </w:r>
      <w:r>
        <w:tab/>
        <w:t>SEQUENCE (SIZE (1..maxQCI-r13)) OF UL-PDCP-DelayResult-r13</w:t>
      </w:r>
    </w:p>
    <w:p w14:paraId="602F3372" w14:textId="77777777" w:rsidR="001B2C90" w:rsidRDefault="001B2C90" w:rsidP="001B2C90">
      <w:pPr>
        <w:pStyle w:val="PL"/>
        <w:shd w:val="clear" w:color="auto" w:fill="E6E6E6"/>
      </w:pPr>
    </w:p>
    <w:p w14:paraId="0DD57415" w14:textId="77777777" w:rsidR="001B2C90" w:rsidRDefault="001B2C90" w:rsidP="001B2C90">
      <w:pPr>
        <w:pStyle w:val="PL"/>
        <w:shd w:val="clear" w:color="auto" w:fill="E6E6E6"/>
      </w:pPr>
    </w:p>
    <w:p w14:paraId="50D31109" w14:textId="77777777" w:rsidR="001B2C90" w:rsidRDefault="001B2C90" w:rsidP="001B2C90">
      <w:pPr>
        <w:pStyle w:val="PL"/>
        <w:shd w:val="clear" w:color="auto" w:fill="E6E6E6"/>
      </w:pPr>
      <w:r>
        <w:t>UL-PDCP-DelayResult-r13 ::=</w:t>
      </w:r>
      <w:r>
        <w:tab/>
      </w:r>
      <w:r>
        <w:tab/>
      </w:r>
      <w:r>
        <w:tab/>
        <w:t>SEQUENCE {</w:t>
      </w:r>
    </w:p>
    <w:p w14:paraId="4C416414" w14:textId="77777777" w:rsidR="001B2C90" w:rsidRDefault="001B2C90" w:rsidP="001B2C90">
      <w:pPr>
        <w:pStyle w:val="PL"/>
        <w:shd w:val="clear" w:color="auto" w:fill="E6E6E6"/>
        <w:ind w:left="3840" w:hanging="3840"/>
      </w:pPr>
      <w:r>
        <w:tab/>
        <w:t>qci-Id-r13</w:t>
      </w:r>
      <w:r>
        <w:tab/>
      </w:r>
      <w:r>
        <w:tab/>
      </w:r>
      <w:r>
        <w:tab/>
      </w:r>
      <w:r>
        <w:tab/>
      </w:r>
      <w:r>
        <w:tab/>
      </w:r>
      <w:r>
        <w:tab/>
      </w:r>
      <w:r>
        <w:tab/>
        <w:t>ENUMERATED {qci1, qci2, qci3, qci4, spare4, spare3, spare2, spare1},</w:t>
      </w:r>
    </w:p>
    <w:p w14:paraId="03A93CFE" w14:textId="77777777" w:rsidR="001B2C90" w:rsidRDefault="001B2C90" w:rsidP="001B2C90">
      <w:pPr>
        <w:pStyle w:val="PL"/>
        <w:shd w:val="clear" w:color="auto" w:fill="E6E6E6"/>
      </w:pPr>
      <w:r>
        <w:tab/>
        <w:t>excessDelay-r13</w:t>
      </w:r>
      <w:r>
        <w:tab/>
      </w:r>
      <w:r>
        <w:tab/>
      </w:r>
      <w:r>
        <w:tab/>
      </w:r>
      <w:r>
        <w:tab/>
      </w:r>
      <w:r>
        <w:tab/>
      </w:r>
      <w:r>
        <w:tab/>
        <w:t>INTEGER (0..31),</w:t>
      </w:r>
    </w:p>
    <w:p w14:paraId="0E959B11" w14:textId="77777777" w:rsidR="001B2C90" w:rsidRDefault="001B2C90" w:rsidP="001B2C90">
      <w:pPr>
        <w:pStyle w:val="PL"/>
        <w:shd w:val="clear" w:color="auto" w:fill="E6E6E6"/>
      </w:pPr>
      <w:r>
        <w:tab/>
        <w:t>...</w:t>
      </w:r>
    </w:p>
    <w:p w14:paraId="1C6A96E5" w14:textId="77777777" w:rsidR="001B2C90" w:rsidRDefault="001B2C90" w:rsidP="001B2C90">
      <w:pPr>
        <w:pStyle w:val="PL"/>
        <w:shd w:val="clear" w:color="auto" w:fill="E6E6E6"/>
      </w:pPr>
      <w:r>
        <w:t>}</w:t>
      </w:r>
    </w:p>
    <w:p w14:paraId="402BA01D" w14:textId="77777777" w:rsidR="001B2C90" w:rsidRDefault="001B2C90" w:rsidP="001B2C90">
      <w:pPr>
        <w:pStyle w:val="PL"/>
        <w:shd w:val="clear" w:color="auto" w:fill="E6E6E6"/>
      </w:pPr>
    </w:p>
    <w:p w14:paraId="64AA58F7" w14:textId="77777777" w:rsidR="001B2C90" w:rsidRDefault="001B2C90" w:rsidP="001B2C90">
      <w:pPr>
        <w:pStyle w:val="PL"/>
        <w:shd w:val="clear" w:color="auto" w:fill="E6E6E6"/>
      </w:pPr>
      <w:r>
        <w:t>-- ASN1STOP</w:t>
      </w:r>
    </w:p>
    <w:p w14:paraId="7623F32A" w14:textId="77777777" w:rsidR="001B2C90" w:rsidRDefault="001B2C90" w:rsidP="001B2C9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B2C90" w14:paraId="65376964" w14:textId="77777777" w:rsidTr="001B2C9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3480A0" w14:textId="77777777" w:rsidR="001B2C90" w:rsidRDefault="001B2C90">
            <w:pPr>
              <w:pStyle w:val="TAH"/>
              <w:rPr>
                <w:lang w:eastAsia="en-GB"/>
              </w:rPr>
            </w:pPr>
            <w:r>
              <w:rPr>
                <w:i/>
                <w:noProof/>
                <w:lang w:eastAsia="en-GB"/>
              </w:rPr>
              <w:lastRenderedPageBreak/>
              <w:t>MeasResults</w:t>
            </w:r>
            <w:r>
              <w:rPr>
                <w:iCs/>
                <w:noProof/>
                <w:lang w:eastAsia="en-GB"/>
              </w:rPr>
              <w:t xml:space="preserve"> field descriptions</w:t>
            </w:r>
          </w:p>
        </w:tc>
      </w:tr>
      <w:tr w:rsidR="001B2C90" w:rsidRPr="00F93E64" w14:paraId="01B1716B"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9D3176B" w14:textId="77777777" w:rsidR="001B2C90" w:rsidRPr="00F93E64" w:rsidRDefault="001B2C90">
            <w:pPr>
              <w:pStyle w:val="TAL"/>
              <w:rPr>
                <w:b/>
                <w:bCs/>
                <w:i/>
                <w:noProof/>
                <w:lang w:eastAsia="en-GB"/>
              </w:rPr>
            </w:pPr>
            <w:r w:rsidRPr="00F93E64">
              <w:rPr>
                <w:b/>
                <w:bCs/>
                <w:i/>
                <w:noProof/>
                <w:lang w:eastAsia="en-GB"/>
              </w:rPr>
              <w:t>availableAdmissionCapacityWLAN</w:t>
            </w:r>
          </w:p>
          <w:p w14:paraId="52362189" w14:textId="77777777" w:rsidR="001B2C90" w:rsidRPr="00F93E64" w:rsidRDefault="001B2C90">
            <w:pPr>
              <w:pStyle w:val="TAL"/>
              <w:rPr>
                <w:lang w:eastAsia="en-GB"/>
              </w:rPr>
            </w:pPr>
            <w:r w:rsidRPr="00F93E64">
              <w:rPr>
                <w:lang w:eastAsia="en-GB"/>
              </w:rPr>
              <w:t xml:space="preserve">Indicates the available admission capacity of WLAN as </w:t>
            </w:r>
            <w:r w:rsidRPr="00F93E64">
              <w:rPr>
                <w:bCs/>
                <w:noProof/>
                <w:kern w:val="2"/>
                <w:lang w:eastAsia="ko-KR"/>
              </w:rPr>
              <w:t>defined in IEEE 802.11-2012 [67].</w:t>
            </w:r>
          </w:p>
        </w:tc>
      </w:tr>
      <w:tr w:rsidR="001B2C90" w:rsidRPr="00F93E64" w14:paraId="76F4AE8B"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F58D7E3" w14:textId="77777777" w:rsidR="001B2C90" w:rsidRPr="00F93E64" w:rsidRDefault="001B2C90">
            <w:pPr>
              <w:pStyle w:val="TAL"/>
              <w:rPr>
                <w:b/>
                <w:bCs/>
                <w:i/>
                <w:noProof/>
                <w:lang w:eastAsia="en-GB"/>
              </w:rPr>
            </w:pPr>
            <w:r w:rsidRPr="00F93E64">
              <w:rPr>
                <w:b/>
                <w:bCs/>
                <w:i/>
                <w:noProof/>
                <w:lang w:eastAsia="en-GB"/>
              </w:rPr>
              <w:t>backhaulDL-BandwidthWLAN</w:t>
            </w:r>
          </w:p>
          <w:p w14:paraId="5E5ED3EA" w14:textId="77777777" w:rsidR="001B2C90" w:rsidRPr="00F93E64" w:rsidRDefault="001B2C90" w:rsidP="001B2C90">
            <w:pPr>
              <w:pStyle w:val="TAL"/>
              <w:rPr>
                <w:lang w:eastAsia="en-GB"/>
              </w:rPr>
            </w:pPr>
            <w:r w:rsidRPr="00F93E64">
              <w:rPr>
                <w:lang w:eastAsia="en-GB"/>
              </w:rPr>
              <w:t>Indicates the backhaul available downlink bandwidth of WLAN, equal to Downlink Speed times Downlink Load defined in Wi-Fi Alliance Hotspot 2.0 [76]</w:t>
            </w:r>
            <w:r w:rsidRPr="00F93E64">
              <w:rPr>
                <w:bCs/>
                <w:noProof/>
                <w:kern w:val="2"/>
                <w:lang w:eastAsia="ko-KR"/>
              </w:rPr>
              <w:t>.</w:t>
            </w:r>
          </w:p>
        </w:tc>
      </w:tr>
      <w:tr w:rsidR="001B2C90" w:rsidRPr="00F93E64" w14:paraId="0BEF7A5F"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3D8F1F9" w14:textId="77777777" w:rsidR="001B2C90" w:rsidRPr="00F93E64" w:rsidRDefault="001B2C90">
            <w:pPr>
              <w:pStyle w:val="TAL"/>
              <w:rPr>
                <w:b/>
                <w:bCs/>
                <w:i/>
                <w:noProof/>
                <w:lang w:eastAsia="en-GB"/>
              </w:rPr>
            </w:pPr>
            <w:r w:rsidRPr="00F93E64">
              <w:rPr>
                <w:b/>
                <w:bCs/>
                <w:i/>
                <w:noProof/>
                <w:lang w:eastAsia="en-GB"/>
              </w:rPr>
              <w:t>backhaulUL-BandwidthWLAN</w:t>
            </w:r>
          </w:p>
          <w:p w14:paraId="54C7B173" w14:textId="77777777" w:rsidR="001B2C90" w:rsidRPr="00F93E64" w:rsidRDefault="001B2C90" w:rsidP="001B2C90">
            <w:pPr>
              <w:pStyle w:val="TAL"/>
              <w:rPr>
                <w:lang w:eastAsia="en-GB"/>
              </w:rPr>
            </w:pPr>
            <w:r w:rsidRPr="00F93E64">
              <w:rPr>
                <w:lang w:eastAsia="en-GB"/>
              </w:rPr>
              <w:t>Indicates the backhaul available uplink bandwidth of WLAN, equal to Uplink Speed times Uplink Load defined in Wi-Fi Alliance Hotspot 2.0 [76]</w:t>
            </w:r>
            <w:r w:rsidRPr="00F93E64">
              <w:rPr>
                <w:noProof/>
                <w:lang w:eastAsia="en-GB"/>
              </w:rPr>
              <w:t>.</w:t>
            </w:r>
          </w:p>
        </w:tc>
      </w:tr>
      <w:tr w:rsidR="001B2C90" w:rsidRPr="00F93E64" w14:paraId="5C9EE91D"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D365012" w14:textId="77777777" w:rsidR="001B2C90" w:rsidRPr="00F93E64" w:rsidRDefault="001B2C90">
            <w:pPr>
              <w:pStyle w:val="TAL"/>
              <w:rPr>
                <w:b/>
                <w:i/>
                <w:lang w:eastAsia="en-GB"/>
              </w:rPr>
            </w:pPr>
            <w:r w:rsidRPr="00F93E64">
              <w:rPr>
                <w:b/>
                <w:i/>
                <w:lang w:eastAsia="en-GB"/>
              </w:rPr>
              <w:t>bandWLAN</w:t>
            </w:r>
          </w:p>
          <w:p w14:paraId="27AAC045" w14:textId="77777777" w:rsidR="001B2C90" w:rsidRPr="00F93E64" w:rsidRDefault="001B2C90" w:rsidP="001B2C90">
            <w:pPr>
              <w:pStyle w:val="TAL"/>
              <w:rPr>
                <w:lang w:eastAsia="en-GB"/>
              </w:rPr>
            </w:pPr>
            <w:r w:rsidRPr="00F93E64">
              <w:rPr>
                <w:lang w:eastAsia="en-GB"/>
              </w:rPr>
              <w:t>Indicates the WLAN band.</w:t>
            </w:r>
          </w:p>
        </w:tc>
      </w:tr>
      <w:tr w:rsidR="001B2C90" w:rsidRPr="00F93E64" w14:paraId="69B49B0B"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761D367" w14:textId="77777777" w:rsidR="001B2C90" w:rsidRPr="00F93E64" w:rsidRDefault="001B2C90">
            <w:pPr>
              <w:pStyle w:val="TAL"/>
              <w:rPr>
                <w:b/>
                <w:i/>
                <w:lang w:eastAsia="en-GB"/>
              </w:rPr>
            </w:pPr>
            <w:r w:rsidRPr="00F93E64">
              <w:rPr>
                <w:b/>
                <w:i/>
                <w:lang w:eastAsia="en-GB"/>
              </w:rPr>
              <w:t>carrierInfoWLAN</w:t>
            </w:r>
          </w:p>
          <w:p w14:paraId="5EF7F666" w14:textId="77777777" w:rsidR="001B2C90" w:rsidRPr="00F93E64" w:rsidRDefault="001B2C90" w:rsidP="001B2C90">
            <w:pPr>
              <w:pStyle w:val="TAL"/>
              <w:rPr>
                <w:lang w:eastAsia="en-GB"/>
              </w:rPr>
            </w:pPr>
            <w:r w:rsidRPr="00F93E64">
              <w:rPr>
                <w:lang w:eastAsia="en-GB"/>
              </w:rPr>
              <w:t>Indicates the WLAN channel information.</w:t>
            </w:r>
          </w:p>
        </w:tc>
      </w:tr>
      <w:tr w:rsidR="001B2C90" w:rsidRPr="00F93E64" w14:paraId="632EFED6"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0ACD5BA" w14:textId="77777777" w:rsidR="001B2C90" w:rsidRPr="00F93E64" w:rsidRDefault="001B2C90">
            <w:pPr>
              <w:pStyle w:val="TAL"/>
              <w:rPr>
                <w:b/>
                <w:i/>
                <w:lang w:eastAsia="zh-CN"/>
              </w:rPr>
            </w:pPr>
            <w:r w:rsidRPr="00F93E64">
              <w:rPr>
                <w:b/>
                <w:i/>
                <w:lang w:eastAsia="ja-JP"/>
              </w:rPr>
              <w:t>cbr</w:t>
            </w:r>
            <w:r w:rsidRPr="00F93E64">
              <w:rPr>
                <w:b/>
                <w:i/>
                <w:lang w:eastAsia="zh-CN"/>
              </w:rPr>
              <w:t>-PSSCH</w:t>
            </w:r>
          </w:p>
          <w:p w14:paraId="11902D85" w14:textId="77777777" w:rsidR="001B2C90" w:rsidRPr="00F93E64" w:rsidRDefault="001B2C90">
            <w:pPr>
              <w:pStyle w:val="TAL"/>
              <w:rPr>
                <w:lang w:eastAsia="en-GB"/>
              </w:rPr>
            </w:pPr>
            <w:r w:rsidRPr="00F93E64">
              <w:rPr>
                <w:lang w:eastAsia="en-GB"/>
              </w:rPr>
              <w:t xml:space="preserve">Indicates the </w:t>
            </w:r>
            <w:r w:rsidRPr="00F93E64">
              <w:rPr>
                <w:lang w:eastAsia="zh-CN"/>
              </w:rPr>
              <w:t xml:space="preserve">CBR measurement results on the PSSCH of the pool indicated by </w:t>
            </w:r>
            <w:r w:rsidRPr="00F93E64">
              <w:rPr>
                <w:i/>
                <w:lang w:eastAsia="zh-CN"/>
              </w:rPr>
              <w:t>p</w:t>
            </w:r>
            <w:r w:rsidRPr="00F93E64">
              <w:rPr>
                <w:i/>
                <w:lang w:eastAsia="ja-JP"/>
              </w:rPr>
              <w:t>oolIdentity</w:t>
            </w:r>
            <w:r w:rsidRPr="00F93E64">
              <w:rPr>
                <w:bCs/>
                <w:noProof/>
                <w:kern w:val="2"/>
                <w:lang w:eastAsia="ko-KR"/>
              </w:rPr>
              <w:t xml:space="preserve">. If </w:t>
            </w:r>
            <w:r w:rsidRPr="00F93E64">
              <w:rPr>
                <w:bCs/>
                <w:i/>
                <w:noProof/>
                <w:lang w:eastAsia="en-GB"/>
              </w:rPr>
              <w:t>adjacencyPSCCH-PSSCH</w:t>
            </w:r>
            <w:r w:rsidRPr="00F93E64">
              <w:rPr>
                <w:bCs/>
                <w:noProof/>
                <w:lang w:eastAsia="zh-CN"/>
              </w:rPr>
              <w:t xml:space="preserve"> is set to </w:t>
            </w:r>
            <w:r w:rsidRPr="00F93E64">
              <w:rPr>
                <w:bCs/>
                <w:i/>
                <w:noProof/>
                <w:lang w:eastAsia="zh-CN"/>
              </w:rPr>
              <w:t>TRUE</w:t>
            </w:r>
            <w:r w:rsidRPr="00F93E64">
              <w:rPr>
                <w:bCs/>
                <w:noProof/>
                <w:lang w:eastAsia="zh-CN"/>
              </w:rPr>
              <w:t xml:space="preserve"> for the pool indicated by </w:t>
            </w:r>
            <w:r w:rsidRPr="00F93E64">
              <w:rPr>
                <w:bCs/>
                <w:i/>
                <w:noProof/>
                <w:lang w:eastAsia="zh-CN"/>
              </w:rPr>
              <w:t>pooIIdentit</w:t>
            </w:r>
            <w:r w:rsidRPr="00F93E64">
              <w:rPr>
                <w:bCs/>
                <w:noProof/>
                <w:lang w:eastAsia="zh-CN"/>
              </w:rPr>
              <w:t>y</w:t>
            </w:r>
            <w:r w:rsidRPr="00F93E64">
              <w:rPr>
                <w:bCs/>
                <w:noProof/>
                <w:kern w:val="2"/>
                <w:lang w:eastAsia="ko-KR"/>
              </w:rPr>
              <w:t>, this field indicates the CBR measurement of both the PSSCH and PSCCH resources which are measured together.</w:t>
            </w:r>
          </w:p>
        </w:tc>
      </w:tr>
      <w:tr w:rsidR="001B2C90" w:rsidRPr="00F93E64" w14:paraId="6570A483"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CF34870" w14:textId="77777777" w:rsidR="001B2C90" w:rsidRPr="00F93E64" w:rsidRDefault="001B2C90">
            <w:pPr>
              <w:pStyle w:val="TAL"/>
              <w:rPr>
                <w:b/>
                <w:i/>
                <w:lang w:eastAsia="zh-CN"/>
              </w:rPr>
            </w:pPr>
            <w:r w:rsidRPr="00F93E64">
              <w:rPr>
                <w:b/>
                <w:i/>
                <w:lang w:eastAsia="ja-JP"/>
              </w:rPr>
              <w:t>cbr-</w:t>
            </w:r>
            <w:r w:rsidRPr="00F93E64">
              <w:rPr>
                <w:b/>
                <w:i/>
                <w:lang w:eastAsia="zh-CN"/>
              </w:rPr>
              <w:t>PSCCH</w:t>
            </w:r>
          </w:p>
          <w:p w14:paraId="3C2EAB5B" w14:textId="77777777" w:rsidR="001B2C90" w:rsidRPr="00F93E64" w:rsidRDefault="001B2C90">
            <w:pPr>
              <w:pStyle w:val="TAL"/>
              <w:rPr>
                <w:lang w:eastAsia="zh-CN"/>
              </w:rPr>
            </w:pPr>
            <w:r w:rsidRPr="00F93E64">
              <w:rPr>
                <w:lang w:eastAsia="ja-JP"/>
              </w:rPr>
              <w:t xml:space="preserve">Indicates the CBR measurement results on the </w:t>
            </w:r>
            <w:r w:rsidRPr="00F93E64">
              <w:rPr>
                <w:lang w:eastAsia="zh-CN"/>
              </w:rPr>
              <w:t>PSCCH</w:t>
            </w:r>
            <w:r w:rsidRPr="00F93E64">
              <w:rPr>
                <w:lang w:eastAsia="ja-JP"/>
              </w:rPr>
              <w:t xml:space="preserve"> of the</w:t>
            </w:r>
            <w:r w:rsidRPr="00F93E64">
              <w:rPr>
                <w:lang w:eastAsia="zh-CN"/>
              </w:rPr>
              <w:t xml:space="preserve"> </w:t>
            </w:r>
            <w:r w:rsidRPr="00F93E64">
              <w:rPr>
                <w:lang w:eastAsia="ja-JP"/>
              </w:rPr>
              <w:t xml:space="preserve">pool indicated by </w:t>
            </w:r>
            <w:r w:rsidRPr="00F93E64">
              <w:rPr>
                <w:i/>
                <w:lang w:eastAsia="ja-JP"/>
              </w:rPr>
              <w:t>poolIdentity.</w:t>
            </w:r>
            <w:r w:rsidRPr="00F93E64">
              <w:rPr>
                <w:lang w:eastAsia="zh-CN"/>
              </w:rPr>
              <w:t xml:space="preserve"> This field is only included if </w:t>
            </w:r>
            <w:r w:rsidRPr="00F93E64">
              <w:rPr>
                <w:bCs/>
                <w:i/>
                <w:noProof/>
                <w:lang w:eastAsia="en-GB"/>
              </w:rPr>
              <w:t>adjacencyPSCCH-PSSCH</w:t>
            </w:r>
            <w:r w:rsidRPr="00F93E64">
              <w:rPr>
                <w:bCs/>
                <w:noProof/>
                <w:lang w:eastAsia="zh-CN"/>
              </w:rPr>
              <w:t xml:space="preserve"> is set to </w:t>
            </w:r>
            <w:r w:rsidRPr="00F93E64">
              <w:rPr>
                <w:bCs/>
                <w:i/>
                <w:noProof/>
                <w:lang w:eastAsia="zh-CN"/>
              </w:rPr>
              <w:t>FALSE</w:t>
            </w:r>
            <w:r w:rsidRPr="00F93E64">
              <w:rPr>
                <w:bCs/>
                <w:noProof/>
                <w:lang w:eastAsia="zh-CN"/>
              </w:rPr>
              <w:t xml:space="preserve"> for the pool indicated by </w:t>
            </w:r>
            <w:r w:rsidRPr="00F93E64">
              <w:rPr>
                <w:bCs/>
                <w:i/>
                <w:noProof/>
                <w:lang w:eastAsia="zh-CN"/>
              </w:rPr>
              <w:t>pooIIdentity</w:t>
            </w:r>
            <w:r w:rsidRPr="00F93E64">
              <w:rPr>
                <w:bCs/>
                <w:noProof/>
                <w:lang w:eastAsia="zh-CN"/>
              </w:rPr>
              <w:t>.</w:t>
            </w:r>
          </w:p>
        </w:tc>
      </w:tr>
      <w:tr w:rsidR="001B2C90" w:rsidRPr="00F93E64" w14:paraId="0D05FE6A"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D64295B" w14:textId="77777777" w:rsidR="001B2C90" w:rsidRPr="00F93E64" w:rsidRDefault="001B2C90">
            <w:pPr>
              <w:pStyle w:val="TAL"/>
              <w:rPr>
                <w:b/>
                <w:i/>
                <w:lang w:eastAsia="en-GB"/>
              </w:rPr>
            </w:pPr>
            <w:r w:rsidRPr="00F93E64">
              <w:rPr>
                <w:b/>
                <w:i/>
                <w:lang w:eastAsia="en-GB"/>
              </w:rPr>
              <w:t>channelOccupancy</w:t>
            </w:r>
          </w:p>
          <w:p w14:paraId="769353E2" w14:textId="77777777" w:rsidR="001B2C90" w:rsidRPr="00F93E64" w:rsidRDefault="001B2C90">
            <w:pPr>
              <w:pStyle w:val="TAL"/>
              <w:rPr>
                <w:b/>
                <w:i/>
                <w:lang w:eastAsia="en-GB"/>
              </w:rPr>
            </w:pPr>
            <w:r w:rsidRPr="00F93E64">
              <w:rPr>
                <w:lang w:eastAsia="en-GB"/>
              </w:rPr>
              <w:t xml:space="preserve">Indicates the percentage of samples when the RSSI was above the configured </w:t>
            </w:r>
            <w:r w:rsidRPr="00F93E64">
              <w:rPr>
                <w:i/>
                <w:lang w:eastAsia="en-GB"/>
              </w:rPr>
              <w:t>channelOccupancyThreshold</w:t>
            </w:r>
            <w:r w:rsidRPr="00F93E64">
              <w:rPr>
                <w:lang w:eastAsia="en-GB"/>
              </w:rPr>
              <w:t xml:space="preserve"> for the associated </w:t>
            </w:r>
            <w:r w:rsidRPr="00F93E64">
              <w:rPr>
                <w:i/>
                <w:lang w:eastAsia="en-GB"/>
              </w:rPr>
              <w:t>reportConfig</w:t>
            </w:r>
            <w:r w:rsidRPr="00F93E64">
              <w:rPr>
                <w:lang w:eastAsia="en-GB"/>
              </w:rPr>
              <w:t>.</w:t>
            </w:r>
          </w:p>
        </w:tc>
      </w:tr>
      <w:tr w:rsidR="001B2C90" w:rsidRPr="00F93E64" w14:paraId="1193DD5D"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9FDDEFB" w14:textId="77777777" w:rsidR="001B2C90" w:rsidRPr="00F93E64" w:rsidRDefault="001B2C90">
            <w:pPr>
              <w:pStyle w:val="TAL"/>
              <w:rPr>
                <w:b/>
                <w:i/>
                <w:lang w:eastAsia="en-GB"/>
              </w:rPr>
            </w:pPr>
            <w:r w:rsidRPr="00F93E64">
              <w:rPr>
                <w:b/>
                <w:i/>
                <w:lang w:eastAsia="en-GB"/>
              </w:rPr>
              <w:t>channelUtilizationWLAN</w:t>
            </w:r>
          </w:p>
          <w:p w14:paraId="5B601F0B" w14:textId="77777777" w:rsidR="001B2C90" w:rsidRPr="00F93E64" w:rsidRDefault="001B2C90">
            <w:pPr>
              <w:pStyle w:val="TAL"/>
              <w:rPr>
                <w:b/>
                <w:i/>
                <w:lang w:eastAsia="en-GB"/>
              </w:rPr>
            </w:pPr>
            <w:r w:rsidRPr="00F93E64">
              <w:rPr>
                <w:noProof/>
                <w:lang w:eastAsia="en-GB"/>
              </w:rPr>
              <w:t xml:space="preserve">Indicates WLAN channel utilization </w:t>
            </w:r>
            <w:r w:rsidRPr="00F93E64">
              <w:rPr>
                <w:lang w:eastAsia="en-GB"/>
              </w:rPr>
              <w:t xml:space="preserve">as </w:t>
            </w:r>
            <w:r w:rsidRPr="00F93E64">
              <w:rPr>
                <w:bCs/>
                <w:noProof/>
                <w:kern w:val="2"/>
                <w:lang w:eastAsia="ko-KR"/>
              </w:rPr>
              <w:t>defined in IEEE 802.11-2012 [67]</w:t>
            </w:r>
            <w:r w:rsidRPr="00F93E64">
              <w:rPr>
                <w:noProof/>
                <w:lang w:eastAsia="en-GB"/>
              </w:rPr>
              <w:t>.</w:t>
            </w:r>
          </w:p>
        </w:tc>
      </w:tr>
      <w:tr w:rsidR="001B2C90" w:rsidRPr="00F93E64" w14:paraId="4C3021A2"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09FEFA1" w14:textId="77777777" w:rsidR="001B2C90" w:rsidRPr="00F93E64" w:rsidRDefault="001B2C90">
            <w:pPr>
              <w:pStyle w:val="TAL"/>
              <w:rPr>
                <w:b/>
                <w:bCs/>
                <w:i/>
                <w:noProof/>
                <w:lang w:eastAsia="en-GB"/>
              </w:rPr>
            </w:pPr>
            <w:r w:rsidRPr="00F93E64">
              <w:rPr>
                <w:b/>
                <w:bCs/>
                <w:i/>
                <w:noProof/>
                <w:lang w:eastAsia="en-GB"/>
              </w:rPr>
              <w:t>connectedWLAN</w:t>
            </w:r>
          </w:p>
          <w:p w14:paraId="42B8F231" w14:textId="77777777" w:rsidR="001B2C90" w:rsidRPr="00F93E64" w:rsidRDefault="001B2C90">
            <w:pPr>
              <w:pStyle w:val="TAL"/>
              <w:rPr>
                <w:b/>
                <w:i/>
                <w:lang w:eastAsia="en-GB"/>
              </w:rPr>
            </w:pPr>
            <w:r w:rsidRPr="00F93E64">
              <w:rPr>
                <w:lang w:eastAsia="ko-KR"/>
              </w:rPr>
              <w:t>Indicates whether the UE is connected to the WLAN for which the measurement results are applicable.</w:t>
            </w:r>
          </w:p>
        </w:tc>
      </w:tr>
      <w:tr w:rsidR="001B2C90" w:rsidRPr="00F93E64" w14:paraId="68BAF619"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D8729E7" w14:textId="77777777" w:rsidR="001B2C90" w:rsidRPr="00F93E64" w:rsidRDefault="001B2C90">
            <w:pPr>
              <w:pStyle w:val="TAL"/>
              <w:rPr>
                <w:b/>
                <w:i/>
                <w:lang w:eastAsia="en-GB"/>
              </w:rPr>
            </w:pPr>
            <w:r w:rsidRPr="00F93E64">
              <w:rPr>
                <w:b/>
                <w:i/>
                <w:lang w:eastAsia="en-GB"/>
              </w:rPr>
              <w:t>csg-MemberStatus</w:t>
            </w:r>
          </w:p>
          <w:p w14:paraId="755F6BE4" w14:textId="77777777" w:rsidR="001B2C90" w:rsidRPr="00F93E64" w:rsidRDefault="001B2C90">
            <w:pPr>
              <w:pStyle w:val="TAL"/>
              <w:rPr>
                <w:b/>
                <w:bCs/>
                <w:i/>
                <w:noProof/>
                <w:lang w:eastAsia="en-GB"/>
              </w:rPr>
            </w:pPr>
            <w:r w:rsidRPr="00F93E64">
              <w:rPr>
                <w:bCs/>
                <w:iCs/>
                <w:lang w:eastAsia="en-GB"/>
              </w:rPr>
              <w:t>Indicates whether or not the UE is a member of the CSG of the neighbour cell.</w:t>
            </w:r>
          </w:p>
        </w:tc>
      </w:tr>
      <w:tr w:rsidR="001B2C90" w:rsidRPr="00F93E64" w14:paraId="273DC1B7"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780090D" w14:textId="77777777" w:rsidR="001B2C90" w:rsidRPr="00F93E64" w:rsidRDefault="001B2C90">
            <w:pPr>
              <w:pStyle w:val="TAL"/>
              <w:ind w:rightChars="-617" w:right="-1357"/>
              <w:rPr>
                <w:rFonts w:eastAsia="SimSun"/>
                <w:b/>
                <w:i/>
                <w:lang w:eastAsia="zh-CN"/>
              </w:rPr>
            </w:pPr>
            <w:r w:rsidRPr="00F93E64">
              <w:rPr>
                <w:rFonts w:eastAsia="SimSun"/>
                <w:b/>
                <w:i/>
                <w:lang w:eastAsia="zh-CN"/>
              </w:rPr>
              <w:t>currentSFN</w:t>
            </w:r>
          </w:p>
          <w:p w14:paraId="35E82E1C" w14:textId="77777777" w:rsidR="001B2C90" w:rsidRPr="00F93E64" w:rsidRDefault="001B2C90">
            <w:pPr>
              <w:pStyle w:val="TAL"/>
              <w:rPr>
                <w:rFonts w:eastAsia="Times New Roman"/>
                <w:b/>
                <w:bCs/>
                <w:i/>
                <w:noProof/>
                <w:lang w:eastAsia="en-GB"/>
              </w:rPr>
            </w:pPr>
            <w:r w:rsidRPr="00F93E64">
              <w:rPr>
                <w:lang w:eastAsia="en-GB"/>
              </w:rPr>
              <w:t>Indicate</w:t>
            </w:r>
            <w:r w:rsidRPr="00F93E64">
              <w:rPr>
                <w:rFonts w:eastAsia="SimSun"/>
                <w:lang w:eastAsia="zh-CN"/>
              </w:rPr>
              <w:t>s</w:t>
            </w:r>
            <w:r w:rsidRPr="00F93E64">
              <w:rPr>
                <w:lang w:eastAsia="en-GB"/>
              </w:rPr>
              <w:t xml:space="preserve"> the current system frame number when receiving the UE Rx-Tx time difference measurement results from lower layer.</w:t>
            </w:r>
          </w:p>
        </w:tc>
      </w:tr>
      <w:tr w:rsidR="001B2C90" w:rsidRPr="00F93E64" w14:paraId="593C1CD9"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73D3F48" w14:textId="77777777" w:rsidR="001B2C90" w:rsidRPr="00F93E64" w:rsidRDefault="001B2C90">
            <w:pPr>
              <w:pStyle w:val="TAL"/>
              <w:ind w:rightChars="-617" w:right="-1357"/>
              <w:rPr>
                <w:rFonts w:eastAsia="SimSun"/>
                <w:b/>
                <w:i/>
                <w:lang w:eastAsia="en-GB"/>
              </w:rPr>
            </w:pPr>
            <w:r w:rsidRPr="00F93E64">
              <w:rPr>
                <w:rFonts w:eastAsia="SimSun"/>
                <w:b/>
                <w:i/>
                <w:lang w:eastAsia="en-GB"/>
              </w:rPr>
              <w:t>excessDelay</w:t>
            </w:r>
          </w:p>
          <w:p w14:paraId="53B170AA" w14:textId="77777777" w:rsidR="001B2C90" w:rsidRPr="00F93E64" w:rsidRDefault="001B2C90">
            <w:pPr>
              <w:pStyle w:val="TAL"/>
              <w:rPr>
                <w:rFonts w:eastAsia="Times New Roman"/>
                <w:b/>
                <w:i/>
                <w:lang w:eastAsia="en-GB"/>
              </w:rPr>
            </w:pPr>
            <w:r w:rsidRPr="00F93E64">
              <w:rPr>
                <w:lang w:eastAsia="en-GB"/>
              </w:rPr>
              <w:t>Indicate</w:t>
            </w:r>
            <w:r w:rsidRPr="00F93E64">
              <w:rPr>
                <w:rFonts w:eastAsia="SimSun"/>
                <w:lang w:eastAsia="en-GB"/>
              </w:rPr>
              <w:t>s</w:t>
            </w:r>
            <w:r w:rsidRPr="00F93E64">
              <w:rPr>
                <w:lang w:eastAsia="en-GB"/>
              </w:rPr>
              <w:t xml:space="preserve"> excess queueing delay ratio in UL, according to excess delay ratio measurement report mapping table, as defined in TS 36.314 [71, Table 4.2.1.1.1-1]</w:t>
            </w:r>
          </w:p>
        </w:tc>
      </w:tr>
      <w:tr w:rsidR="001B2C90" w:rsidRPr="00F93E64" w14:paraId="71B96A11"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22B8AAB" w14:textId="77777777" w:rsidR="001B2C90" w:rsidRPr="00F93E64" w:rsidRDefault="001B2C90">
            <w:pPr>
              <w:pStyle w:val="TAL"/>
              <w:rPr>
                <w:b/>
                <w:bCs/>
                <w:i/>
                <w:iCs/>
                <w:lang w:eastAsia="en-GB"/>
              </w:rPr>
            </w:pPr>
            <w:r w:rsidRPr="00F93E64">
              <w:rPr>
                <w:b/>
                <w:bCs/>
                <w:i/>
                <w:iCs/>
                <w:lang w:eastAsia="en-GB"/>
              </w:rPr>
              <w:t>locationAreaCode</w:t>
            </w:r>
          </w:p>
          <w:p w14:paraId="0B73BA29" w14:textId="77777777" w:rsidR="001B2C90" w:rsidRPr="00F93E64" w:rsidRDefault="001B2C90">
            <w:pPr>
              <w:pStyle w:val="TAL"/>
              <w:rPr>
                <w:b/>
                <w:bCs/>
                <w:i/>
                <w:noProof/>
                <w:lang w:eastAsia="en-GB"/>
              </w:rPr>
            </w:pPr>
            <w:r w:rsidRPr="00F93E64">
              <w:rPr>
                <w:lang w:eastAsia="en-GB"/>
              </w:rPr>
              <w:t>A fixed length code identifying the location area within a PLMN, as defined in TS 23.003 [27].</w:t>
            </w:r>
          </w:p>
        </w:tc>
      </w:tr>
      <w:tr w:rsidR="001B2C90" w:rsidRPr="00F93E64" w14:paraId="7D080675"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12710B3" w14:textId="77777777" w:rsidR="001B2C90" w:rsidRPr="00F93E64" w:rsidRDefault="001B2C90">
            <w:pPr>
              <w:pStyle w:val="TAL"/>
              <w:rPr>
                <w:b/>
                <w:bCs/>
                <w:i/>
                <w:noProof/>
                <w:lang w:eastAsia="en-GB"/>
              </w:rPr>
            </w:pPr>
            <w:r w:rsidRPr="00F93E64">
              <w:rPr>
                <w:b/>
                <w:bCs/>
                <w:i/>
                <w:noProof/>
                <w:lang w:eastAsia="en-GB"/>
              </w:rPr>
              <w:lastRenderedPageBreak/>
              <w:t>measId</w:t>
            </w:r>
          </w:p>
          <w:p w14:paraId="02B88D0E" w14:textId="77777777" w:rsidR="001B2C90" w:rsidRPr="00F93E64" w:rsidRDefault="001B2C90">
            <w:pPr>
              <w:pStyle w:val="TAL"/>
              <w:rPr>
                <w:b/>
                <w:bCs/>
                <w:i/>
                <w:noProof/>
                <w:lang w:eastAsia="en-GB"/>
              </w:rPr>
            </w:pPr>
            <w:r w:rsidRPr="00F93E64">
              <w:rPr>
                <w:lang w:eastAsia="en-GB"/>
              </w:rPr>
              <w:t xml:space="preserve">Identifies the measurement identity for which the reporting is being performed. </w:t>
            </w:r>
            <w:r w:rsidRPr="00F93E64">
              <w:rPr>
                <w:kern w:val="2"/>
                <w:lang w:eastAsia="zh-CN"/>
              </w:rPr>
              <w:t xml:space="preserve">If the </w:t>
            </w:r>
            <w:r w:rsidRPr="00F93E64">
              <w:rPr>
                <w:i/>
                <w:lang w:eastAsia="en-GB"/>
              </w:rPr>
              <w:t>measId-</w:t>
            </w:r>
            <w:r w:rsidRPr="00F93E64">
              <w:rPr>
                <w:i/>
                <w:lang w:eastAsia="zh-CN"/>
              </w:rPr>
              <w:t>v1250</w:t>
            </w:r>
            <w:r w:rsidRPr="00F93E64">
              <w:rPr>
                <w:lang w:eastAsia="zh-CN"/>
              </w:rPr>
              <w:t xml:space="preserve"> is included, the </w:t>
            </w:r>
            <w:r w:rsidRPr="00F93E64">
              <w:rPr>
                <w:i/>
                <w:lang w:eastAsia="en-GB"/>
              </w:rPr>
              <w:t>measId</w:t>
            </w:r>
            <w:r w:rsidRPr="00F93E64">
              <w:rPr>
                <w:lang w:eastAsia="en-GB"/>
              </w:rPr>
              <w:t xml:space="preserve"> (i.e. without a suffix) is ignored by eNB</w:t>
            </w:r>
            <w:r w:rsidRPr="00F93E64">
              <w:rPr>
                <w:lang w:eastAsia="zh-CN"/>
              </w:rPr>
              <w:t>.</w:t>
            </w:r>
          </w:p>
        </w:tc>
      </w:tr>
      <w:tr w:rsidR="001B2C90" w:rsidRPr="00F93E64" w14:paraId="25E1E8DB"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ECB570" w14:textId="77777777" w:rsidR="001B2C90" w:rsidRPr="00F93E64" w:rsidRDefault="001B2C90">
            <w:pPr>
              <w:pStyle w:val="TAL"/>
              <w:rPr>
                <w:b/>
                <w:bCs/>
                <w:i/>
                <w:noProof/>
                <w:lang w:eastAsia="en-GB"/>
              </w:rPr>
            </w:pPr>
            <w:r w:rsidRPr="00F93E64">
              <w:rPr>
                <w:b/>
                <w:bCs/>
                <w:i/>
                <w:noProof/>
                <w:lang w:eastAsia="en-GB"/>
              </w:rPr>
              <w:t>measResult</w:t>
            </w:r>
          </w:p>
          <w:p w14:paraId="0EF948B5" w14:textId="77777777" w:rsidR="001B2C90" w:rsidRPr="00F93E64" w:rsidRDefault="001B2C90">
            <w:pPr>
              <w:pStyle w:val="TAL"/>
              <w:rPr>
                <w:lang w:eastAsia="en-GB"/>
              </w:rPr>
            </w:pPr>
            <w:r w:rsidRPr="00F93E64">
              <w:rPr>
                <w:lang w:eastAsia="en-GB"/>
              </w:rPr>
              <w:t>Measured result of an E</w:t>
            </w:r>
            <w:r w:rsidRPr="00F93E64">
              <w:rPr>
                <w:lang w:eastAsia="en-GB"/>
              </w:rPr>
              <w:noBreakHyphen/>
              <w:t>UTRA cell;</w:t>
            </w:r>
          </w:p>
          <w:p w14:paraId="0C66F204" w14:textId="77777777" w:rsidR="001B2C90" w:rsidRPr="00F93E64" w:rsidRDefault="001B2C90">
            <w:pPr>
              <w:pStyle w:val="TAL"/>
              <w:rPr>
                <w:lang w:eastAsia="en-GB"/>
              </w:rPr>
            </w:pPr>
            <w:r w:rsidRPr="00F93E64">
              <w:rPr>
                <w:lang w:eastAsia="en-GB"/>
              </w:rPr>
              <w:t>Measured result of a UTRA cell;</w:t>
            </w:r>
          </w:p>
          <w:p w14:paraId="645F4803" w14:textId="77777777" w:rsidR="001B2C90" w:rsidRPr="00F93E64" w:rsidRDefault="001B2C90">
            <w:pPr>
              <w:pStyle w:val="TAL"/>
              <w:rPr>
                <w:bCs/>
                <w:noProof/>
                <w:lang w:eastAsia="en-GB"/>
              </w:rPr>
            </w:pPr>
            <w:r w:rsidRPr="00F93E64">
              <w:rPr>
                <w:lang w:eastAsia="en-GB"/>
              </w:rPr>
              <w:t>Measured result of a GERAN cell or frequency;</w:t>
            </w:r>
          </w:p>
          <w:p w14:paraId="365A7CA6" w14:textId="77777777" w:rsidR="001B2C90" w:rsidRPr="00F93E64" w:rsidRDefault="001B2C90">
            <w:pPr>
              <w:pStyle w:val="TAL"/>
              <w:rPr>
                <w:lang w:eastAsia="en-GB"/>
              </w:rPr>
            </w:pPr>
            <w:r w:rsidRPr="00F93E64">
              <w:rPr>
                <w:lang w:eastAsia="en-GB"/>
              </w:rPr>
              <w:t>Measured result of a CDMA2000 cell;</w:t>
            </w:r>
          </w:p>
          <w:p w14:paraId="486CB2D0" w14:textId="77777777" w:rsidR="001B2C90" w:rsidRPr="00F93E64" w:rsidRDefault="001B2C90">
            <w:pPr>
              <w:pStyle w:val="TAL"/>
              <w:rPr>
                <w:lang w:eastAsia="en-GB"/>
              </w:rPr>
            </w:pPr>
            <w:r w:rsidRPr="00F93E64">
              <w:rPr>
                <w:lang w:eastAsia="en-GB"/>
              </w:rPr>
              <w:t>Measured result of a WLAN;</w:t>
            </w:r>
          </w:p>
          <w:p w14:paraId="0D14AC7C" w14:textId="77777777" w:rsidR="001B2C90" w:rsidRPr="00F93E64" w:rsidRDefault="001B2C90">
            <w:pPr>
              <w:keepNext/>
              <w:keepLines/>
              <w:rPr>
                <w:rFonts w:ascii="Arial" w:hAnsi="Arial"/>
                <w:sz w:val="18"/>
                <w:lang w:eastAsia="ja-JP"/>
              </w:rPr>
            </w:pPr>
            <w:r w:rsidRPr="00D82465">
              <w:rPr>
                <w:rFonts w:ascii="Arial" w:hAnsi="Arial"/>
                <w:sz w:val="18"/>
                <w:lang w:val="en-US"/>
              </w:rPr>
              <w:t xml:space="preserve">Measured result of UE Rx–Tx time difference; </w:t>
            </w:r>
          </w:p>
          <w:p w14:paraId="6D29B922" w14:textId="77777777" w:rsidR="001B2C90" w:rsidRPr="00F93E64" w:rsidRDefault="001B2C90">
            <w:pPr>
              <w:pStyle w:val="TAL"/>
              <w:rPr>
                <w:rFonts w:ascii="Arial" w:hAnsi="Arial"/>
                <w:lang w:eastAsia="en-GB"/>
              </w:rPr>
            </w:pPr>
            <w:r w:rsidRPr="00F93E64">
              <w:rPr>
                <w:lang w:eastAsia="en-GB"/>
              </w:rPr>
              <w:t>Measured result of UE SFN, radio frame and subframe timing difference; or</w:t>
            </w:r>
          </w:p>
          <w:p w14:paraId="74B02E02" w14:textId="77777777" w:rsidR="001B2C90" w:rsidRPr="00F93E64" w:rsidRDefault="001B2C90">
            <w:pPr>
              <w:pStyle w:val="TAL"/>
              <w:rPr>
                <w:lang w:eastAsia="en-GB"/>
              </w:rPr>
            </w:pPr>
            <w:r w:rsidRPr="00F93E64">
              <w:rPr>
                <w:lang w:eastAsia="en-GB"/>
              </w:rPr>
              <w:t>Measured result of RSSI and channel occupancy.</w:t>
            </w:r>
          </w:p>
        </w:tc>
      </w:tr>
      <w:tr w:rsidR="001B2C90" w:rsidRPr="004C5A39" w14:paraId="2A949D94"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EE336" w14:textId="77777777" w:rsidR="001B2C90" w:rsidRPr="004C5A39" w:rsidRDefault="001B2C90">
            <w:pPr>
              <w:pStyle w:val="TAL"/>
              <w:rPr>
                <w:b/>
                <w:bCs/>
                <w:i/>
                <w:noProof/>
                <w:lang w:eastAsia="en-GB"/>
              </w:rPr>
            </w:pPr>
            <w:r w:rsidRPr="004C5A39">
              <w:rPr>
                <w:b/>
                <w:bCs/>
                <w:i/>
                <w:noProof/>
                <w:lang w:eastAsia="en-GB"/>
              </w:rPr>
              <w:t>measResultCSI-RS-List</w:t>
            </w:r>
          </w:p>
          <w:p w14:paraId="5E4F7DA9" w14:textId="77777777" w:rsidR="001B2C90" w:rsidRPr="004C5A39" w:rsidRDefault="001B2C90">
            <w:pPr>
              <w:pStyle w:val="TAL"/>
              <w:rPr>
                <w:b/>
                <w:bCs/>
                <w:i/>
                <w:noProof/>
                <w:lang w:eastAsia="zh-CN"/>
              </w:rPr>
            </w:pPr>
            <w:r w:rsidRPr="004C5A39">
              <w:rPr>
                <w:lang w:eastAsia="zh-CN"/>
              </w:rPr>
              <w:t>M</w:t>
            </w:r>
            <w:r w:rsidRPr="004C5A39">
              <w:rPr>
                <w:lang w:eastAsia="en-GB"/>
              </w:rPr>
              <w:t>easured result</w:t>
            </w:r>
            <w:r w:rsidRPr="004C5A39">
              <w:rPr>
                <w:lang w:eastAsia="zh-CN"/>
              </w:rPr>
              <w:t>s</w:t>
            </w:r>
            <w:r w:rsidRPr="004C5A39">
              <w:rPr>
                <w:lang w:eastAsia="en-GB"/>
              </w:rPr>
              <w:t xml:space="preserve"> </w:t>
            </w:r>
            <w:r w:rsidRPr="004C5A39">
              <w:rPr>
                <w:lang w:eastAsia="zh-CN"/>
              </w:rPr>
              <w:t xml:space="preserve">of the CSI-RS resources in </w:t>
            </w:r>
            <w:r w:rsidRPr="004C5A39">
              <w:rPr>
                <w:noProof/>
                <w:lang w:eastAsia="zh-CN"/>
              </w:rPr>
              <w:t>discovery signals</w:t>
            </w:r>
            <w:r w:rsidRPr="004C5A39">
              <w:rPr>
                <w:lang w:eastAsia="zh-CN"/>
              </w:rPr>
              <w:t xml:space="preserve"> measurement</w:t>
            </w:r>
            <w:r w:rsidRPr="004C5A39">
              <w:rPr>
                <w:lang w:eastAsia="en-GB"/>
              </w:rPr>
              <w:t>.</w:t>
            </w:r>
            <w:r w:rsidRPr="004C5A39">
              <w:rPr>
                <w:lang w:eastAsia="zh-CN"/>
              </w:rPr>
              <w:t xml:space="preserve"> </w:t>
            </w:r>
          </w:p>
        </w:tc>
      </w:tr>
      <w:tr w:rsidR="001B2C90" w:rsidRPr="004C5A39" w14:paraId="271DBEA5"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6E00CC" w14:textId="77777777" w:rsidR="001B2C90" w:rsidRPr="004C5A39" w:rsidRDefault="001B2C90">
            <w:pPr>
              <w:pStyle w:val="TAL"/>
              <w:rPr>
                <w:b/>
                <w:bCs/>
                <w:i/>
                <w:noProof/>
                <w:lang w:eastAsia="en-GB"/>
              </w:rPr>
            </w:pPr>
            <w:r w:rsidRPr="004C5A39">
              <w:rPr>
                <w:b/>
                <w:bCs/>
                <w:i/>
                <w:noProof/>
                <w:lang w:eastAsia="en-GB"/>
              </w:rPr>
              <w:t>measResultListCDMA2000</w:t>
            </w:r>
          </w:p>
          <w:p w14:paraId="71215744" w14:textId="77777777" w:rsidR="001B2C90" w:rsidRPr="004C5A39" w:rsidRDefault="001B2C90">
            <w:pPr>
              <w:pStyle w:val="TAL"/>
              <w:rPr>
                <w:lang w:eastAsia="en-GB"/>
              </w:rPr>
            </w:pPr>
            <w:r w:rsidRPr="004C5A39">
              <w:rPr>
                <w:lang w:eastAsia="en-GB"/>
              </w:rPr>
              <w:t>List of measured results for the maximum number of reported best cells for a CDMA2000 measurement identity.</w:t>
            </w:r>
          </w:p>
        </w:tc>
      </w:tr>
      <w:tr w:rsidR="001B2C90" w:rsidRPr="004C5A39" w14:paraId="6610D705"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278BFF" w14:textId="77777777" w:rsidR="001B2C90" w:rsidRPr="004C5A39" w:rsidRDefault="001B2C90">
            <w:pPr>
              <w:pStyle w:val="TAL"/>
              <w:rPr>
                <w:b/>
                <w:bCs/>
                <w:i/>
                <w:noProof/>
                <w:lang w:eastAsia="en-GB"/>
              </w:rPr>
            </w:pPr>
            <w:r w:rsidRPr="004C5A39">
              <w:rPr>
                <w:b/>
                <w:bCs/>
                <w:i/>
                <w:noProof/>
                <w:lang w:eastAsia="en-GB"/>
              </w:rPr>
              <w:t>measResultListEUTRA</w:t>
            </w:r>
          </w:p>
          <w:p w14:paraId="7732771F" w14:textId="77777777" w:rsidR="001B2C90" w:rsidRPr="004C5A39" w:rsidRDefault="001B2C90">
            <w:pPr>
              <w:pStyle w:val="TAL"/>
              <w:rPr>
                <w:lang w:eastAsia="en-GB"/>
              </w:rPr>
            </w:pPr>
            <w:r w:rsidRPr="004C5A39">
              <w:rPr>
                <w:lang w:eastAsia="en-GB"/>
              </w:rPr>
              <w:t>List of measured results for the maximum number of reported best cells for an E</w:t>
            </w:r>
            <w:r w:rsidRPr="004C5A39">
              <w:rPr>
                <w:lang w:eastAsia="en-GB"/>
              </w:rPr>
              <w:noBreakHyphen/>
              <w:t xml:space="preserve">UTRA measurement identity. For BL UEs or UEs in CE, when operating in CE Mode B, </w:t>
            </w:r>
            <w:r w:rsidRPr="004C5A39">
              <w:rPr>
                <w:i/>
                <w:lang w:eastAsia="en-GB"/>
              </w:rPr>
              <w:t>measResult-v1360</w:t>
            </w:r>
            <w:r w:rsidRPr="004C5A39">
              <w:rPr>
                <w:lang w:eastAsia="en-GB"/>
              </w:rPr>
              <w:t xml:space="preserve"> is reported if the measured RSRP is less than -140 dBm.</w:t>
            </w:r>
          </w:p>
        </w:tc>
      </w:tr>
      <w:tr w:rsidR="001B2C90" w:rsidRPr="004C5A39" w14:paraId="68AA8644"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5D746" w14:textId="77777777" w:rsidR="001B2C90" w:rsidRPr="004C5A39" w:rsidRDefault="001B2C90">
            <w:pPr>
              <w:pStyle w:val="TAL"/>
              <w:rPr>
                <w:b/>
                <w:bCs/>
                <w:i/>
                <w:noProof/>
                <w:lang w:eastAsia="en-GB"/>
              </w:rPr>
            </w:pPr>
            <w:r w:rsidRPr="004C5A39">
              <w:rPr>
                <w:b/>
                <w:bCs/>
                <w:i/>
                <w:noProof/>
                <w:lang w:eastAsia="en-GB"/>
              </w:rPr>
              <w:t>measResultListGERAN</w:t>
            </w:r>
          </w:p>
          <w:p w14:paraId="73F066F4" w14:textId="77777777" w:rsidR="001B2C90" w:rsidRPr="004C5A39" w:rsidRDefault="001B2C90">
            <w:pPr>
              <w:pStyle w:val="TAL"/>
              <w:rPr>
                <w:lang w:eastAsia="en-GB"/>
              </w:rPr>
            </w:pPr>
            <w:r w:rsidRPr="004C5A39">
              <w:rPr>
                <w:lang w:eastAsia="en-GB"/>
              </w:rPr>
              <w:t>List of measured results for the maximum number of reported best cells or frequencies for a GERAN measurement identity.</w:t>
            </w:r>
          </w:p>
        </w:tc>
      </w:tr>
      <w:tr w:rsidR="001B2C90" w:rsidRPr="004C5A39" w14:paraId="6E22BD59"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EDC0A2" w14:textId="77777777" w:rsidR="001B2C90" w:rsidRPr="004C5A39" w:rsidRDefault="001B2C90">
            <w:pPr>
              <w:pStyle w:val="TAL"/>
              <w:rPr>
                <w:b/>
                <w:bCs/>
                <w:i/>
                <w:noProof/>
                <w:lang w:eastAsia="en-GB"/>
              </w:rPr>
            </w:pPr>
            <w:r w:rsidRPr="004C5A39">
              <w:rPr>
                <w:b/>
                <w:bCs/>
                <w:i/>
                <w:noProof/>
                <w:lang w:eastAsia="en-GB"/>
              </w:rPr>
              <w:t>measResultListUTRA</w:t>
            </w:r>
          </w:p>
          <w:p w14:paraId="6C03F033" w14:textId="77777777" w:rsidR="001B2C90" w:rsidRPr="004C5A39" w:rsidRDefault="001B2C90">
            <w:pPr>
              <w:pStyle w:val="TAL"/>
              <w:rPr>
                <w:lang w:eastAsia="en-GB"/>
              </w:rPr>
            </w:pPr>
            <w:r w:rsidRPr="004C5A39">
              <w:rPr>
                <w:lang w:eastAsia="en-GB"/>
              </w:rPr>
              <w:t>List of measured results for the maximum number of reported best cells for a UTRA measurement identity.</w:t>
            </w:r>
          </w:p>
        </w:tc>
      </w:tr>
      <w:tr w:rsidR="001B2C90" w:rsidRPr="004C5A39" w14:paraId="367605C0"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C70408" w14:textId="77777777" w:rsidR="001B2C90" w:rsidRPr="004C5A39" w:rsidRDefault="001B2C90">
            <w:pPr>
              <w:pStyle w:val="TAL"/>
              <w:rPr>
                <w:b/>
                <w:bCs/>
                <w:i/>
                <w:noProof/>
                <w:lang w:eastAsia="en-GB"/>
              </w:rPr>
            </w:pPr>
            <w:r w:rsidRPr="004C5A39">
              <w:rPr>
                <w:b/>
                <w:bCs/>
                <w:i/>
                <w:noProof/>
                <w:lang w:eastAsia="en-GB"/>
              </w:rPr>
              <w:t>measResultListWLAN</w:t>
            </w:r>
          </w:p>
          <w:p w14:paraId="7EF274C1" w14:textId="77777777" w:rsidR="001B2C90" w:rsidRPr="004C5A39" w:rsidRDefault="001B2C90">
            <w:pPr>
              <w:pStyle w:val="TAL"/>
              <w:rPr>
                <w:b/>
                <w:bCs/>
                <w:i/>
                <w:noProof/>
                <w:lang w:eastAsia="en-GB"/>
              </w:rPr>
            </w:pPr>
            <w:r w:rsidRPr="004C5A39">
              <w:rPr>
                <w:lang w:eastAsia="en-GB"/>
              </w:rPr>
              <w:t>List of measured results for the maximum number of reported best WLAN outside the WLAN mobility set and connected WLAN, if any, for a WLAN measurement identity.</w:t>
            </w:r>
          </w:p>
        </w:tc>
      </w:tr>
      <w:tr w:rsidR="001B2C90" w:rsidRPr="004C5A39" w14:paraId="6D827C5F"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7777B" w14:textId="77777777" w:rsidR="001B2C90" w:rsidRPr="004C5A39" w:rsidRDefault="001B2C90">
            <w:pPr>
              <w:pStyle w:val="TAL"/>
              <w:rPr>
                <w:b/>
                <w:bCs/>
                <w:i/>
                <w:noProof/>
                <w:lang w:eastAsia="en-GB"/>
              </w:rPr>
            </w:pPr>
            <w:r w:rsidRPr="004C5A39">
              <w:rPr>
                <w:b/>
                <w:bCs/>
                <w:i/>
                <w:noProof/>
                <w:lang w:eastAsia="en-GB"/>
              </w:rPr>
              <w:t>measResultPCell</w:t>
            </w:r>
          </w:p>
          <w:p w14:paraId="473F96A1" w14:textId="77777777" w:rsidR="001B2C90" w:rsidRPr="004C5A39" w:rsidRDefault="001B2C90">
            <w:pPr>
              <w:pStyle w:val="TAL"/>
              <w:rPr>
                <w:lang w:eastAsia="en-GB"/>
              </w:rPr>
            </w:pPr>
            <w:r w:rsidRPr="004C5A39">
              <w:rPr>
                <w:lang w:eastAsia="en-GB"/>
              </w:rPr>
              <w:t xml:space="preserve">Measured result of the PCell. For BL UEs or UEs in CE, when operating in CE Mode B, </w:t>
            </w:r>
            <w:r w:rsidRPr="004C5A39">
              <w:rPr>
                <w:i/>
                <w:lang w:eastAsia="en-GB"/>
              </w:rPr>
              <w:t>measResultPCell-v1360</w:t>
            </w:r>
            <w:r w:rsidRPr="004C5A39">
              <w:rPr>
                <w:lang w:eastAsia="en-GB"/>
              </w:rPr>
              <w:t xml:space="preserve"> is reported if the measured RSRP is less than -140 dBm.</w:t>
            </w:r>
          </w:p>
        </w:tc>
      </w:tr>
      <w:tr w:rsidR="001B2C90" w:rsidRPr="004C5A39" w14:paraId="37102031"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EA3934" w14:textId="77777777" w:rsidR="001B2C90" w:rsidRPr="004C5A39" w:rsidRDefault="001B2C90">
            <w:pPr>
              <w:pStyle w:val="TAL"/>
              <w:keepNext w:val="0"/>
              <w:rPr>
                <w:b/>
                <w:lang w:eastAsia="en-GB"/>
              </w:rPr>
            </w:pPr>
            <w:r w:rsidRPr="004C5A39">
              <w:rPr>
                <w:b/>
                <w:lang w:eastAsia="en-GB"/>
              </w:rPr>
              <w:t>measResultsCDMA2000</w:t>
            </w:r>
          </w:p>
          <w:p w14:paraId="51A160EC" w14:textId="77777777" w:rsidR="001B2C90" w:rsidRPr="004C5A39" w:rsidRDefault="001B2C90">
            <w:pPr>
              <w:pStyle w:val="TAL"/>
              <w:rPr>
                <w:b/>
                <w:bCs/>
                <w:noProof/>
                <w:lang w:eastAsia="en-GB"/>
              </w:rPr>
            </w:pPr>
            <w:r w:rsidRPr="004C5A39">
              <w:rPr>
                <w:bCs/>
                <w:noProof/>
                <w:lang w:eastAsia="en-GB"/>
              </w:rPr>
              <w:t>Contains the CDMA2000 HRPD pre-registration status and the list of CDMA2000 measurements.</w:t>
            </w:r>
          </w:p>
        </w:tc>
      </w:tr>
      <w:tr w:rsidR="001B2C90" w:rsidRPr="004C5A39" w14:paraId="495990CA"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AFC535" w14:textId="77777777" w:rsidR="001B2C90" w:rsidRPr="004C5A39" w:rsidRDefault="001B2C90">
            <w:pPr>
              <w:pStyle w:val="TAL"/>
              <w:rPr>
                <w:b/>
                <w:bCs/>
                <w:i/>
                <w:noProof/>
                <w:lang w:eastAsia="en-GB"/>
              </w:rPr>
            </w:pPr>
            <w:r w:rsidRPr="004C5A39">
              <w:rPr>
                <w:b/>
                <w:bCs/>
                <w:i/>
                <w:noProof/>
                <w:lang w:eastAsia="en-GB"/>
              </w:rPr>
              <w:lastRenderedPageBreak/>
              <w:t>MeasResultServFreqList</w:t>
            </w:r>
          </w:p>
          <w:p w14:paraId="722D27B7" w14:textId="77777777" w:rsidR="001B2C90" w:rsidRPr="004C5A39" w:rsidRDefault="001B2C90">
            <w:pPr>
              <w:pStyle w:val="TAL"/>
              <w:rPr>
                <w:b/>
                <w:bCs/>
                <w:i/>
                <w:noProof/>
                <w:lang w:eastAsia="en-GB"/>
              </w:rPr>
            </w:pPr>
            <w:r w:rsidRPr="004C5A39">
              <w:rPr>
                <w:lang w:eastAsia="en-GB"/>
              </w:rPr>
              <w:t>Measured results of the serving frequencies: the measurement result of each SCell, if any, and of the best neighbouring cell on each serving frequency.</w:t>
            </w:r>
            <w:r w:rsidRPr="004C5A39">
              <w:rPr>
                <w:bCs/>
                <w:noProof/>
                <w:lang w:eastAsia="en-GB"/>
              </w:rPr>
              <w:t xml:space="preserve"> For BL UEs or UEs in CE, when operating in CE Mode B, </w:t>
            </w:r>
            <w:r w:rsidRPr="004C5A39">
              <w:rPr>
                <w:bCs/>
                <w:i/>
                <w:noProof/>
                <w:lang w:eastAsia="en-GB"/>
              </w:rPr>
              <w:t>measResultBestNeighCell-v1360</w:t>
            </w:r>
            <w:r w:rsidRPr="004C5A39">
              <w:rPr>
                <w:bCs/>
                <w:noProof/>
                <w:lang w:eastAsia="en-GB"/>
              </w:rPr>
              <w:t xml:space="preserve"> is reported if the measured RSRP is less than -140 dBm.</w:t>
            </w:r>
          </w:p>
        </w:tc>
      </w:tr>
      <w:tr w:rsidR="001B2C90" w:rsidRPr="004C5A39" w14:paraId="11E0346B"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147DC3" w14:textId="77777777" w:rsidR="001B2C90" w:rsidRPr="004C5A39" w:rsidRDefault="001B2C90">
            <w:pPr>
              <w:pStyle w:val="TAL"/>
              <w:rPr>
                <w:b/>
                <w:i/>
                <w:lang w:eastAsia="en-GB"/>
              </w:rPr>
            </w:pPr>
            <w:r w:rsidRPr="004C5A39">
              <w:rPr>
                <w:b/>
                <w:i/>
                <w:lang w:eastAsia="en-GB"/>
              </w:rPr>
              <w:t>pilotPnPhase</w:t>
            </w:r>
          </w:p>
          <w:p w14:paraId="0929564B" w14:textId="77777777" w:rsidR="001B2C90" w:rsidRPr="004C5A39" w:rsidRDefault="001B2C90">
            <w:pPr>
              <w:pStyle w:val="TAL"/>
              <w:rPr>
                <w:lang w:eastAsia="en-GB"/>
              </w:rPr>
            </w:pPr>
            <w:r w:rsidRPr="004C5A39">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1B2C90" w:rsidRPr="004C5A39" w14:paraId="7D317C9F"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47B70C" w14:textId="77777777" w:rsidR="001B2C90" w:rsidRPr="004C5A39" w:rsidRDefault="001B2C90">
            <w:pPr>
              <w:pStyle w:val="TAL"/>
              <w:rPr>
                <w:b/>
                <w:i/>
                <w:lang w:eastAsia="en-GB"/>
              </w:rPr>
            </w:pPr>
            <w:r w:rsidRPr="004C5A39">
              <w:rPr>
                <w:b/>
                <w:i/>
                <w:lang w:eastAsia="en-GB"/>
              </w:rPr>
              <w:t>pilotStrength</w:t>
            </w:r>
          </w:p>
          <w:p w14:paraId="174640D2" w14:textId="77777777" w:rsidR="001B2C90" w:rsidRPr="004C5A39" w:rsidRDefault="001B2C90">
            <w:pPr>
              <w:pStyle w:val="TAL"/>
              <w:rPr>
                <w:lang w:eastAsia="en-GB"/>
              </w:rPr>
            </w:pPr>
            <w:r w:rsidRPr="004C5A39">
              <w:rPr>
                <w:lang w:eastAsia="en-GB"/>
              </w:rPr>
              <w:t>CDMA2000 Pilot Strength, the ratio of pilot power to total power in the signal bandwidth of a CDMA2000 Forward Channel. See C.S0005 [25] for CDMA2000 1xRTT and C.S0024 [26] for CDMA2000 HRPD.</w:t>
            </w:r>
          </w:p>
        </w:tc>
      </w:tr>
      <w:tr w:rsidR="001B2C90" w:rsidRPr="004C5A39" w14:paraId="4CF6D3FF"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86D2C6" w14:textId="77777777" w:rsidR="001B2C90" w:rsidRPr="004C5A39" w:rsidRDefault="001B2C90">
            <w:pPr>
              <w:pStyle w:val="TAL"/>
              <w:rPr>
                <w:b/>
                <w:bCs/>
                <w:i/>
                <w:noProof/>
                <w:lang w:eastAsia="en-GB"/>
              </w:rPr>
            </w:pPr>
            <w:r w:rsidRPr="004C5A39">
              <w:rPr>
                <w:b/>
                <w:i/>
                <w:lang w:eastAsia="zh-CN"/>
              </w:rPr>
              <w:t>p</w:t>
            </w:r>
            <w:r w:rsidRPr="004C5A39">
              <w:rPr>
                <w:b/>
                <w:i/>
                <w:lang w:eastAsia="ja-JP"/>
              </w:rPr>
              <w:t>oolIdentity</w:t>
            </w:r>
          </w:p>
          <w:p w14:paraId="4550EF3D" w14:textId="77777777" w:rsidR="001B2C90" w:rsidRPr="004C5A39" w:rsidRDefault="001B2C90">
            <w:pPr>
              <w:pStyle w:val="TAL"/>
              <w:rPr>
                <w:bCs/>
                <w:noProof/>
                <w:lang w:eastAsia="zh-CN"/>
              </w:rPr>
            </w:pPr>
            <w:r w:rsidRPr="004C5A39">
              <w:rPr>
                <w:bCs/>
                <w:noProof/>
                <w:lang w:eastAsia="zh-CN"/>
              </w:rPr>
              <w:t xml:space="preserve">The identity of the transmission resource pool which is corresponding to the </w:t>
            </w:r>
            <w:r w:rsidRPr="004C5A39">
              <w:rPr>
                <w:i/>
                <w:lang w:eastAsia="ja-JP"/>
              </w:rPr>
              <w:t>pool</w:t>
            </w:r>
            <w:r w:rsidRPr="004C5A39">
              <w:rPr>
                <w:i/>
                <w:lang w:eastAsia="zh-CN"/>
              </w:rPr>
              <w:t>Report</w:t>
            </w:r>
            <w:r w:rsidRPr="004C5A39">
              <w:rPr>
                <w:i/>
                <w:lang w:eastAsia="ja-JP"/>
              </w:rPr>
              <w:t>Id</w:t>
            </w:r>
            <w:r w:rsidRPr="004C5A39">
              <w:rPr>
                <w:lang w:eastAsia="zh-CN"/>
              </w:rPr>
              <w:t xml:space="preserve"> configured in</w:t>
            </w:r>
            <w:r w:rsidRPr="004C5A39">
              <w:rPr>
                <w:i/>
                <w:lang w:eastAsia="zh-CN"/>
              </w:rPr>
              <w:t xml:space="preserve"> </w:t>
            </w:r>
            <w:r w:rsidRPr="004C5A39">
              <w:rPr>
                <w:lang w:eastAsia="zh-CN"/>
              </w:rPr>
              <w:t>a resource pool for V2X sidelink communication.</w:t>
            </w:r>
          </w:p>
        </w:tc>
      </w:tr>
      <w:tr w:rsidR="001B2C90" w:rsidRPr="004C5A39" w14:paraId="7133D8B5"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2FB980" w14:textId="77777777" w:rsidR="001B2C90" w:rsidRPr="004C5A39" w:rsidRDefault="001B2C90">
            <w:pPr>
              <w:pStyle w:val="TAL"/>
              <w:rPr>
                <w:b/>
                <w:bCs/>
                <w:i/>
                <w:noProof/>
                <w:lang w:eastAsia="en-GB"/>
              </w:rPr>
            </w:pPr>
            <w:r w:rsidRPr="004C5A39">
              <w:rPr>
                <w:b/>
                <w:i/>
                <w:lang w:eastAsia="en-GB"/>
              </w:rPr>
              <w:t>plmn-IdentityList</w:t>
            </w:r>
          </w:p>
          <w:p w14:paraId="25EC3181" w14:textId="77777777" w:rsidR="001B2C90" w:rsidRPr="004C5A39" w:rsidRDefault="001B2C90">
            <w:pPr>
              <w:pStyle w:val="TAL"/>
              <w:rPr>
                <w:bCs/>
                <w:noProof/>
                <w:lang w:eastAsia="en-GB"/>
              </w:rPr>
            </w:pPr>
            <w:r w:rsidRPr="004C5A39">
              <w:rPr>
                <w:bCs/>
                <w:noProof/>
                <w:lang w:eastAsia="en-GB"/>
              </w:rPr>
              <w:t>The list of PLMN Identity read from broadcast information when the multiple PLMN Identities are broadcast.</w:t>
            </w:r>
          </w:p>
        </w:tc>
      </w:tr>
      <w:tr w:rsidR="001B2C90" w:rsidRPr="004C5A39" w14:paraId="09FE5760"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0D9675" w14:textId="77777777" w:rsidR="001B2C90" w:rsidRPr="004C5A39" w:rsidRDefault="001B2C90">
            <w:pPr>
              <w:pStyle w:val="TAL"/>
              <w:keepNext w:val="0"/>
              <w:rPr>
                <w:b/>
                <w:bCs/>
                <w:i/>
                <w:noProof/>
                <w:lang w:eastAsia="en-GB"/>
              </w:rPr>
            </w:pPr>
            <w:r w:rsidRPr="004C5A39">
              <w:rPr>
                <w:b/>
                <w:bCs/>
                <w:i/>
                <w:noProof/>
                <w:lang w:eastAsia="en-GB"/>
              </w:rPr>
              <w:t>preRegistrationStatusHRPD</w:t>
            </w:r>
          </w:p>
          <w:p w14:paraId="3D51E656" w14:textId="77777777" w:rsidR="001B2C90" w:rsidRPr="004C5A39" w:rsidRDefault="001B2C90">
            <w:pPr>
              <w:pStyle w:val="TAL"/>
              <w:rPr>
                <w:b/>
                <w:bCs/>
                <w:i/>
                <w:noProof/>
                <w:lang w:eastAsia="en-GB"/>
              </w:rPr>
            </w:pPr>
            <w:r w:rsidRPr="004C5A39">
              <w:rPr>
                <w:lang w:eastAsia="en-GB"/>
              </w:rPr>
              <w:t xml:space="preserve">Set to TRUE if the UE is currently pre-registered with CDMA2000 HRPD. Otherwise set to FALSE. </w:t>
            </w:r>
            <w:r w:rsidRPr="004C5A39">
              <w:rPr>
                <w:lang w:eastAsia="zh-CN"/>
              </w:rPr>
              <w:t>This can be ignored by the eNB for CDMA2000 1xRTT.</w:t>
            </w:r>
          </w:p>
        </w:tc>
      </w:tr>
      <w:tr w:rsidR="001B2C90" w:rsidRPr="004C5A39" w14:paraId="2DFF7C57"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6AA116" w14:textId="77777777" w:rsidR="001B2C90" w:rsidRPr="004C5A39" w:rsidRDefault="001B2C90">
            <w:pPr>
              <w:pStyle w:val="TAL"/>
              <w:rPr>
                <w:b/>
                <w:i/>
                <w:lang w:eastAsia="en-GB"/>
              </w:rPr>
            </w:pPr>
            <w:r w:rsidRPr="004C5A39">
              <w:rPr>
                <w:b/>
                <w:i/>
                <w:lang w:eastAsia="en-GB"/>
              </w:rPr>
              <w:lastRenderedPageBreak/>
              <w:t>qci-Id</w:t>
            </w:r>
          </w:p>
          <w:p w14:paraId="7EB2D76D" w14:textId="77777777" w:rsidR="001B2C90" w:rsidRPr="004C5A39" w:rsidRDefault="001B2C90">
            <w:pPr>
              <w:pStyle w:val="TAL"/>
              <w:keepNext w:val="0"/>
              <w:rPr>
                <w:b/>
                <w:i/>
                <w:lang w:eastAsia="en-GB"/>
              </w:rPr>
            </w:pPr>
            <w:r w:rsidRPr="004C5A39">
              <w:rPr>
                <w:lang w:eastAsia="en-GB"/>
              </w:rPr>
              <w:t xml:space="preserve">Indicates QCI value for which </w:t>
            </w:r>
            <w:r w:rsidRPr="004C5A39">
              <w:rPr>
                <w:i/>
                <w:lang w:eastAsia="en-GB"/>
              </w:rPr>
              <w:t xml:space="preserve">excessDelay </w:t>
            </w:r>
            <w:r w:rsidRPr="004C5A39">
              <w:rPr>
                <w:lang w:eastAsia="en-GB"/>
              </w:rPr>
              <w:t>is provided, according to TS 36.314 [71].</w:t>
            </w:r>
          </w:p>
        </w:tc>
      </w:tr>
      <w:tr w:rsidR="001B2C90" w:rsidRPr="004C5A39" w14:paraId="4B7040B8"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51E64E" w14:textId="77777777" w:rsidR="001B2C90" w:rsidRPr="004C5A39" w:rsidRDefault="001B2C90">
            <w:pPr>
              <w:pStyle w:val="TAL"/>
              <w:rPr>
                <w:b/>
                <w:bCs/>
                <w:i/>
                <w:noProof/>
                <w:lang w:eastAsia="en-GB"/>
              </w:rPr>
            </w:pPr>
            <w:r w:rsidRPr="004C5A39">
              <w:rPr>
                <w:b/>
                <w:bCs/>
                <w:i/>
                <w:noProof/>
                <w:lang w:eastAsia="en-GB"/>
              </w:rPr>
              <w:t>routingAreaCode</w:t>
            </w:r>
          </w:p>
          <w:p w14:paraId="09FD09DE" w14:textId="77777777" w:rsidR="001B2C90" w:rsidRPr="004C5A39" w:rsidRDefault="001B2C90">
            <w:pPr>
              <w:pStyle w:val="TAL"/>
              <w:rPr>
                <w:iCs/>
                <w:noProof/>
                <w:lang w:eastAsia="en-GB"/>
              </w:rPr>
            </w:pPr>
            <w:r w:rsidRPr="004C5A39">
              <w:rPr>
                <w:iCs/>
                <w:noProof/>
                <w:lang w:eastAsia="en-GB"/>
              </w:rPr>
              <w:t>The RAC identity read from broadcast information, as defined in TS 23.003 [27].</w:t>
            </w:r>
          </w:p>
        </w:tc>
      </w:tr>
      <w:tr w:rsidR="001B2C90" w:rsidRPr="004C5A39" w14:paraId="51B67789"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6FC017" w14:textId="77777777" w:rsidR="001B2C90" w:rsidRPr="004C5A39" w:rsidRDefault="001B2C90">
            <w:pPr>
              <w:pStyle w:val="TAL"/>
              <w:rPr>
                <w:b/>
                <w:bCs/>
                <w:i/>
                <w:iCs/>
                <w:lang w:eastAsia="en-GB"/>
              </w:rPr>
            </w:pPr>
            <w:r w:rsidRPr="004C5A39">
              <w:rPr>
                <w:b/>
                <w:bCs/>
                <w:i/>
                <w:iCs/>
                <w:lang w:eastAsia="en-GB"/>
              </w:rPr>
              <w:t>rsrpResult</w:t>
            </w:r>
          </w:p>
          <w:p w14:paraId="562905C0" w14:textId="77777777" w:rsidR="001B2C90" w:rsidRPr="004C5A39" w:rsidRDefault="001B2C90">
            <w:pPr>
              <w:pStyle w:val="TAL"/>
              <w:rPr>
                <w:lang w:eastAsia="en-GB"/>
              </w:rPr>
            </w:pPr>
            <w:r w:rsidRPr="004C5A39">
              <w:rPr>
                <w:lang w:eastAsia="en-GB"/>
              </w:rPr>
              <w:t>Measured RSRP result of an E</w:t>
            </w:r>
            <w:r w:rsidRPr="004C5A39">
              <w:rPr>
                <w:lang w:eastAsia="en-GB"/>
              </w:rPr>
              <w:noBreakHyphen/>
              <w:t>UTRA cell.</w:t>
            </w:r>
          </w:p>
          <w:p w14:paraId="7ECE76F4" w14:textId="77777777" w:rsidR="001B2C90" w:rsidRPr="004C5A39" w:rsidRDefault="001B2C90">
            <w:pPr>
              <w:pStyle w:val="TAL"/>
              <w:rPr>
                <w:noProof/>
                <w:lang w:eastAsia="en-GB"/>
              </w:rPr>
            </w:pPr>
            <w:r w:rsidRPr="004C5A39">
              <w:rPr>
                <w:iCs/>
                <w:noProof/>
                <w:lang w:eastAsia="en-GB"/>
              </w:rPr>
              <w:t>The rsrpResult is only reported if configured by the eNB.</w:t>
            </w:r>
          </w:p>
        </w:tc>
      </w:tr>
      <w:tr w:rsidR="001B2C90" w:rsidRPr="004C5A39" w14:paraId="480B9C0C"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149736" w14:textId="77777777" w:rsidR="001B2C90" w:rsidRPr="004C5A39" w:rsidRDefault="001B2C90">
            <w:pPr>
              <w:pStyle w:val="TAL"/>
              <w:rPr>
                <w:b/>
                <w:bCs/>
                <w:i/>
                <w:iCs/>
                <w:lang w:eastAsia="en-GB"/>
              </w:rPr>
            </w:pPr>
            <w:r w:rsidRPr="004C5A39">
              <w:rPr>
                <w:b/>
                <w:bCs/>
                <w:i/>
                <w:iCs/>
                <w:lang w:eastAsia="en-GB"/>
              </w:rPr>
              <w:t>rsrqResult</w:t>
            </w:r>
          </w:p>
          <w:p w14:paraId="10F9E7A9" w14:textId="77777777" w:rsidR="001B2C90" w:rsidRPr="004C5A39" w:rsidRDefault="001B2C90">
            <w:pPr>
              <w:pStyle w:val="TAL"/>
              <w:rPr>
                <w:lang w:eastAsia="en-GB"/>
              </w:rPr>
            </w:pPr>
            <w:r w:rsidRPr="004C5A39">
              <w:rPr>
                <w:lang w:eastAsia="en-GB"/>
              </w:rPr>
              <w:t>Measured RSRQ result of an E</w:t>
            </w:r>
            <w:r w:rsidRPr="004C5A39">
              <w:rPr>
                <w:lang w:eastAsia="en-GB"/>
              </w:rPr>
              <w:noBreakHyphen/>
              <w:t>UTRA cell.</w:t>
            </w:r>
          </w:p>
          <w:p w14:paraId="5E38E73B" w14:textId="77777777" w:rsidR="001B2C90" w:rsidRPr="004C5A39" w:rsidRDefault="001B2C90">
            <w:pPr>
              <w:pStyle w:val="TAL"/>
              <w:rPr>
                <w:b/>
                <w:bCs/>
                <w:i/>
                <w:noProof/>
                <w:lang w:eastAsia="en-GB"/>
              </w:rPr>
            </w:pPr>
            <w:r w:rsidRPr="004C5A39">
              <w:rPr>
                <w:iCs/>
                <w:noProof/>
                <w:lang w:eastAsia="en-GB"/>
              </w:rPr>
              <w:t>The rsrqResult is only reported if configured by the eNB.</w:t>
            </w:r>
          </w:p>
        </w:tc>
      </w:tr>
      <w:tr w:rsidR="001B2C90" w:rsidRPr="004C5A39" w14:paraId="5C4B085C"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6E5B7E" w14:textId="77777777" w:rsidR="001B2C90" w:rsidRPr="004C5A39" w:rsidRDefault="001B2C90">
            <w:pPr>
              <w:pStyle w:val="TAL"/>
              <w:rPr>
                <w:b/>
                <w:bCs/>
                <w:i/>
                <w:noProof/>
                <w:lang w:eastAsia="en-GB"/>
              </w:rPr>
            </w:pPr>
            <w:r w:rsidRPr="004C5A39">
              <w:rPr>
                <w:b/>
                <w:bCs/>
                <w:i/>
                <w:noProof/>
                <w:lang w:eastAsia="en-GB"/>
              </w:rPr>
              <w:t>rssi</w:t>
            </w:r>
          </w:p>
          <w:p w14:paraId="24B8B02A" w14:textId="77777777" w:rsidR="001B2C90" w:rsidRPr="004C5A39" w:rsidRDefault="001B2C90">
            <w:pPr>
              <w:pStyle w:val="TAL"/>
              <w:rPr>
                <w:b/>
                <w:bCs/>
                <w:i/>
                <w:noProof/>
                <w:lang w:eastAsia="en-GB"/>
              </w:rPr>
            </w:pPr>
            <w:r w:rsidRPr="004C5A39">
              <w:rPr>
                <w:noProof/>
                <w:lang w:eastAsia="en-GB"/>
              </w:rPr>
              <w:t>GERAN Carrier RSSI. RXLEV is mapped to a value between 0 and 63, TS 45.008 [28]. When mapping the RXLEV value to the RSSI bit string, the first/leftmost bit of the bit string contains the most significant bit.</w:t>
            </w:r>
          </w:p>
        </w:tc>
      </w:tr>
      <w:tr w:rsidR="001B2C90" w:rsidRPr="004C5A39" w14:paraId="4A44F8E6"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8C933E" w14:textId="77777777" w:rsidR="001B2C90" w:rsidRPr="004C5A39" w:rsidRDefault="001B2C90">
            <w:pPr>
              <w:pStyle w:val="TAL"/>
              <w:rPr>
                <w:b/>
                <w:bCs/>
                <w:i/>
                <w:noProof/>
                <w:lang w:eastAsia="en-GB"/>
              </w:rPr>
            </w:pPr>
            <w:r w:rsidRPr="004C5A39">
              <w:rPr>
                <w:b/>
                <w:bCs/>
                <w:i/>
                <w:noProof/>
                <w:lang w:eastAsia="en-GB"/>
              </w:rPr>
              <w:t>rssi-Result</w:t>
            </w:r>
          </w:p>
          <w:p w14:paraId="3CF97D34" w14:textId="77777777" w:rsidR="001B2C90" w:rsidRPr="004C5A39" w:rsidRDefault="001B2C90">
            <w:pPr>
              <w:pStyle w:val="TAL"/>
              <w:rPr>
                <w:b/>
                <w:bCs/>
                <w:i/>
                <w:noProof/>
                <w:lang w:eastAsia="en-GB"/>
              </w:rPr>
            </w:pPr>
            <w:r w:rsidRPr="004C5A39">
              <w:rPr>
                <w:noProof/>
                <w:lang w:eastAsia="en-GB"/>
              </w:rPr>
              <w:t>Measured RSSI result in dBm.</w:t>
            </w:r>
          </w:p>
        </w:tc>
      </w:tr>
      <w:tr w:rsidR="001B2C90" w:rsidRPr="004C5A39" w14:paraId="3C827FE2"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0D748F" w14:textId="77777777" w:rsidR="001B2C90" w:rsidRPr="00F93E64" w:rsidRDefault="001B2C90">
            <w:pPr>
              <w:keepNext/>
              <w:keepLines/>
              <w:rPr>
                <w:rFonts w:ascii="Arial" w:hAnsi="Arial"/>
                <w:b/>
                <w:bCs/>
                <w:i/>
                <w:iCs/>
                <w:sz w:val="18"/>
                <w:lang w:eastAsia="ja-JP"/>
              </w:rPr>
            </w:pPr>
            <w:r w:rsidRPr="00F036F3">
              <w:rPr>
                <w:rFonts w:ascii="Arial" w:hAnsi="Arial"/>
                <w:b/>
                <w:bCs/>
                <w:i/>
                <w:iCs/>
                <w:sz w:val="18"/>
                <w:lang w:val="en-US"/>
              </w:rPr>
              <w:t>rs-sinr-Result</w:t>
            </w:r>
          </w:p>
          <w:p w14:paraId="463D6618" w14:textId="77777777" w:rsidR="001B2C90" w:rsidRPr="00F036F3" w:rsidRDefault="001B2C90">
            <w:pPr>
              <w:keepNext/>
              <w:keepLines/>
              <w:rPr>
                <w:rFonts w:ascii="Arial" w:hAnsi="Arial"/>
                <w:b/>
                <w:bCs/>
                <w:i/>
                <w:noProof/>
                <w:sz w:val="18"/>
                <w:lang w:val="en-US"/>
              </w:rPr>
            </w:pPr>
            <w:r w:rsidRPr="00F036F3">
              <w:rPr>
                <w:rFonts w:ascii="Arial" w:hAnsi="Arial"/>
                <w:sz w:val="18"/>
                <w:lang w:val="en-US"/>
              </w:rPr>
              <w:t>Measured RS-SINR result of an E</w:t>
            </w:r>
            <w:r w:rsidRPr="00F036F3">
              <w:rPr>
                <w:rFonts w:ascii="Arial" w:hAnsi="Arial"/>
                <w:sz w:val="18"/>
                <w:lang w:val="en-US"/>
              </w:rPr>
              <w:noBreakHyphen/>
              <w:t xml:space="preserve">UTRA or NR cell. </w:t>
            </w:r>
            <w:r w:rsidRPr="00F036F3">
              <w:rPr>
                <w:rFonts w:ascii="Arial" w:hAnsi="Arial"/>
                <w:iCs/>
                <w:noProof/>
                <w:sz w:val="18"/>
                <w:lang w:val="en-US"/>
              </w:rPr>
              <w:t xml:space="preserve">The </w:t>
            </w:r>
            <w:r w:rsidRPr="00F036F3">
              <w:rPr>
                <w:rFonts w:ascii="Arial" w:hAnsi="Arial"/>
                <w:i/>
                <w:iCs/>
                <w:noProof/>
                <w:sz w:val="18"/>
                <w:lang w:val="en-US"/>
              </w:rPr>
              <w:t>rs-sinr-Result</w:t>
            </w:r>
            <w:r w:rsidRPr="00F036F3">
              <w:rPr>
                <w:rFonts w:ascii="Arial" w:hAnsi="Arial"/>
                <w:iCs/>
                <w:noProof/>
                <w:sz w:val="18"/>
                <w:lang w:val="en-US"/>
              </w:rPr>
              <w:t xml:space="preserve"> is only reported if configured by the eNB.</w:t>
            </w:r>
          </w:p>
        </w:tc>
      </w:tr>
      <w:tr w:rsidR="001B2C90" w:rsidRPr="00F93E64" w14:paraId="0557A492"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70E0C8" w14:textId="77777777" w:rsidR="001B2C90" w:rsidRPr="004C5A39" w:rsidRDefault="001B2C90">
            <w:pPr>
              <w:pStyle w:val="TAL"/>
              <w:rPr>
                <w:rFonts w:ascii="Arial" w:hAnsi="Arial"/>
                <w:b/>
                <w:bCs/>
                <w:i/>
                <w:noProof/>
                <w:lang w:val="en-US" w:eastAsia="en-GB"/>
                <w:rPrChange w:id="2446" w:author="Author">
                  <w:rPr>
                    <w:rFonts w:ascii="Arial" w:hAnsi="Arial"/>
                    <w:b/>
                    <w:bCs/>
                    <w:i/>
                    <w:noProof/>
                    <w:lang w:eastAsia="en-GB"/>
                  </w:rPr>
                </w:rPrChange>
              </w:rPr>
            </w:pPr>
            <w:r w:rsidRPr="004C5A39">
              <w:rPr>
                <w:b/>
                <w:i/>
                <w:lang w:val="en-US" w:eastAsia="en-GB"/>
                <w:rPrChange w:id="2447" w:author="Author">
                  <w:rPr>
                    <w:b/>
                    <w:i/>
                    <w:lang w:eastAsia="en-GB"/>
                  </w:rPr>
                </w:rPrChange>
              </w:rPr>
              <w:t>rssiWLAN</w:t>
            </w:r>
          </w:p>
          <w:p w14:paraId="066C5724" w14:textId="77777777" w:rsidR="001B2C90" w:rsidRPr="00F93E64" w:rsidRDefault="001B2C90">
            <w:pPr>
              <w:keepNext/>
              <w:keepLines/>
              <w:rPr>
                <w:rFonts w:ascii="Arial" w:hAnsi="Arial"/>
                <w:b/>
                <w:bCs/>
                <w:i/>
                <w:iCs/>
                <w:sz w:val="18"/>
                <w:lang w:eastAsia="ja-JP"/>
              </w:rPr>
            </w:pPr>
            <w:r w:rsidRPr="00F036F3">
              <w:rPr>
                <w:rFonts w:ascii="Arial" w:hAnsi="Arial"/>
                <w:sz w:val="18"/>
                <w:lang w:val="en-US"/>
              </w:rPr>
              <w:t>Measured WLAN RSSI result in dBm.</w:t>
            </w:r>
          </w:p>
        </w:tc>
      </w:tr>
      <w:tr w:rsidR="001B2C90" w:rsidRPr="00F93E64" w14:paraId="079604D3"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513A20" w14:textId="77777777" w:rsidR="001B2C90" w:rsidRPr="00F93E64" w:rsidRDefault="001B2C90">
            <w:pPr>
              <w:pStyle w:val="TAL"/>
              <w:ind w:rightChars="-617" w:right="-1357"/>
              <w:rPr>
                <w:rFonts w:ascii="Arial" w:hAnsi="Arial"/>
                <w:b/>
                <w:i/>
                <w:lang w:eastAsia="zh-CN"/>
              </w:rPr>
            </w:pPr>
            <w:r w:rsidRPr="00F93E64">
              <w:rPr>
                <w:b/>
                <w:i/>
                <w:lang w:eastAsia="zh-CN"/>
              </w:rPr>
              <w:t>stationCountWLAN</w:t>
            </w:r>
          </w:p>
          <w:p w14:paraId="5D2FA33B" w14:textId="77777777" w:rsidR="001B2C90" w:rsidRPr="00F93E64" w:rsidRDefault="001B2C90">
            <w:pPr>
              <w:keepNext/>
              <w:keepLines/>
              <w:rPr>
                <w:rFonts w:ascii="Arial" w:hAnsi="Arial"/>
                <w:b/>
                <w:bCs/>
                <w:i/>
                <w:iCs/>
                <w:sz w:val="18"/>
                <w:lang w:eastAsia="ja-JP"/>
              </w:rPr>
            </w:pPr>
            <w:r w:rsidRPr="00F036F3">
              <w:rPr>
                <w:rFonts w:ascii="Arial" w:hAnsi="Arial"/>
                <w:sz w:val="18"/>
                <w:lang w:val="en-US"/>
              </w:rPr>
              <w:t>Indicates the total number stations currently associated with this WLAN as defined in IEEE 802.11-2012 [67].</w:t>
            </w:r>
          </w:p>
        </w:tc>
      </w:tr>
      <w:tr w:rsidR="001B2C90" w:rsidRPr="004C5A39" w14:paraId="3BD6D239"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43C5D5" w14:textId="77777777" w:rsidR="001B2C90" w:rsidRPr="004C5A39" w:rsidRDefault="001B2C90">
            <w:pPr>
              <w:pStyle w:val="TAL"/>
              <w:ind w:rightChars="-617" w:right="-1357"/>
              <w:rPr>
                <w:rFonts w:ascii="Arial" w:eastAsia="SimSun" w:hAnsi="Arial"/>
                <w:b/>
                <w:i/>
                <w:lang w:eastAsia="zh-CN"/>
              </w:rPr>
            </w:pPr>
            <w:r w:rsidRPr="004C5A39">
              <w:rPr>
                <w:b/>
                <w:i/>
                <w:lang w:eastAsia="zh-CN"/>
              </w:rPr>
              <w:t>ue-RxTxTimeDiff</w:t>
            </w:r>
            <w:r w:rsidRPr="004C5A39">
              <w:rPr>
                <w:b/>
                <w:i/>
                <w:lang w:eastAsia="en-GB"/>
              </w:rPr>
              <w:t>Result</w:t>
            </w:r>
          </w:p>
          <w:p w14:paraId="4009322E" w14:textId="77777777" w:rsidR="001B2C90" w:rsidRPr="004C5A39" w:rsidRDefault="001B2C90">
            <w:pPr>
              <w:pStyle w:val="TAL"/>
              <w:rPr>
                <w:rFonts w:eastAsia="Times New Roman"/>
                <w:b/>
                <w:i/>
                <w:lang w:eastAsia="en-GB"/>
              </w:rPr>
            </w:pPr>
            <w:r w:rsidRPr="004C5A39">
              <w:rPr>
                <w:rFonts w:eastAsia="SimSun"/>
                <w:bCs/>
                <w:noProof/>
                <w:lang w:eastAsia="zh-CN"/>
              </w:rPr>
              <w:t>UE Rx-Tx time difference</w:t>
            </w:r>
            <w:r w:rsidRPr="004C5A39">
              <w:rPr>
                <w:rFonts w:eastAsia="SimSun"/>
                <w:lang w:eastAsia="en-GB"/>
              </w:rPr>
              <w:t xml:space="preserve"> measurement</w:t>
            </w:r>
            <w:r w:rsidRPr="004C5A39">
              <w:rPr>
                <w:rFonts w:eastAsia="SimSun"/>
                <w:lang w:eastAsia="zh-CN"/>
              </w:rPr>
              <w:t xml:space="preserve"> result</w:t>
            </w:r>
            <w:r w:rsidRPr="004C5A39">
              <w:rPr>
                <w:rFonts w:eastAsia="SimSun"/>
                <w:lang w:eastAsia="en-GB"/>
              </w:rPr>
              <w:t xml:space="preserve"> of the PCell</w:t>
            </w:r>
            <w:r w:rsidRPr="004C5A39">
              <w:rPr>
                <w:rFonts w:eastAsia="SimSun"/>
                <w:lang w:eastAsia="zh-CN"/>
              </w:rPr>
              <w:t xml:space="preserve">, </w:t>
            </w:r>
            <w:r w:rsidRPr="004C5A39">
              <w:rPr>
                <w:lang w:eastAsia="en-GB"/>
              </w:rPr>
              <w:t>provided by lower layers</w:t>
            </w:r>
            <w:r w:rsidRPr="004C5A39">
              <w:rPr>
                <w:rFonts w:eastAsia="SimSun"/>
                <w:lang w:eastAsia="zh-CN"/>
              </w:rPr>
              <w:t xml:space="preserve">. </w:t>
            </w:r>
            <w:r w:rsidRPr="004C5A39">
              <w:rPr>
                <w:lang w:eastAsia="zh-CN"/>
              </w:rPr>
              <w:t>If</w:t>
            </w:r>
            <w:r w:rsidRPr="004C5A39">
              <w:rPr>
                <w:i/>
                <w:lang w:eastAsia="zh-CN"/>
              </w:rPr>
              <w:t xml:space="preserve"> ue-RxTxTimeDiffPeriodicalTDD-r13</w:t>
            </w:r>
            <w:r w:rsidRPr="004C5A39">
              <w:rPr>
                <w:lang w:eastAsia="zh-CN"/>
              </w:rPr>
              <w:t xml:space="preserve"> is set to </w:t>
            </w:r>
            <w:r w:rsidRPr="004C5A39">
              <w:rPr>
                <w:i/>
                <w:lang w:eastAsia="zh-CN"/>
              </w:rPr>
              <w:t>TRUE</w:t>
            </w:r>
            <w:r w:rsidRPr="004C5A39">
              <w:rPr>
                <w:lang w:eastAsia="zh-CN"/>
              </w:rPr>
              <w:t xml:space="preserve">, the measurement mapping is according to EUTRAN TDD UE Rx-Tx time difference report mapping in TS 36.133 [16] and measurement result includes </w:t>
            </w:r>
            <w:r w:rsidRPr="004C5A39">
              <w:rPr>
                <w:i/>
                <w:noProof/>
                <w:lang w:eastAsia="zh-CN"/>
              </w:rPr>
              <w:t>N</w:t>
            </w:r>
            <w:r w:rsidRPr="004C5A39">
              <w:rPr>
                <w:i/>
                <w:noProof/>
                <w:vertAlign w:val="subscript"/>
                <w:lang w:eastAsia="zh-CN"/>
              </w:rPr>
              <w:t>TAoffset</w:t>
            </w:r>
            <w:r w:rsidRPr="004C5A39">
              <w:rPr>
                <w:lang w:eastAsia="zh-CN"/>
              </w:rPr>
              <w:t>, else the measurement mapping is according to EUTRAN FDD UE Rx-Tx time difference report mapping in TS 36.133 [16].</w:t>
            </w:r>
          </w:p>
        </w:tc>
      </w:tr>
      <w:tr w:rsidR="001B2C90" w:rsidRPr="004C5A39" w14:paraId="586F91EE"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4BA16F" w14:textId="77777777" w:rsidR="001B2C90" w:rsidRPr="004C5A39" w:rsidRDefault="001B2C90">
            <w:pPr>
              <w:pStyle w:val="TAL"/>
              <w:rPr>
                <w:b/>
                <w:i/>
                <w:noProof/>
                <w:lang w:eastAsia="en-GB"/>
              </w:rPr>
            </w:pPr>
            <w:r w:rsidRPr="004C5A39">
              <w:rPr>
                <w:b/>
                <w:i/>
                <w:noProof/>
                <w:lang w:eastAsia="en-GB"/>
              </w:rPr>
              <w:t>utra-EcN0</w:t>
            </w:r>
          </w:p>
          <w:p w14:paraId="5F7CF929" w14:textId="77777777" w:rsidR="001B2C90" w:rsidRPr="004C5A39" w:rsidRDefault="001B2C90">
            <w:pPr>
              <w:pStyle w:val="TAL"/>
              <w:rPr>
                <w:noProof/>
                <w:lang w:eastAsia="en-GB"/>
              </w:rPr>
            </w:pPr>
            <w:r w:rsidRPr="004C5A39">
              <w:rPr>
                <w:noProof/>
                <w:lang w:eastAsia="en-GB"/>
              </w:rPr>
              <w:t>According to CPICH_Ec/No in TS 25.133 [29]</w:t>
            </w:r>
            <w:r w:rsidRPr="004C5A39">
              <w:rPr>
                <w:lang w:eastAsia="en-GB"/>
              </w:rPr>
              <w:t xml:space="preserve"> </w:t>
            </w:r>
            <w:r w:rsidRPr="004C5A39">
              <w:rPr>
                <w:noProof/>
                <w:lang w:eastAsia="en-GB"/>
              </w:rPr>
              <w:t>for FDD. Fourteen spare values. The field is not present for TDD.</w:t>
            </w:r>
          </w:p>
        </w:tc>
      </w:tr>
      <w:tr w:rsidR="001B2C90" w14:paraId="07DB9FFE"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3E30DA" w14:textId="77777777" w:rsidR="001B2C90" w:rsidRPr="004C5A39" w:rsidRDefault="001B2C90">
            <w:pPr>
              <w:pStyle w:val="TAL"/>
              <w:rPr>
                <w:b/>
                <w:i/>
                <w:noProof/>
                <w:lang w:eastAsia="en-GB"/>
              </w:rPr>
            </w:pPr>
            <w:r w:rsidRPr="004C5A39">
              <w:rPr>
                <w:b/>
                <w:i/>
                <w:noProof/>
                <w:lang w:eastAsia="en-GB"/>
              </w:rPr>
              <w:t>utra-RSCP</w:t>
            </w:r>
          </w:p>
          <w:p w14:paraId="2BE4E96C" w14:textId="77777777" w:rsidR="001B2C90" w:rsidRDefault="001B2C90">
            <w:pPr>
              <w:pStyle w:val="TAL"/>
              <w:rPr>
                <w:noProof/>
                <w:lang w:eastAsia="en-GB"/>
              </w:rPr>
            </w:pPr>
            <w:r w:rsidRPr="004C5A39">
              <w:rPr>
                <w:noProof/>
                <w:lang w:eastAsia="en-GB"/>
              </w:rPr>
              <w:t>According to CPICH_RSCP in TS 25.133 [29]</w:t>
            </w:r>
            <w:r w:rsidRPr="004C5A39">
              <w:rPr>
                <w:lang w:eastAsia="en-GB"/>
              </w:rPr>
              <w:t xml:space="preserve"> </w:t>
            </w:r>
            <w:r w:rsidRPr="004C5A39">
              <w:rPr>
                <w:noProof/>
                <w:lang w:eastAsia="en-GB"/>
              </w:rPr>
              <w:t xml:space="preserve">for FDD and P-CCPCH_RSCP in TS 25.123 [30] for TDD. </w:t>
            </w:r>
            <w:r>
              <w:rPr>
                <w:noProof/>
                <w:lang w:eastAsia="en-GB"/>
              </w:rPr>
              <w:t>Thirty-one spare values.</w:t>
            </w:r>
          </w:p>
        </w:tc>
      </w:tr>
      <w:tr w:rsidR="001B2C90" w:rsidRPr="00F93E64" w14:paraId="0F1493DB"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9578E4" w14:textId="77777777" w:rsidR="001B2C90" w:rsidRPr="00F93E64" w:rsidRDefault="001B2C90">
            <w:pPr>
              <w:pStyle w:val="TAL"/>
              <w:rPr>
                <w:b/>
                <w:i/>
                <w:lang w:eastAsia="ko-KR"/>
              </w:rPr>
            </w:pPr>
            <w:r w:rsidRPr="00F93E64">
              <w:rPr>
                <w:b/>
                <w:i/>
                <w:lang w:eastAsia="ko-KR"/>
              </w:rPr>
              <w:t>wlan-Identifiers</w:t>
            </w:r>
          </w:p>
          <w:p w14:paraId="744B7D58" w14:textId="77777777" w:rsidR="001B2C90" w:rsidRPr="00F93E64" w:rsidRDefault="001B2C90">
            <w:pPr>
              <w:pStyle w:val="TAL"/>
              <w:rPr>
                <w:b/>
                <w:bCs/>
                <w:i/>
                <w:noProof/>
                <w:lang w:eastAsia="en-GB"/>
              </w:rPr>
            </w:pPr>
            <w:r w:rsidRPr="00F93E64">
              <w:rPr>
                <w:lang w:eastAsia="ko-KR"/>
              </w:rPr>
              <w:t>Indicates the WLAN parameters used for identification of the WLAN for which the measurement results are applicable.</w:t>
            </w:r>
          </w:p>
        </w:tc>
      </w:tr>
    </w:tbl>
    <w:p w14:paraId="2378E7D7" w14:textId="77777777" w:rsidR="001B2C90" w:rsidRPr="00F93E64" w:rsidRDefault="001B2C90" w:rsidP="001B2C90">
      <w:pPr>
        <w:rPr>
          <w:rFonts w:eastAsia="Times New Roman"/>
          <w:sz w:val="20"/>
          <w:szCs w:val="20"/>
          <w:lang w:eastAsia="ja-JP"/>
        </w:rPr>
      </w:pPr>
    </w:p>
    <w:p w14:paraId="5071DB96" w14:textId="77777777" w:rsidR="001B2C90" w:rsidRPr="00553404" w:rsidRDefault="001B2C90" w:rsidP="00553404">
      <w:pPr>
        <w:rPr>
          <w:rFonts w:eastAsia="SimSun"/>
          <w:i/>
          <w:lang w:val="en-US" w:eastAsia="zh-CN"/>
        </w:rPr>
      </w:pPr>
    </w:p>
    <w:p w14:paraId="5BBB4088" w14:textId="1DB76E5C" w:rsidR="00553404" w:rsidRPr="00553404" w:rsidRDefault="00553404" w:rsidP="00553404">
      <w:pPr>
        <w:keepNext/>
        <w:keepLines/>
        <w:spacing w:before="120"/>
        <w:ind w:left="360"/>
        <w:outlineLvl w:val="3"/>
        <w:rPr>
          <w:rFonts w:ascii="Arial" w:eastAsia="Times New Roman" w:hAnsi="Arial" w:cs="Times New Roman"/>
          <w:sz w:val="24"/>
          <w:szCs w:val="20"/>
          <w:lang w:val="en-US" w:eastAsia="ja-JP"/>
        </w:rPr>
      </w:pPr>
      <w:r w:rsidRPr="00553404">
        <w:rPr>
          <w:rFonts w:ascii="Arial" w:hAnsi="Arial"/>
          <w:i/>
          <w:noProof/>
          <w:sz w:val="24"/>
          <w:lang w:val="en-US"/>
        </w:rPr>
        <w:lastRenderedPageBreak/>
        <w:t>MeasResultSSTD</w:t>
      </w:r>
    </w:p>
    <w:p w14:paraId="39A77A92" w14:textId="77777777" w:rsidR="00553404" w:rsidRPr="00553404" w:rsidRDefault="00553404" w:rsidP="00553404">
      <w:pPr>
        <w:rPr>
          <w:rFonts w:ascii="Times New Roman" w:hAnsi="Times New Roman"/>
          <w:sz w:val="20"/>
          <w:lang w:val="en-US"/>
        </w:rPr>
      </w:pPr>
      <w:r w:rsidRPr="00553404">
        <w:rPr>
          <w:lang w:val="en-US"/>
        </w:rPr>
        <w:t xml:space="preserve">The IE </w:t>
      </w:r>
      <w:r w:rsidRPr="00553404">
        <w:rPr>
          <w:i/>
          <w:noProof/>
          <w:lang w:val="en-US"/>
        </w:rPr>
        <w:t>MeasResultSSTD</w:t>
      </w:r>
      <w:r w:rsidRPr="00553404">
        <w:rPr>
          <w:lang w:val="en-US"/>
        </w:rPr>
        <w:t xml:space="preserve"> consists of SFN, radio frame and subframe boundary difference between the PCell and the PSCell as specified in TS 36.214 [48] and TS 36.133 [16].</w:t>
      </w:r>
    </w:p>
    <w:p w14:paraId="691612B8" w14:textId="77777777" w:rsidR="00553404" w:rsidRPr="00F93E64" w:rsidRDefault="00553404" w:rsidP="00553404">
      <w:pPr>
        <w:pStyle w:val="TH"/>
      </w:pPr>
      <w:r w:rsidRPr="00F93E64">
        <w:rPr>
          <w:bCs/>
          <w:i/>
          <w:iCs/>
        </w:rPr>
        <w:t xml:space="preserve">MeasResultSSTD </w:t>
      </w:r>
      <w:r w:rsidRPr="00F93E64">
        <w:t>information element</w:t>
      </w:r>
    </w:p>
    <w:p w14:paraId="0ED91B53" w14:textId="77777777" w:rsidR="00553404" w:rsidRDefault="00553404" w:rsidP="00553404">
      <w:pPr>
        <w:pStyle w:val="PL"/>
        <w:shd w:val="clear" w:color="auto" w:fill="E6E6E6"/>
        <w:rPr>
          <w:lang w:val="en-US"/>
        </w:rPr>
      </w:pPr>
      <w:r>
        <w:t>-- ASN1START</w:t>
      </w:r>
    </w:p>
    <w:p w14:paraId="39FA0A02" w14:textId="77777777" w:rsidR="00553404" w:rsidRDefault="00553404" w:rsidP="00553404">
      <w:pPr>
        <w:pStyle w:val="PL"/>
        <w:shd w:val="clear" w:color="auto" w:fill="E6E6E6"/>
      </w:pPr>
    </w:p>
    <w:p w14:paraId="485EB3CF" w14:textId="77777777" w:rsidR="00553404" w:rsidRDefault="00553404" w:rsidP="00553404">
      <w:pPr>
        <w:pStyle w:val="PL"/>
        <w:shd w:val="clear" w:color="auto" w:fill="E6E6E6"/>
      </w:pPr>
      <w:r>
        <w:t>MeasResultSSTD-r13 ::=</w:t>
      </w:r>
      <w:r>
        <w:tab/>
      </w:r>
      <w:r>
        <w:tab/>
      </w:r>
      <w:r>
        <w:tab/>
      </w:r>
      <w:r>
        <w:tab/>
      </w:r>
      <w:r>
        <w:tab/>
      </w:r>
      <w:r>
        <w:tab/>
        <w:t>SEQUENCE {</w:t>
      </w:r>
    </w:p>
    <w:p w14:paraId="7424F82B" w14:textId="77777777" w:rsidR="00553404" w:rsidRDefault="00553404" w:rsidP="00553404">
      <w:pPr>
        <w:pStyle w:val="PL"/>
        <w:shd w:val="clear" w:color="auto" w:fill="E6E6E6"/>
      </w:pPr>
      <w:r>
        <w:tab/>
        <w:t>sfn-OffsetResult-r13</w:t>
      </w:r>
      <w:r>
        <w:tab/>
      </w:r>
      <w:r>
        <w:tab/>
      </w:r>
      <w:r>
        <w:tab/>
      </w:r>
      <w:r>
        <w:tab/>
      </w:r>
      <w:r>
        <w:tab/>
      </w:r>
      <w:r>
        <w:tab/>
        <w:t>INTEGER (0..1023),</w:t>
      </w:r>
    </w:p>
    <w:p w14:paraId="49518002" w14:textId="77777777" w:rsidR="00553404" w:rsidRDefault="00553404" w:rsidP="00553404">
      <w:pPr>
        <w:pStyle w:val="PL"/>
        <w:shd w:val="clear" w:color="auto" w:fill="E6E6E6"/>
      </w:pPr>
      <w:r>
        <w:tab/>
        <w:t>frameBoundaryOffsetResult-r13</w:t>
      </w:r>
      <w:r>
        <w:tab/>
      </w:r>
      <w:r>
        <w:tab/>
      </w:r>
      <w:r>
        <w:tab/>
      </w:r>
      <w:r>
        <w:tab/>
        <w:t>INTEGER (-</w:t>
      </w:r>
      <w:r>
        <w:rPr>
          <w:lang w:eastAsia="zh-CN"/>
        </w:rPr>
        <w:t>5</w:t>
      </w:r>
      <w:r>
        <w:t>..</w:t>
      </w:r>
      <w:r>
        <w:rPr>
          <w:lang w:eastAsia="zh-CN"/>
        </w:rPr>
        <w:t>4</w:t>
      </w:r>
      <w:r>
        <w:t>),</w:t>
      </w:r>
    </w:p>
    <w:p w14:paraId="56A8A644" w14:textId="77777777" w:rsidR="00553404" w:rsidRDefault="00553404" w:rsidP="00553404">
      <w:pPr>
        <w:pStyle w:val="PL"/>
        <w:shd w:val="clear" w:color="auto" w:fill="E6E6E6"/>
      </w:pPr>
      <w:r>
        <w:tab/>
        <w:t>subframeBoundaryOffsetResult-r13</w:t>
      </w:r>
      <w:r>
        <w:tab/>
      </w:r>
      <w:r>
        <w:tab/>
      </w:r>
      <w:r>
        <w:tab/>
        <w:t>INTEGER (0..</w:t>
      </w:r>
      <w:r>
        <w:rPr>
          <w:lang w:eastAsia="zh-CN"/>
        </w:rPr>
        <w:t>127</w:t>
      </w:r>
      <w:r>
        <w:t>)</w:t>
      </w:r>
    </w:p>
    <w:p w14:paraId="1EFF5ADE" w14:textId="77777777" w:rsidR="00553404" w:rsidRDefault="00553404" w:rsidP="00553404">
      <w:pPr>
        <w:pStyle w:val="PL"/>
        <w:shd w:val="clear" w:color="auto" w:fill="E6E6E6"/>
      </w:pPr>
      <w:r>
        <w:t>}</w:t>
      </w:r>
    </w:p>
    <w:p w14:paraId="454DBA29" w14:textId="77777777" w:rsidR="00553404" w:rsidRDefault="00553404" w:rsidP="00553404">
      <w:pPr>
        <w:pStyle w:val="PL"/>
        <w:shd w:val="clear" w:color="auto" w:fill="E6E6E6"/>
      </w:pPr>
    </w:p>
    <w:p w14:paraId="51EB839F" w14:textId="77777777" w:rsidR="00553404" w:rsidRDefault="00553404" w:rsidP="00553404">
      <w:pPr>
        <w:pStyle w:val="PL"/>
        <w:shd w:val="clear" w:color="auto" w:fill="E6E6E6"/>
      </w:pPr>
      <w:r>
        <w:t>-- ASN1STOP</w:t>
      </w:r>
    </w:p>
    <w:p w14:paraId="5325449A" w14:textId="77777777" w:rsidR="00553404" w:rsidRDefault="00553404" w:rsidP="0055340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53404" w14:paraId="52A31BC9" w14:textId="77777777" w:rsidTr="0055340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C5999E" w14:textId="77777777" w:rsidR="00553404" w:rsidRDefault="00553404">
            <w:pPr>
              <w:keepNext/>
              <w:keepLines/>
              <w:jc w:val="center"/>
              <w:rPr>
                <w:rFonts w:ascii="Arial" w:hAnsi="Arial"/>
                <w:b/>
                <w:sz w:val="18"/>
              </w:rPr>
            </w:pPr>
            <w:r>
              <w:rPr>
                <w:rFonts w:ascii="Arial" w:hAnsi="Arial"/>
                <w:b/>
                <w:i/>
                <w:noProof/>
                <w:sz w:val="18"/>
              </w:rPr>
              <w:t xml:space="preserve">MeasResultSSTD </w:t>
            </w:r>
            <w:r>
              <w:rPr>
                <w:rFonts w:ascii="Arial" w:hAnsi="Arial"/>
                <w:b/>
                <w:iCs/>
                <w:noProof/>
                <w:sz w:val="18"/>
              </w:rPr>
              <w:t>field descriptions</w:t>
            </w:r>
          </w:p>
        </w:tc>
      </w:tr>
      <w:tr w:rsidR="00553404" w:rsidRPr="004C5A39" w14:paraId="6FE98F93" w14:textId="77777777" w:rsidTr="0055340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DE29B" w14:textId="77777777" w:rsidR="00553404" w:rsidRPr="00553404" w:rsidRDefault="00553404">
            <w:pPr>
              <w:keepNext/>
              <w:keepLines/>
              <w:rPr>
                <w:rFonts w:ascii="Arial" w:hAnsi="Arial"/>
                <w:b/>
                <w:i/>
                <w:noProof/>
                <w:sz w:val="18"/>
                <w:lang w:val="en-US"/>
              </w:rPr>
            </w:pPr>
            <w:r w:rsidRPr="00553404">
              <w:rPr>
                <w:rFonts w:ascii="Arial" w:hAnsi="Arial"/>
                <w:b/>
                <w:i/>
                <w:noProof/>
                <w:sz w:val="18"/>
                <w:lang w:val="en-US"/>
              </w:rPr>
              <w:t>sfn-OffsetResult</w:t>
            </w:r>
          </w:p>
          <w:p w14:paraId="509B466C" w14:textId="77777777" w:rsidR="00553404" w:rsidRPr="00553404" w:rsidRDefault="00553404">
            <w:pPr>
              <w:keepNext/>
              <w:keepLines/>
              <w:rPr>
                <w:rFonts w:ascii="Arial" w:hAnsi="Arial"/>
                <w:sz w:val="18"/>
                <w:lang w:val="en-US"/>
              </w:rPr>
            </w:pPr>
            <w:r w:rsidRPr="00553404">
              <w:rPr>
                <w:rFonts w:ascii="Arial" w:hAnsi="Arial"/>
                <w:sz w:val="18"/>
                <w:lang w:val="en-US"/>
              </w:rPr>
              <w:t>Indicates the SFN difference between the PCell and the PSCell as an integer value according to TS 36.214 [48].</w:t>
            </w:r>
          </w:p>
        </w:tc>
      </w:tr>
      <w:tr w:rsidR="00553404" w:rsidRPr="004C5A39" w14:paraId="29E9B939" w14:textId="77777777" w:rsidTr="0055340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35DB48" w14:textId="77777777" w:rsidR="00553404" w:rsidRPr="00553404" w:rsidRDefault="00553404">
            <w:pPr>
              <w:keepNext/>
              <w:keepLines/>
              <w:rPr>
                <w:rFonts w:ascii="Arial" w:hAnsi="Arial"/>
                <w:b/>
                <w:i/>
                <w:noProof/>
                <w:sz w:val="18"/>
                <w:lang w:val="en-US"/>
              </w:rPr>
            </w:pPr>
            <w:r w:rsidRPr="00553404">
              <w:rPr>
                <w:rFonts w:ascii="Arial" w:hAnsi="Arial"/>
                <w:b/>
                <w:i/>
                <w:noProof/>
                <w:sz w:val="18"/>
                <w:lang w:val="en-US"/>
              </w:rPr>
              <w:t>frameBoundaryOffsetResult</w:t>
            </w:r>
          </w:p>
          <w:p w14:paraId="232A541E" w14:textId="77777777" w:rsidR="00553404" w:rsidRPr="00553404" w:rsidRDefault="00553404">
            <w:pPr>
              <w:keepNext/>
              <w:keepLines/>
              <w:rPr>
                <w:rFonts w:ascii="Arial" w:hAnsi="Arial"/>
                <w:sz w:val="18"/>
                <w:lang w:val="en-US"/>
              </w:rPr>
            </w:pPr>
            <w:r w:rsidRPr="00553404">
              <w:rPr>
                <w:rFonts w:ascii="Arial" w:hAnsi="Arial"/>
                <w:sz w:val="18"/>
                <w:lang w:val="en-US"/>
              </w:rPr>
              <w:t>Indicates the frame boundary difference between the PCell and the PSCell as an integer value according to TS 36.214 [48].</w:t>
            </w:r>
          </w:p>
        </w:tc>
      </w:tr>
      <w:tr w:rsidR="00553404" w:rsidRPr="004C5A39" w14:paraId="0CACB32F" w14:textId="77777777" w:rsidTr="0055340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738DA3" w14:textId="77777777" w:rsidR="00553404" w:rsidRPr="00553404" w:rsidRDefault="00553404">
            <w:pPr>
              <w:keepNext/>
              <w:keepLines/>
              <w:rPr>
                <w:rFonts w:ascii="Arial" w:hAnsi="Arial"/>
                <w:b/>
                <w:i/>
                <w:noProof/>
                <w:sz w:val="18"/>
                <w:lang w:val="en-US"/>
              </w:rPr>
            </w:pPr>
            <w:r w:rsidRPr="00553404">
              <w:rPr>
                <w:rFonts w:ascii="Arial" w:hAnsi="Arial"/>
                <w:b/>
                <w:i/>
                <w:noProof/>
                <w:sz w:val="18"/>
                <w:lang w:val="en-US"/>
              </w:rPr>
              <w:t>subframeBoundaryOffsetResult</w:t>
            </w:r>
          </w:p>
          <w:p w14:paraId="1A0D5619" w14:textId="77777777" w:rsidR="00553404" w:rsidRPr="00553404" w:rsidRDefault="00553404">
            <w:pPr>
              <w:keepNext/>
              <w:keepLines/>
              <w:rPr>
                <w:rFonts w:ascii="Arial" w:hAnsi="Arial"/>
                <w:sz w:val="18"/>
                <w:lang w:val="en-US"/>
              </w:rPr>
            </w:pPr>
            <w:r w:rsidRPr="00553404">
              <w:rPr>
                <w:rFonts w:ascii="Arial" w:hAnsi="Arial"/>
                <w:sz w:val="18"/>
                <w:lang w:val="en-US" w:eastAsia="zh-CN"/>
              </w:rPr>
              <w:t xml:space="preserve">Indicates the subframe boundary difference between the PCell and the PSCell </w:t>
            </w:r>
            <w:r w:rsidRPr="00553404">
              <w:rPr>
                <w:rFonts w:ascii="Arial" w:hAnsi="Arial"/>
                <w:sz w:val="18"/>
                <w:lang w:val="en-US"/>
              </w:rPr>
              <w:t xml:space="preserve">as an integer value </w:t>
            </w:r>
            <w:r w:rsidRPr="00553404">
              <w:rPr>
                <w:rFonts w:ascii="Arial" w:hAnsi="Arial"/>
                <w:sz w:val="18"/>
                <w:lang w:val="en-US" w:eastAsia="zh-CN"/>
              </w:rPr>
              <w:t>a</w:t>
            </w:r>
            <w:r w:rsidRPr="00553404">
              <w:rPr>
                <w:rFonts w:ascii="Arial" w:hAnsi="Arial"/>
                <w:sz w:val="18"/>
                <w:lang w:val="en-US"/>
              </w:rPr>
              <w:t>ccording to</w:t>
            </w:r>
            <w:r w:rsidRPr="00553404">
              <w:rPr>
                <w:rFonts w:ascii="Arial" w:hAnsi="Arial"/>
                <w:sz w:val="18"/>
                <w:lang w:val="en-US" w:eastAsia="zh-CN"/>
              </w:rPr>
              <w:t xml:space="preserve"> the mapping table in TS 36.133 [16].</w:t>
            </w:r>
          </w:p>
        </w:tc>
      </w:tr>
    </w:tbl>
    <w:p w14:paraId="5862CB18" w14:textId="24E257FD" w:rsidR="00553404" w:rsidRPr="004C5A39" w:rsidRDefault="00553404" w:rsidP="00553404">
      <w:pPr>
        <w:rPr>
          <w:rFonts w:ascii="Times New Roman" w:eastAsia="Times New Roman" w:hAnsi="Times New Roman"/>
          <w:sz w:val="20"/>
          <w:szCs w:val="20"/>
          <w:lang w:val="en-US" w:eastAsia="ja-JP"/>
          <w:rPrChange w:id="2448" w:author="Author">
            <w:rPr>
              <w:rFonts w:ascii="Times New Roman" w:eastAsia="Times New Roman" w:hAnsi="Times New Roman"/>
              <w:sz w:val="20"/>
              <w:szCs w:val="20"/>
              <w:lang w:eastAsia="ja-JP"/>
            </w:rPr>
          </w:rPrChange>
        </w:rPr>
      </w:pPr>
    </w:p>
    <w:p w14:paraId="3EED6765" w14:textId="606CFD19" w:rsidR="00553404" w:rsidRPr="004F0991" w:rsidRDefault="00553404" w:rsidP="00553404">
      <w:pPr>
        <w:keepNext/>
        <w:keepLines/>
        <w:spacing w:before="120"/>
        <w:ind w:left="1418" w:hanging="1418"/>
        <w:outlineLvl w:val="3"/>
        <w:rPr>
          <w:ins w:id="2449" w:author="Author"/>
          <w:rFonts w:ascii="Arial" w:eastAsia="Times New Roman" w:hAnsi="Arial" w:cs="Times New Roman"/>
          <w:sz w:val="24"/>
          <w:szCs w:val="20"/>
          <w:lang w:val="en-US" w:eastAsia="ja-JP"/>
        </w:rPr>
      </w:pPr>
      <w:ins w:id="2450" w:author="Author">
        <w:r w:rsidRPr="00553404">
          <w:rPr>
            <w:rFonts w:ascii="Arial" w:hAnsi="Arial"/>
            <w:i/>
            <w:noProof/>
            <w:sz w:val="24"/>
            <w:lang w:val="en-US"/>
          </w:rPr>
          <w:t>MeasResultS</w:t>
        </w:r>
        <w:r>
          <w:rPr>
            <w:rFonts w:ascii="Arial" w:hAnsi="Arial"/>
            <w:i/>
            <w:noProof/>
            <w:sz w:val="24"/>
            <w:lang w:val="en-US"/>
          </w:rPr>
          <w:t>F</w:t>
        </w:r>
        <w:r w:rsidRPr="004F0991">
          <w:rPr>
            <w:rFonts w:ascii="Arial" w:hAnsi="Arial"/>
            <w:i/>
            <w:noProof/>
            <w:sz w:val="24"/>
            <w:lang w:val="en-US"/>
          </w:rPr>
          <w:t>TD</w:t>
        </w:r>
      </w:ins>
    </w:p>
    <w:p w14:paraId="34A456BF" w14:textId="11B38EF2" w:rsidR="00553404" w:rsidRPr="004F0991" w:rsidRDefault="00553404" w:rsidP="00553404">
      <w:pPr>
        <w:rPr>
          <w:ins w:id="2451" w:author="Author"/>
          <w:rFonts w:ascii="Times New Roman" w:hAnsi="Times New Roman"/>
          <w:sz w:val="20"/>
          <w:lang w:val="en-US"/>
        </w:rPr>
      </w:pPr>
      <w:ins w:id="2452" w:author="Author">
        <w:r w:rsidRPr="004F0991">
          <w:rPr>
            <w:lang w:val="en-US"/>
          </w:rPr>
          <w:t xml:space="preserve">The IE </w:t>
        </w:r>
        <w:r w:rsidRPr="00553404">
          <w:rPr>
            <w:i/>
            <w:noProof/>
            <w:lang w:val="en-US"/>
          </w:rPr>
          <w:t>MeasResultSF</w:t>
        </w:r>
        <w:r w:rsidRPr="004F0991">
          <w:rPr>
            <w:i/>
            <w:noProof/>
            <w:lang w:val="en-US"/>
          </w:rPr>
          <w:t>TD</w:t>
        </w:r>
        <w:r w:rsidRPr="00553404">
          <w:rPr>
            <w:lang w:val="en-US"/>
          </w:rPr>
          <w:t xml:space="preserve"> consists of SFN and </w:t>
        </w:r>
        <w:r w:rsidRPr="004F0991">
          <w:rPr>
            <w:lang w:val="en-US"/>
          </w:rPr>
          <w:t>radio frame boundary difference between t</w:t>
        </w:r>
        <w:r w:rsidRPr="00553404">
          <w:rPr>
            <w:lang w:val="en-US"/>
          </w:rPr>
          <w:t xml:space="preserve">he PCell and an NR </w:t>
        </w:r>
        <w:r w:rsidRPr="004F0991">
          <w:rPr>
            <w:lang w:val="en-US"/>
          </w:rPr>
          <w:t xml:space="preserve"> </w:t>
        </w:r>
        <w:r w:rsidR="00F93E64">
          <w:rPr>
            <w:lang w:val="en-US"/>
          </w:rPr>
          <w:t>c</w:t>
        </w:r>
        <w:del w:id="2453" w:author="Author">
          <w:r w:rsidRPr="004F0991" w:rsidDel="00F93E64">
            <w:rPr>
              <w:lang w:val="en-US"/>
            </w:rPr>
            <w:delText>PSC</w:delText>
          </w:r>
        </w:del>
        <w:r w:rsidRPr="004F0991">
          <w:rPr>
            <w:lang w:val="en-US"/>
          </w:rPr>
          <w:t>ell</w:t>
        </w:r>
        <w:r>
          <w:rPr>
            <w:lang w:val="en-US"/>
          </w:rPr>
          <w:t xml:space="preserve"> </w:t>
        </w:r>
        <w:del w:id="2454" w:author="Author">
          <w:r w:rsidDel="00F93E64">
            <w:rPr>
              <w:lang w:val="en-US"/>
            </w:rPr>
            <w:delText xml:space="preserve">or </w:delText>
          </w:r>
          <w:r w:rsidR="00315012" w:rsidDel="00F93E64">
            <w:rPr>
              <w:lang w:val="en-US"/>
            </w:rPr>
            <w:delText xml:space="preserve">a set of </w:delText>
          </w:r>
          <w:r w:rsidDel="00F93E64">
            <w:rPr>
              <w:lang w:val="en-US"/>
            </w:rPr>
            <w:delText>cell</w:delText>
          </w:r>
          <w:r w:rsidR="00315012" w:rsidDel="00F93E64">
            <w:rPr>
              <w:lang w:val="en-US"/>
            </w:rPr>
            <w:delText>s</w:delText>
          </w:r>
          <w:r w:rsidRPr="004F0991" w:rsidDel="00F93E64">
            <w:rPr>
              <w:lang w:val="en-US"/>
            </w:rPr>
            <w:delText xml:space="preserve"> </w:delText>
          </w:r>
        </w:del>
        <w:r w:rsidRPr="004F0991">
          <w:rPr>
            <w:lang w:val="en-US"/>
          </w:rPr>
          <w:t>as specified in TS 3</w:t>
        </w:r>
        <w:r w:rsidR="00F93E64">
          <w:rPr>
            <w:lang w:val="en-US"/>
          </w:rPr>
          <w:t>8</w:t>
        </w:r>
        <w:del w:id="2455" w:author="Author">
          <w:r w:rsidRPr="004F0991" w:rsidDel="00F93E64">
            <w:rPr>
              <w:lang w:val="en-US"/>
            </w:rPr>
            <w:delText>6</w:delText>
          </w:r>
        </w:del>
        <w:r w:rsidRPr="004F0991">
          <w:rPr>
            <w:lang w:val="en-US"/>
          </w:rPr>
          <w:t>.21</w:t>
        </w:r>
        <w:r w:rsidR="00F93E64">
          <w:rPr>
            <w:lang w:val="en-US"/>
          </w:rPr>
          <w:t>5</w:t>
        </w:r>
        <w:del w:id="2456" w:author="Author">
          <w:r w:rsidRPr="004F0991" w:rsidDel="00F93E64">
            <w:rPr>
              <w:lang w:val="en-US"/>
            </w:rPr>
            <w:delText>4</w:delText>
          </w:r>
        </w:del>
        <w:r w:rsidRPr="004F0991">
          <w:rPr>
            <w:lang w:val="en-US"/>
          </w:rPr>
          <w:t xml:space="preserve"> [</w:t>
        </w:r>
        <w:r w:rsidR="00F93E64">
          <w:rPr>
            <w:lang w:val="en-US"/>
          </w:rPr>
          <w:t>X1</w:t>
        </w:r>
        <w:del w:id="2457" w:author="Author">
          <w:r w:rsidRPr="004F0991" w:rsidDel="00F93E64">
            <w:rPr>
              <w:lang w:val="en-US"/>
            </w:rPr>
            <w:delText>48</w:delText>
          </w:r>
        </w:del>
        <w:r w:rsidRPr="004F0991">
          <w:rPr>
            <w:lang w:val="en-US"/>
          </w:rPr>
          <w:t>] and TS 3</w:t>
        </w:r>
        <w:r w:rsidR="00F93E64">
          <w:rPr>
            <w:lang w:val="en-US"/>
          </w:rPr>
          <w:t>8</w:t>
        </w:r>
        <w:del w:id="2458" w:author="Author">
          <w:r w:rsidRPr="004F0991" w:rsidDel="00F93E64">
            <w:rPr>
              <w:lang w:val="en-US"/>
            </w:rPr>
            <w:delText>6</w:delText>
          </w:r>
        </w:del>
        <w:r w:rsidRPr="004F0991">
          <w:rPr>
            <w:lang w:val="en-US"/>
          </w:rPr>
          <w:t>.133 [</w:t>
        </w:r>
        <w:r w:rsidR="00F93E64">
          <w:rPr>
            <w:lang w:val="en-US"/>
          </w:rPr>
          <w:t>X2</w:t>
        </w:r>
        <w:del w:id="2459" w:author="Author">
          <w:r w:rsidRPr="004F0991" w:rsidDel="00F93E64">
            <w:rPr>
              <w:lang w:val="en-US"/>
            </w:rPr>
            <w:delText>16</w:delText>
          </w:r>
        </w:del>
        <w:r w:rsidRPr="004F0991">
          <w:rPr>
            <w:lang w:val="en-US"/>
          </w:rPr>
          <w:t>].</w:t>
        </w:r>
      </w:ins>
    </w:p>
    <w:p w14:paraId="1FA0BB0D" w14:textId="2717547B" w:rsidR="00553404" w:rsidRPr="00F93E64" w:rsidRDefault="00553404" w:rsidP="00553404">
      <w:pPr>
        <w:pStyle w:val="TH"/>
        <w:rPr>
          <w:ins w:id="2460" w:author="Author"/>
        </w:rPr>
      </w:pPr>
      <w:ins w:id="2461" w:author="Author">
        <w:r w:rsidRPr="00F93E64">
          <w:rPr>
            <w:bCs/>
            <w:i/>
            <w:iCs/>
          </w:rPr>
          <w:t xml:space="preserve">MeasResultSFTD </w:t>
        </w:r>
        <w:r w:rsidRPr="00F93E64">
          <w:t>information element</w:t>
        </w:r>
      </w:ins>
    </w:p>
    <w:p w14:paraId="74349725" w14:textId="77777777" w:rsidR="00553404" w:rsidRDefault="00553404" w:rsidP="00553404">
      <w:pPr>
        <w:pStyle w:val="PL"/>
        <w:shd w:val="clear" w:color="auto" w:fill="E6E6E6"/>
        <w:rPr>
          <w:ins w:id="2462" w:author="Author"/>
          <w:lang w:val="en-US"/>
        </w:rPr>
      </w:pPr>
      <w:ins w:id="2463" w:author="Author">
        <w:r>
          <w:t>-- ASN1START</w:t>
        </w:r>
      </w:ins>
    </w:p>
    <w:p w14:paraId="209753D7" w14:textId="77777777" w:rsidR="00553404" w:rsidRDefault="00553404" w:rsidP="00553404">
      <w:pPr>
        <w:pStyle w:val="PL"/>
        <w:shd w:val="clear" w:color="auto" w:fill="E6E6E6"/>
        <w:rPr>
          <w:ins w:id="2464" w:author="Author"/>
        </w:rPr>
      </w:pPr>
    </w:p>
    <w:p w14:paraId="7D9C97C4" w14:textId="732CBB66" w:rsidR="00CF5075" w:rsidRDefault="004962AB" w:rsidP="00553404">
      <w:pPr>
        <w:pStyle w:val="PL"/>
        <w:shd w:val="clear" w:color="auto" w:fill="E6E6E6"/>
        <w:rPr>
          <w:ins w:id="2465" w:author="Author"/>
        </w:rPr>
      </w:pPr>
      <w:ins w:id="2466" w:author="Author">
        <w:r>
          <w:t>M</w:t>
        </w:r>
        <w:r w:rsidR="00CF5075">
          <w:t>easResultSFTD-r15</w:t>
        </w:r>
        <w:r w:rsidR="002219E1">
          <w:t xml:space="preserve"> ::=</w:t>
        </w:r>
        <w:r w:rsidR="002219E1">
          <w:tab/>
          <w:t>SEQUENC</w:t>
        </w:r>
        <w:r w:rsidR="00D12741">
          <w:t>E (SIZE(1..</w:t>
        </w:r>
        <w:r w:rsidR="00D12741" w:rsidRPr="00D12741">
          <w:t xml:space="preserve"> </w:t>
        </w:r>
        <w:r w:rsidR="00D12741">
          <w:t>maxCellSFTDMeas)) OF Meas</w:t>
        </w:r>
        <w:r>
          <w:t>urement</w:t>
        </w:r>
        <w:r w:rsidR="00D12741">
          <w:t>ResultSFTD-r15</w:t>
        </w:r>
      </w:ins>
    </w:p>
    <w:p w14:paraId="274AC211" w14:textId="77777777" w:rsidR="00CF5075" w:rsidRDefault="00CF5075" w:rsidP="00553404">
      <w:pPr>
        <w:pStyle w:val="PL"/>
        <w:shd w:val="clear" w:color="auto" w:fill="E6E6E6"/>
        <w:rPr>
          <w:ins w:id="2467" w:author="Author"/>
        </w:rPr>
      </w:pPr>
    </w:p>
    <w:p w14:paraId="68781A12" w14:textId="6B8E5780" w:rsidR="00553404" w:rsidRDefault="00553404" w:rsidP="00553404">
      <w:pPr>
        <w:pStyle w:val="PL"/>
        <w:shd w:val="clear" w:color="auto" w:fill="E6E6E6"/>
        <w:rPr>
          <w:ins w:id="2468" w:author="Author"/>
        </w:rPr>
      </w:pPr>
      <w:ins w:id="2469" w:author="Author">
        <w:r>
          <w:t>Meas</w:t>
        </w:r>
        <w:r w:rsidR="004962AB">
          <w:t>urement</w:t>
        </w:r>
        <w:r>
          <w:t>ResultSFTD-r1</w:t>
        </w:r>
        <w:r w:rsidR="00D82465">
          <w:t>5</w:t>
        </w:r>
        <w:r>
          <w:t xml:space="preserve"> ::=</w:t>
        </w:r>
        <w:r>
          <w:tab/>
        </w:r>
        <w:r>
          <w:tab/>
        </w:r>
        <w:r>
          <w:tab/>
        </w:r>
        <w:r>
          <w:tab/>
        </w:r>
        <w:r>
          <w:tab/>
        </w:r>
        <w:r>
          <w:tab/>
          <w:t>SEQUENCE {</w:t>
        </w:r>
      </w:ins>
    </w:p>
    <w:p w14:paraId="628D22DE" w14:textId="39413438" w:rsidR="00553404" w:rsidRDefault="00553404" w:rsidP="00553404">
      <w:pPr>
        <w:pStyle w:val="PL"/>
        <w:shd w:val="clear" w:color="auto" w:fill="E6E6E6"/>
        <w:rPr>
          <w:ins w:id="2470" w:author="Author"/>
        </w:rPr>
      </w:pPr>
      <w:ins w:id="2471" w:author="Author">
        <w:r>
          <w:tab/>
          <w:t>sfn-OffsetResult-r15</w:t>
        </w:r>
        <w:r>
          <w:tab/>
        </w:r>
        <w:r>
          <w:tab/>
        </w:r>
        <w:r>
          <w:tab/>
        </w:r>
        <w:r>
          <w:tab/>
        </w:r>
        <w:r>
          <w:tab/>
        </w:r>
        <w:r>
          <w:tab/>
          <w:t>INTEGER (0..1023),</w:t>
        </w:r>
      </w:ins>
    </w:p>
    <w:p w14:paraId="45A854C9" w14:textId="6537115D" w:rsidR="00553404" w:rsidRDefault="00553404" w:rsidP="00553404">
      <w:pPr>
        <w:pStyle w:val="PL"/>
        <w:shd w:val="clear" w:color="auto" w:fill="E6E6E6"/>
        <w:rPr>
          <w:ins w:id="2472" w:author="Author"/>
        </w:rPr>
      </w:pPr>
      <w:ins w:id="2473" w:author="Author">
        <w:r>
          <w:tab/>
          <w:t>frameBoundaryOffsetResult-r13</w:t>
        </w:r>
        <w:r>
          <w:tab/>
        </w:r>
        <w:r>
          <w:tab/>
        </w:r>
        <w:r>
          <w:tab/>
        </w:r>
        <w:r>
          <w:tab/>
          <w:t>INTEGER (-30720..30719)</w:t>
        </w:r>
      </w:ins>
    </w:p>
    <w:p w14:paraId="65C98E3D" w14:textId="77777777" w:rsidR="00553404" w:rsidRDefault="00553404" w:rsidP="00553404">
      <w:pPr>
        <w:pStyle w:val="PL"/>
        <w:shd w:val="clear" w:color="auto" w:fill="E6E6E6"/>
        <w:rPr>
          <w:ins w:id="2474" w:author="Author"/>
        </w:rPr>
      </w:pPr>
      <w:ins w:id="2475" w:author="Author">
        <w:r>
          <w:t>}</w:t>
        </w:r>
      </w:ins>
    </w:p>
    <w:p w14:paraId="0062B798" w14:textId="77777777" w:rsidR="00553404" w:rsidRDefault="00553404" w:rsidP="00553404">
      <w:pPr>
        <w:pStyle w:val="PL"/>
        <w:shd w:val="clear" w:color="auto" w:fill="E6E6E6"/>
        <w:rPr>
          <w:ins w:id="2476" w:author="Author"/>
        </w:rPr>
      </w:pPr>
    </w:p>
    <w:p w14:paraId="6629F83D" w14:textId="77777777" w:rsidR="00553404" w:rsidRDefault="00553404" w:rsidP="00553404">
      <w:pPr>
        <w:pStyle w:val="PL"/>
        <w:shd w:val="clear" w:color="auto" w:fill="E6E6E6"/>
        <w:rPr>
          <w:ins w:id="2477" w:author="Author"/>
        </w:rPr>
      </w:pPr>
      <w:ins w:id="2478" w:author="Author">
        <w:r>
          <w:t>-- ASN1STOP</w:t>
        </w:r>
      </w:ins>
    </w:p>
    <w:p w14:paraId="73253AF0" w14:textId="77777777" w:rsidR="00553404" w:rsidRDefault="00553404" w:rsidP="00553404">
      <w:pPr>
        <w:rPr>
          <w:ins w:id="2479" w:author="Autho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53404" w14:paraId="68F2A637" w14:textId="77777777" w:rsidTr="00345374">
        <w:trPr>
          <w:cantSplit/>
          <w:tblHeader/>
          <w:ins w:id="2480" w:author="Author"/>
        </w:trPr>
        <w:tc>
          <w:tcPr>
            <w:tcW w:w="9645" w:type="dxa"/>
            <w:tcBorders>
              <w:top w:val="single" w:sz="4" w:space="0" w:color="808080"/>
              <w:left w:val="single" w:sz="4" w:space="0" w:color="808080"/>
              <w:bottom w:val="single" w:sz="4" w:space="0" w:color="808080"/>
              <w:right w:val="single" w:sz="4" w:space="0" w:color="808080"/>
            </w:tcBorders>
            <w:hideMark/>
          </w:tcPr>
          <w:p w14:paraId="7652FE4C" w14:textId="77777777" w:rsidR="00553404" w:rsidRDefault="00553404">
            <w:pPr>
              <w:keepNext/>
              <w:keepLines/>
              <w:jc w:val="center"/>
              <w:rPr>
                <w:ins w:id="2481" w:author="Author"/>
                <w:rFonts w:ascii="Arial" w:hAnsi="Arial"/>
                <w:b/>
                <w:sz w:val="18"/>
              </w:rPr>
            </w:pPr>
            <w:ins w:id="2482" w:author="Author">
              <w:r>
                <w:rPr>
                  <w:rFonts w:ascii="Arial" w:hAnsi="Arial"/>
                  <w:b/>
                  <w:i/>
                  <w:noProof/>
                  <w:sz w:val="18"/>
                </w:rPr>
                <w:t xml:space="preserve">MeasResultSSTD </w:t>
              </w:r>
              <w:r>
                <w:rPr>
                  <w:rFonts w:ascii="Arial" w:hAnsi="Arial"/>
                  <w:b/>
                  <w:iCs/>
                  <w:noProof/>
                  <w:sz w:val="18"/>
                </w:rPr>
                <w:t>field descriptions</w:t>
              </w:r>
            </w:ins>
          </w:p>
        </w:tc>
      </w:tr>
      <w:tr w:rsidR="00553404" w:rsidRPr="004C5A39" w14:paraId="7DFC6CD1" w14:textId="77777777" w:rsidTr="00345374">
        <w:trPr>
          <w:cantSplit/>
          <w:ins w:id="2483" w:author="Author"/>
        </w:trPr>
        <w:tc>
          <w:tcPr>
            <w:tcW w:w="9645" w:type="dxa"/>
            <w:tcBorders>
              <w:top w:val="single" w:sz="4" w:space="0" w:color="808080"/>
              <w:left w:val="single" w:sz="4" w:space="0" w:color="808080"/>
              <w:bottom w:val="single" w:sz="4" w:space="0" w:color="808080"/>
              <w:right w:val="single" w:sz="4" w:space="0" w:color="808080"/>
            </w:tcBorders>
            <w:hideMark/>
          </w:tcPr>
          <w:p w14:paraId="3FDF6884" w14:textId="77777777" w:rsidR="00553404" w:rsidRPr="00345374" w:rsidRDefault="00553404">
            <w:pPr>
              <w:keepNext/>
              <w:keepLines/>
              <w:rPr>
                <w:ins w:id="2484" w:author="Author"/>
                <w:rFonts w:ascii="Arial" w:hAnsi="Arial"/>
                <w:b/>
                <w:i/>
                <w:noProof/>
                <w:sz w:val="18"/>
                <w:lang w:val="en-US"/>
              </w:rPr>
            </w:pPr>
            <w:ins w:id="2485" w:author="Author">
              <w:r w:rsidRPr="00345374">
                <w:rPr>
                  <w:rFonts w:ascii="Arial" w:hAnsi="Arial"/>
                  <w:b/>
                  <w:i/>
                  <w:noProof/>
                  <w:sz w:val="18"/>
                  <w:lang w:val="en-US"/>
                </w:rPr>
                <w:t>sfn-OffsetResult</w:t>
              </w:r>
            </w:ins>
          </w:p>
          <w:p w14:paraId="78B9764D" w14:textId="033559FA" w:rsidR="00553404" w:rsidRPr="00345374" w:rsidRDefault="00553404">
            <w:pPr>
              <w:keepNext/>
              <w:keepLines/>
              <w:rPr>
                <w:ins w:id="2486" w:author="Author"/>
                <w:rFonts w:ascii="Arial" w:hAnsi="Arial"/>
                <w:sz w:val="18"/>
                <w:lang w:val="en-US"/>
              </w:rPr>
            </w:pPr>
            <w:ins w:id="2487" w:author="Author">
              <w:r w:rsidRPr="00345374">
                <w:rPr>
                  <w:rFonts w:ascii="Arial" w:hAnsi="Arial"/>
                  <w:sz w:val="18"/>
                  <w:lang w:val="en-US"/>
                </w:rPr>
                <w:t xml:space="preserve">Indicates the SFN difference between the PCell and the </w:t>
              </w:r>
              <w:r w:rsidR="00F93E64">
                <w:rPr>
                  <w:rFonts w:ascii="Arial" w:hAnsi="Arial"/>
                  <w:sz w:val="18"/>
                  <w:lang w:val="en-US"/>
                </w:rPr>
                <w:t>NR c</w:t>
              </w:r>
              <w:del w:id="2488" w:author="Author">
                <w:r w:rsidRPr="00345374" w:rsidDel="00F93E64">
                  <w:rPr>
                    <w:rFonts w:ascii="Arial" w:hAnsi="Arial"/>
                    <w:sz w:val="18"/>
                    <w:lang w:val="en-US"/>
                  </w:rPr>
                  <w:delText>PSC</w:delText>
                </w:r>
              </w:del>
              <w:r w:rsidRPr="00345374">
                <w:rPr>
                  <w:rFonts w:ascii="Arial" w:hAnsi="Arial"/>
                  <w:sz w:val="18"/>
                  <w:lang w:val="en-US"/>
                </w:rPr>
                <w:t>ell as an integer value according to TS 3</w:t>
              </w:r>
              <w:r w:rsidR="00F93E64">
                <w:rPr>
                  <w:rFonts w:ascii="Arial" w:hAnsi="Arial"/>
                  <w:sz w:val="18"/>
                  <w:lang w:val="en-US"/>
                </w:rPr>
                <w:t>8</w:t>
              </w:r>
              <w:del w:id="2489" w:author="Author">
                <w:r w:rsidRPr="00345374" w:rsidDel="00F93E64">
                  <w:rPr>
                    <w:rFonts w:ascii="Arial" w:hAnsi="Arial"/>
                    <w:sz w:val="18"/>
                    <w:lang w:val="en-US"/>
                  </w:rPr>
                  <w:delText>6</w:delText>
                </w:r>
              </w:del>
              <w:r w:rsidRPr="00345374">
                <w:rPr>
                  <w:rFonts w:ascii="Arial" w:hAnsi="Arial"/>
                  <w:sz w:val="18"/>
                  <w:lang w:val="en-US"/>
                </w:rPr>
                <w:t>.21</w:t>
              </w:r>
              <w:r w:rsidR="00F93E64">
                <w:rPr>
                  <w:rFonts w:ascii="Arial" w:hAnsi="Arial"/>
                  <w:sz w:val="18"/>
                  <w:lang w:val="en-US"/>
                </w:rPr>
                <w:t>5</w:t>
              </w:r>
              <w:del w:id="2490" w:author="Author">
                <w:r w:rsidRPr="00345374" w:rsidDel="00F93E64">
                  <w:rPr>
                    <w:rFonts w:ascii="Arial" w:hAnsi="Arial"/>
                    <w:sz w:val="18"/>
                    <w:lang w:val="en-US"/>
                  </w:rPr>
                  <w:delText>4</w:delText>
                </w:r>
              </w:del>
              <w:r w:rsidRPr="00345374">
                <w:rPr>
                  <w:rFonts w:ascii="Arial" w:hAnsi="Arial"/>
                  <w:sz w:val="18"/>
                  <w:lang w:val="en-US"/>
                </w:rPr>
                <w:t xml:space="preserve"> [</w:t>
              </w:r>
              <w:r w:rsidR="00F93E64">
                <w:rPr>
                  <w:rFonts w:ascii="Arial" w:hAnsi="Arial"/>
                  <w:sz w:val="18"/>
                  <w:lang w:val="en-US"/>
                </w:rPr>
                <w:t>X1</w:t>
              </w:r>
              <w:del w:id="2491" w:author="Author">
                <w:r w:rsidRPr="00345374" w:rsidDel="00F93E64">
                  <w:rPr>
                    <w:rFonts w:ascii="Arial" w:hAnsi="Arial"/>
                    <w:sz w:val="18"/>
                    <w:lang w:val="en-US"/>
                  </w:rPr>
                  <w:delText>48</w:delText>
                </w:r>
              </w:del>
              <w:r w:rsidRPr="00345374">
                <w:rPr>
                  <w:rFonts w:ascii="Arial" w:hAnsi="Arial"/>
                  <w:sz w:val="18"/>
                  <w:lang w:val="en-US"/>
                </w:rPr>
                <w:t>].</w:t>
              </w:r>
            </w:ins>
          </w:p>
        </w:tc>
      </w:tr>
      <w:tr w:rsidR="00553404" w:rsidRPr="004C5A39" w14:paraId="315A22D0" w14:textId="77777777" w:rsidTr="00345374">
        <w:trPr>
          <w:cantSplit/>
          <w:ins w:id="2492" w:author="Author"/>
        </w:trPr>
        <w:tc>
          <w:tcPr>
            <w:tcW w:w="9645" w:type="dxa"/>
            <w:tcBorders>
              <w:top w:val="single" w:sz="4" w:space="0" w:color="808080"/>
              <w:left w:val="single" w:sz="4" w:space="0" w:color="808080"/>
              <w:bottom w:val="single" w:sz="4" w:space="0" w:color="808080"/>
              <w:right w:val="single" w:sz="4" w:space="0" w:color="808080"/>
            </w:tcBorders>
            <w:hideMark/>
          </w:tcPr>
          <w:p w14:paraId="57E79013" w14:textId="77777777" w:rsidR="00553404" w:rsidRPr="00345374" w:rsidRDefault="00553404">
            <w:pPr>
              <w:keepNext/>
              <w:keepLines/>
              <w:rPr>
                <w:ins w:id="2493" w:author="Author"/>
                <w:rFonts w:ascii="Arial" w:hAnsi="Arial"/>
                <w:b/>
                <w:i/>
                <w:noProof/>
                <w:sz w:val="18"/>
                <w:lang w:val="en-US"/>
              </w:rPr>
            </w:pPr>
            <w:ins w:id="2494" w:author="Author">
              <w:r w:rsidRPr="00345374">
                <w:rPr>
                  <w:rFonts w:ascii="Arial" w:hAnsi="Arial"/>
                  <w:b/>
                  <w:i/>
                  <w:noProof/>
                  <w:sz w:val="18"/>
                  <w:lang w:val="en-US"/>
                </w:rPr>
                <w:t>frameBoundaryOffsetResult</w:t>
              </w:r>
            </w:ins>
          </w:p>
          <w:p w14:paraId="698F165F" w14:textId="1C8EC1A2" w:rsidR="00553404" w:rsidRPr="008C2F6D" w:rsidRDefault="00553404">
            <w:pPr>
              <w:keepNext/>
              <w:keepLines/>
              <w:rPr>
                <w:ins w:id="2495" w:author="Author"/>
                <w:rFonts w:ascii="Arial" w:hAnsi="Arial"/>
                <w:sz w:val="18"/>
                <w:lang w:val="en-US"/>
              </w:rPr>
            </w:pPr>
            <w:ins w:id="2496" w:author="Author">
              <w:r w:rsidRPr="00345374">
                <w:rPr>
                  <w:rFonts w:ascii="Arial" w:hAnsi="Arial"/>
                  <w:sz w:val="18"/>
                  <w:lang w:val="en-US"/>
                </w:rPr>
                <w:t xml:space="preserve">Indicates the frame boundary difference between the PCell and the </w:t>
              </w:r>
              <w:r>
                <w:rPr>
                  <w:rFonts w:ascii="Arial" w:hAnsi="Arial"/>
                  <w:sz w:val="18"/>
                  <w:lang w:val="en-US"/>
                </w:rPr>
                <w:t xml:space="preserve">NR </w:t>
              </w:r>
              <w:r w:rsidR="00F93E64">
                <w:rPr>
                  <w:rFonts w:ascii="Arial" w:hAnsi="Arial"/>
                  <w:sz w:val="18"/>
                  <w:lang w:val="en-US"/>
                </w:rPr>
                <w:t>c</w:t>
              </w:r>
              <w:del w:id="2497" w:author="Author">
                <w:r w:rsidRPr="008C2F6D" w:rsidDel="00F93E64">
                  <w:rPr>
                    <w:rFonts w:ascii="Arial" w:hAnsi="Arial"/>
                    <w:sz w:val="18"/>
                    <w:lang w:val="en-US"/>
                  </w:rPr>
                  <w:delText>PSC</w:delText>
                </w:r>
              </w:del>
              <w:r w:rsidRPr="008C2F6D">
                <w:rPr>
                  <w:rFonts w:ascii="Arial" w:hAnsi="Arial"/>
                  <w:sz w:val="18"/>
                  <w:lang w:val="en-US"/>
                </w:rPr>
                <w:t>ell</w:t>
              </w:r>
              <w:r>
                <w:rPr>
                  <w:rFonts w:ascii="Arial" w:hAnsi="Arial"/>
                  <w:sz w:val="18"/>
                  <w:lang w:val="en-US"/>
                </w:rPr>
                <w:t xml:space="preserve"> </w:t>
              </w:r>
              <w:del w:id="2498" w:author="Author">
                <w:r w:rsidDel="00F93E64">
                  <w:rPr>
                    <w:rFonts w:ascii="Arial" w:hAnsi="Arial"/>
                    <w:sz w:val="18"/>
                    <w:lang w:val="en-US"/>
                  </w:rPr>
                  <w:delText>or neighbor cell</w:delText>
                </w:r>
                <w:r w:rsidRPr="008C2F6D" w:rsidDel="00F93E64">
                  <w:rPr>
                    <w:rFonts w:ascii="Arial" w:hAnsi="Arial"/>
                    <w:sz w:val="18"/>
                    <w:lang w:val="en-US"/>
                  </w:rPr>
                  <w:delText xml:space="preserve"> </w:delText>
                </w:r>
              </w:del>
              <w:r w:rsidRPr="008C2F6D">
                <w:rPr>
                  <w:rFonts w:ascii="Arial" w:hAnsi="Arial"/>
                  <w:sz w:val="18"/>
                  <w:lang w:val="en-US"/>
                </w:rPr>
                <w:t>as an integer value according to TS 3</w:t>
              </w:r>
              <w:r w:rsidR="00F93E64">
                <w:rPr>
                  <w:rFonts w:ascii="Arial" w:hAnsi="Arial"/>
                  <w:sz w:val="18"/>
                  <w:lang w:val="en-US"/>
                </w:rPr>
                <w:t>8</w:t>
              </w:r>
              <w:del w:id="2499" w:author="Author">
                <w:r w:rsidRPr="008C2F6D" w:rsidDel="00F93E64">
                  <w:rPr>
                    <w:rFonts w:ascii="Arial" w:hAnsi="Arial"/>
                    <w:sz w:val="18"/>
                    <w:lang w:val="en-US"/>
                  </w:rPr>
                  <w:delText>6</w:delText>
                </w:r>
              </w:del>
              <w:r w:rsidRPr="008C2F6D">
                <w:rPr>
                  <w:rFonts w:ascii="Arial" w:hAnsi="Arial"/>
                  <w:sz w:val="18"/>
                  <w:lang w:val="en-US"/>
                </w:rPr>
                <w:t>.21</w:t>
              </w:r>
              <w:r w:rsidR="00F93E64">
                <w:rPr>
                  <w:rFonts w:ascii="Arial" w:hAnsi="Arial"/>
                  <w:sz w:val="18"/>
                  <w:lang w:val="en-US"/>
                </w:rPr>
                <w:t>5</w:t>
              </w:r>
              <w:del w:id="2500" w:author="Author">
                <w:r w:rsidRPr="008C2F6D" w:rsidDel="00F93E64">
                  <w:rPr>
                    <w:rFonts w:ascii="Arial" w:hAnsi="Arial"/>
                    <w:sz w:val="18"/>
                    <w:lang w:val="en-US"/>
                  </w:rPr>
                  <w:delText>4</w:delText>
                </w:r>
              </w:del>
              <w:r w:rsidRPr="008C2F6D">
                <w:rPr>
                  <w:rFonts w:ascii="Arial" w:hAnsi="Arial"/>
                  <w:sz w:val="18"/>
                  <w:lang w:val="en-US"/>
                </w:rPr>
                <w:t xml:space="preserve"> [</w:t>
              </w:r>
              <w:r w:rsidR="00F93E64">
                <w:rPr>
                  <w:rFonts w:ascii="Arial" w:hAnsi="Arial"/>
                  <w:sz w:val="18"/>
                  <w:lang w:val="en-US"/>
                </w:rPr>
                <w:t>X1</w:t>
              </w:r>
              <w:del w:id="2501" w:author="Author">
                <w:r w:rsidRPr="008C2F6D" w:rsidDel="00F93E64">
                  <w:rPr>
                    <w:rFonts w:ascii="Arial" w:hAnsi="Arial"/>
                    <w:sz w:val="18"/>
                    <w:lang w:val="en-US"/>
                  </w:rPr>
                  <w:delText>48</w:delText>
                </w:r>
              </w:del>
              <w:r w:rsidRPr="008C2F6D">
                <w:rPr>
                  <w:rFonts w:ascii="Arial" w:hAnsi="Arial"/>
                  <w:sz w:val="18"/>
                  <w:lang w:val="en-US"/>
                </w:rPr>
                <w:t>].</w:t>
              </w:r>
            </w:ins>
          </w:p>
        </w:tc>
      </w:tr>
    </w:tbl>
    <w:p w14:paraId="50918064" w14:textId="77777777" w:rsidR="00553404" w:rsidRPr="004C5A39" w:rsidRDefault="00553404" w:rsidP="00553404">
      <w:pPr>
        <w:rPr>
          <w:ins w:id="2502" w:author="Author"/>
          <w:rFonts w:ascii="Times New Roman" w:eastAsia="Times New Roman" w:hAnsi="Times New Roman"/>
          <w:sz w:val="20"/>
          <w:szCs w:val="20"/>
          <w:lang w:val="en-US" w:eastAsia="ja-JP"/>
          <w:rPrChange w:id="2503" w:author="Author">
            <w:rPr>
              <w:ins w:id="2504" w:author="Author"/>
              <w:rFonts w:ascii="Times New Roman" w:eastAsia="Times New Roman" w:hAnsi="Times New Roman"/>
              <w:sz w:val="20"/>
              <w:szCs w:val="20"/>
              <w:lang w:eastAsia="ja-JP"/>
            </w:rPr>
          </w:rPrChange>
        </w:rPr>
      </w:pPr>
    </w:p>
    <w:p w14:paraId="3E0CDBAD" w14:textId="77777777" w:rsidR="00553404" w:rsidRPr="004C5A39" w:rsidRDefault="00553404" w:rsidP="00553404">
      <w:pPr>
        <w:rPr>
          <w:rFonts w:eastAsia="SimSun"/>
          <w:i/>
          <w:lang w:val="en-US" w:eastAsia="zh-CN"/>
          <w:rPrChange w:id="2505" w:author="Author">
            <w:rPr>
              <w:rFonts w:eastAsia="SimSun"/>
              <w:i/>
              <w:lang w:eastAsia="zh-CN"/>
            </w:rPr>
          </w:rPrChange>
        </w:rPr>
      </w:pPr>
      <w:r w:rsidRPr="004C5A39">
        <w:rPr>
          <w:i/>
          <w:highlight w:val="yellow"/>
          <w:lang w:val="en-US" w:eastAsia="zh-CN"/>
          <w:rPrChange w:id="2506" w:author="Author">
            <w:rPr>
              <w:i/>
              <w:highlight w:val="yellow"/>
              <w:lang w:eastAsia="zh-CN"/>
            </w:rPr>
          </w:rPrChange>
        </w:rPr>
        <w:t>&lt;omitted text&gt;</w:t>
      </w:r>
    </w:p>
    <w:p w14:paraId="212E26A0" w14:textId="1678DEBC" w:rsidR="00517401" w:rsidRPr="004B2EFD" w:rsidRDefault="00517401" w:rsidP="00517401">
      <w:pPr>
        <w:rPr>
          <w:iCs/>
          <w:lang w:val="en-US"/>
        </w:rPr>
      </w:pPr>
    </w:p>
    <w:p w14:paraId="028C7A68" w14:textId="77777777" w:rsidR="00517401" w:rsidRDefault="00517401" w:rsidP="00517401">
      <w:pPr>
        <w:pStyle w:val="Heading4"/>
        <w:numPr>
          <w:ilvl w:val="0"/>
          <w:numId w:val="0"/>
        </w:numPr>
        <w:ind w:left="284" w:hanging="297"/>
      </w:pPr>
      <w:bookmarkStart w:id="2507" w:name="_Toc503260523"/>
      <w:r>
        <w:t>–</w:t>
      </w:r>
      <w:r>
        <w:tab/>
      </w:r>
      <w:r>
        <w:rPr>
          <w:i/>
          <w:noProof/>
        </w:rPr>
        <w:t>ReportConfigInterRAT</w:t>
      </w:r>
      <w:bookmarkEnd w:id="2507"/>
    </w:p>
    <w:p w14:paraId="624096AF" w14:textId="77777777" w:rsidR="00517401" w:rsidRPr="00F93E64" w:rsidRDefault="00517401" w:rsidP="00517401">
      <w:r w:rsidRPr="004B2EFD">
        <w:rPr>
          <w:lang w:val="en-US"/>
        </w:rPr>
        <w:t xml:space="preserve">The IE </w:t>
      </w:r>
      <w:r w:rsidRPr="004B2EFD">
        <w:rPr>
          <w:i/>
          <w:noProof/>
          <w:lang w:val="en-US"/>
        </w:rPr>
        <w:t>ReportConfigInterRAT</w:t>
      </w:r>
      <w:r w:rsidRPr="004B2EFD">
        <w:rPr>
          <w:lang w:val="en-US"/>
        </w:rPr>
        <w:t xml:space="preserve"> specifies criteria for triggering of an inter-RAT measurement reporting event. The inter-RAT measurement reporting events for NR, UTRAN, GERAN and CDMA2000 are labelled B</w:t>
      </w:r>
      <w:r w:rsidRPr="004B2EFD">
        <w:rPr>
          <w:i/>
          <w:lang w:val="en-US"/>
        </w:rPr>
        <w:t>N</w:t>
      </w:r>
      <w:r w:rsidRPr="004B2EFD">
        <w:rPr>
          <w:lang w:val="en-US"/>
        </w:rPr>
        <w:t xml:space="preserve"> with </w:t>
      </w:r>
      <w:r w:rsidRPr="004B2EFD">
        <w:rPr>
          <w:i/>
          <w:lang w:val="en-US"/>
        </w:rPr>
        <w:t>N</w:t>
      </w:r>
      <w:r w:rsidRPr="004B2EFD">
        <w:rPr>
          <w:lang w:val="en-US"/>
        </w:rPr>
        <w:t xml:space="preserve"> equal to 1, 2 and so on. The inter-RAT measurement reporting events for WLAN are labelled </w:t>
      </w:r>
      <w:r w:rsidRPr="004B2EFD">
        <w:rPr>
          <w:noProof/>
          <w:lang w:val="en-US"/>
        </w:rPr>
        <w:t>W</w:t>
      </w:r>
      <w:r w:rsidRPr="004B2EFD">
        <w:rPr>
          <w:i/>
          <w:noProof/>
          <w:lang w:val="en-US"/>
        </w:rPr>
        <w:t>N</w:t>
      </w:r>
      <w:r w:rsidRPr="004B2EFD">
        <w:rPr>
          <w:lang w:val="en-US"/>
        </w:rPr>
        <w:t xml:space="preserve"> with </w:t>
      </w:r>
      <w:r w:rsidRPr="004B2EFD">
        <w:rPr>
          <w:i/>
          <w:lang w:val="en-US"/>
        </w:rPr>
        <w:t>N</w:t>
      </w:r>
      <w:r w:rsidRPr="004B2EFD">
        <w:rPr>
          <w:lang w:val="en-US"/>
        </w:rPr>
        <w:t xml:space="preserve"> equal to 1, 2 and so on.</w:t>
      </w:r>
    </w:p>
    <w:p w14:paraId="62E1AC8A" w14:textId="77777777" w:rsidR="00517401" w:rsidRPr="00F93E64" w:rsidRDefault="00517401" w:rsidP="00517401">
      <w:pPr>
        <w:pStyle w:val="B1"/>
        <w:keepNext/>
        <w:keepLines/>
        <w:ind w:left="1418" w:hanging="1134"/>
      </w:pPr>
      <w:r w:rsidRPr="00F93E64">
        <w:t>Event B1:</w:t>
      </w:r>
      <w:r w:rsidRPr="00F93E64">
        <w:tab/>
        <w:t>Neighbour becomes better than absolute threshold;</w:t>
      </w:r>
    </w:p>
    <w:p w14:paraId="06A5095F" w14:textId="77777777" w:rsidR="00517401" w:rsidRPr="00F93E64" w:rsidRDefault="00517401" w:rsidP="00517401">
      <w:pPr>
        <w:pStyle w:val="B1"/>
        <w:keepNext/>
        <w:keepLines/>
        <w:ind w:left="1418" w:hanging="1134"/>
      </w:pPr>
      <w:r w:rsidRPr="00F93E64">
        <w:t>Event B2:</w:t>
      </w:r>
      <w:r w:rsidRPr="00F93E64">
        <w:tab/>
        <w:t>PCell becomes worse than absolute threshold1 AND Neighbour becomes better than another absolute threshold2.</w:t>
      </w:r>
    </w:p>
    <w:p w14:paraId="04652FD2" w14:textId="77777777" w:rsidR="00517401" w:rsidRPr="00F93E64" w:rsidRDefault="00517401" w:rsidP="00517401">
      <w:pPr>
        <w:pStyle w:val="B1"/>
        <w:keepNext/>
        <w:keepLines/>
        <w:ind w:left="1418" w:hanging="1134"/>
      </w:pPr>
      <w:r w:rsidRPr="00F93E64">
        <w:t>Event W1:</w:t>
      </w:r>
      <w:r w:rsidRPr="00F93E64">
        <w:tab/>
        <w:t>WLAN becomes better than a threshold;</w:t>
      </w:r>
    </w:p>
    <w:p w14:paraId="38E84882" w14:textId="77777777" w:rsidR="00517401" w:rsidRPr="00F93E64" w:rsidRDefault="00517401" w:rsidP="00517401">
      <w:pPr>
        <w:pStyle w:val="B1"/>
        <w:keepNext/>
        <w:keepLines/>
        <w:ind w:left="1418" w:hanging="1134"/>
      </w:pPr>
      <w:r w:rsidRPr="00F93E64">
        <w:t>Event W2:</w:t>
      </w:r>
      <w:r w:rsidRPr="00F93E64">
        <w:tab/>
        <w:t>All WLAN inside WLAN mobility set become worse than a threshold1 and a WLAN outside WLAN mobility set becomes better than a threshold2;</w:t>
      </w:r>
    </w:p>
    <w:p w14:paraId="42326610" w14:textId="77777777" w:rsidR="00517401" w:rsidRPr="00F93E64" w:rsidRDefault="00517401" w:rsidP="00517401">
      <w:pPr>
        <w:pStyle w:val="B1"/>
        <w:keepNext/>
        <w:keepLines/>
        <w:ind w:left="1418" w:hanging="1134"/>
      </w:pPr>
      <w:r w:rsidRPr="00F93E64">
        <w:t>Event W3:</w:t>
      </w:r>
      <w:r w:rsidRPr="00F93E64">
        <w:tab/>
        <w:t>All WLAN inside WLAN mobility set become worse than a threshold.</w:t>
      </w:r>
    </w:p>
    <w:p w14:paraId="22824E8E" w14:textId="77777777" w:rsidR="00517401" w:rsidRPr="00F93E64" w:rsidRDefault="00517401" w:rsidP="00517401">
      <w:pPr>
        <w:keepNext/>
        <w:keepLines/>
        <w:rPr>
          <w:iCs/>
        </w:rPr>
      </w:pPr>
      <w:r w:rsidRPr="004B2EFD">
        <w:rPr>
          <w:lang w:val="en-US"/>
        </w:rPr>
        <w:t>The b1 and b2 event thresholds for CDMA2000 are the CDMA2000 pilot detection thresholds are expressed as an unsigned binary number equal to [-2 x 10 log 10 E</w:t>
      </w:r>
      <w:r w:rsidRPr="004B2EFD">
        <w:rPr>
          <w:vertAlign w:val="subscript"/>
          <w:lang w:val="en-US"/>
        </w:rPr>
        <w:t>c</w:t>
      </w:r>
      <w:r w:rsidRPr="004B2EFD">
        <w:rPr>
          <w:lang w:val="en-US"/>
        </w:rPr>
        <w:t>/I</w:t>
      </w:r>
      <w:r w:rsidRPr="004B2EFD">
        <w:rPr>
          <w:vertAlign w:val="subscript"/>
          <w:lang w:val="en-US"/>
        </w:rPr>
        <w:t>o</w:t>
      </w:r>
      <w:r w:rsidRPr="004B2EFD">
        <w:rPr>
          <w:lang w:val="en-US"/>
        </w:rPr>
        <w:t>] in units of 0.5dB, see C.S0005 [25] for details</w:t>
      </w:r>
      <w:r w:rsidRPr="004B2EFD">
        <w:rPr>
          <w:iCs/>
          <w:lang w:val="en-US"/>
        </w:rPr>
        <w:t>.</w:t>
      </w:r>
    </w:p>
    <w:p w14:paraId="7C0C4FC9" w14:textId="77777777" w:rsidR="00517401" w:rsidRPr="00F93E64" w:rsidRDefault="00517401" w:rsidP="00517401">
      <w:pPr>
        <w:pStyle w:val="TH"/>
      </w:pPr>
      <w:r w:rsidRPr="00F93E64">
        <w:rPr>
          <w:bCs/>
          <w:i/>
          <w:iCs/>
        </w:rPr>
        <w:t>ReportConfigInterRAT</w:t>
      </w:r>
      <w:r w:rsidRPr="00F93E64">
        <w:t xml:space="preserve"> information element</w:t>
      </w:r>
    </w:p>
    <w:p w14:paraId="7F5DC6AE" w14:textId="77777777" w:rsidR="00517401" w:rsidRDefault="00517401" w:rsidP="00517401">
      <w:pPr>
        <w:pStyle w:val="PL"/>
        <w:shd w:val="clear" w:color="auto" w:fill="E6E6E6"/>
        <w:rPr>
          <w:lang w:val="en-US"/>
        </w:rPr>
      </w:pPr>
      <w:r>
        <w:t>-- ASN1START</w:t>
      </w:r>
    </w:p>
    <w:p w14:paraId="4B9BFA5F" w14:textId="77777777" w:rsidR="00517401" w:rsidRDefault="00517401" w:rsidP="00517401">
      <w:pPr>
        <w:pStyle w:val="PL"/>
        <w:shd w:val="clear" w:color="auto" w:fill="E6E6E6"/>
      </w:pPr>
    </w:p>
    <w:p w14:paraId="39E0DD69" w14:textId="77777777" w:rsidR="00517401" w:rsidRDefault="00517401" w:rsidP="00517401">
      <w:pPr>
        <w:pStyle w:val="PL"/>
        <w:shd w:val="clear" w:color="auto" w:fill="E6E6E6"/>
      </w:pPr>
      <w:r>
        <w:t>ReportConfigInterRAT ::=</w:t>
      </w:r>
      <w:r>
        <w:tab/>
      </w:r>
      <w:r>
        <w:tab/>
      </w:r>
      <w:r>
        <w:tab/>
        <w:t>SEQUENCE {</w:t>
      </w:r>
    </w:p>
    <w:p w14:paraId="029AE941" w14:textId="77777777" w:rsidR="00517401" w:rsidRDefault="00517401" w:rsidP="00517401">
      <w:pPr>
        <w:pStyle w:val="PL"/>
        <w:shd w:val="clear" w:color="auto" w:fill="E6E6E6"/>
      </w:pPr>
      <w:r>
        <w:tab/>
        <w:t>triggerType</w:t>
      </w:r>
      <w:r>
        <w:tab/>
      </w:r>
      <w:r>
        <w:tab/>
      </w:r>
      <w:r>
        <w:tab/>
      </w:r>
      <w:r>
        <w:tab/>
      </w:r>
      <w:r>
        <w:tab/>
      </w:r>
      <w:r>
        <w:tab/>
      </w:r>
      <w:r>
        <w:tab/>
        <w:t>CHOICE {</w:t>
      </w:r>
    </w:p>
    <w:p w14:paraId="0BF30981" w14:textId="77777777" w:rsidR="00517401" w:rsidRDefault="00517401" w:rsidP="00517401">
      <w:pPr>
        <w:pStyle w:val="PL"/>
        <w:shd w:val="clear" w:color="auto" w:fill="E6E6E6"/>
      </w:pPr>
      <w:r>
        <w:tab/>
      </w:r>
      <w:r>
        <w:tab/>
        <w:t>event</w:t>
      </w:r>
      <w:r>
        <w:tab/>
      </w:r>
      <w:r>
        <w:tab/>
      </w:r>
      <w:r>
        <w:tab/>
      </w:r>
      <w:r>
        <w:tab/>
      </w:r>
      <w:r>
        <w:tab/>
      </w:r>
      <w:r>
        <w:tab/>
      </w:r>
      <w:r>
        <w:tab/>
      </w:r>
      <w:r>
        <w:tab/>
        <w:t>SEQUENCE {</w:t>
      </w:r>
    </w:p>
    <w:p w14:paraId="05C057C3" w14:textId="77777777" w:rsidR="00517401" w:rsidRDefault="00517401" w:rsidP="00517401">
      <w:pPr>
        <w:pStyle w:val="PL"/>
        <w:shd w:val="clear" w:color="auto" w:fill="E6E6E6"/>
      </w:pPr>
      <w:r>
        <w:tab/>
      </w:r>
      <w:r>
        <w:tab/>
      </w:r>
      <w:r>
        <w:tab/>
        <w:t>eventId</w:t>
      </w:r>
      <w:r>
        <w:tab/>
      </w:r>
      <w:r>
        <w:tab/>
      </w:r>
      <w:r>
        <w:tab/>
      </w:r>
      <w:r>
        <w:tab/>
      </w:r>
      <w:r>
        <w:tab/>
      </w:r>
      <w:r>
        <w:tab/>
      </w:r>
      <w:r>
        <w:tab/>
      </w:r>
      <w:r>
        <w:tab/>
        <w:t>CHOICE {</w:t>
      </w:r>
    </w:p>
    <w:p w14:paraId="3EF3794C" w14:textId="77777777" w:rsidR="00517401" w:rsidRDefault="00517401" w:rsidP="00517401">
      <w:pPr>
        <w:pStyle w:val="PL"/>
        <w:shd w:val="clear" w:color="auto" w:fill="E6E6E6"/>
      </w:pPr>
      <w:r>
        <w:tab/>
      </w:r>
      <w:r>
        <w:tab/>
      </w:r>
      <w:r>
        <w:tab/>
      </w:r>
      <w:r>
        <w:tab/>
        <w:t>eventB1</w:t>
      </w:r>
      <w:r>
        <w:tab/>
      </w:r>
      <w:r>
        <w:tab/>
      </w:r>
      <w:r>
        <w:tab/>
      </w:r>
      <w:r>
        <w:tab/>
      </w:r>
      <w:r>
        <w:tab/>
      </w:r>
      <w:r>
        <w:tab/>
      </w:r>
      <w:r>
        <w:tab/>
      </w:r>
      <w:r>
        <w:tab/>
        <w:t>SEQUENCE {</w:t>
      </w:r>
    </w:p>
    <w:p w14:paraId="1D811C4D" w14:textId="77777777" w:rsidR="00517401" w:rsidRDefault="00517401" w:rsidP="00517401">
      <w:pPr>
        <w:pStyle w:val="PL"/>
        <w:shd w:val="clear" w:color="auto" w:fill="E6E6E6"/>
      </w:pPr>
      <w:r>
        <w:tab/>
      </w:r>
      <w:r>
        <w:tab/>
      </w:r>
      <w:r>
        <w:tab/>
      </w:r>
      <w:r>
        <w:tab/>
      </w:r>
      <w:r>
        <w:tab/>
        <w:t>b1-Threshold</w:t>
      </w:r>
      <w:r>
        <w:tab/>
      </w:r>
      <w:r>
        <w:tab/>
      </w:r>
      <w:r>
        <w:tab/>
      </w:r>
      <w:r>
        <w:tab/>
      </w:r>
      <w:r>
        <w:tab/>
      </w:r>
      <w:r>
        <w:tab/>
        <w:t>CHOICE {</w:t>
      </w:r>
    </w:p>
    <w:p w14:paraId="7D2771B0" w14:textId="77777777" w:rsidR="00517401" w:rsidRDefault="00517401" w:rsidP="00517401">
      <w:pPr>
        <w:pStyle w:val="PL"/>
        <w:shd w:val="clear" w:color="auto" w:fill="E6E6E6"/>
      </w:pPr>
      <w:r>
        <w:tab/>
      </w:r>
      <w:r>
        <w:tab/>
      </w:r>
      <w:r>
        <w:tab/>
      </w:r>
      <w:r>
        <w:tab/>
      </w:r>
      <w:r>
        <w:tab/>
      </w:r>
      <w:r>
        <w:tab/>
        <w:t>b1-ThresholdUTRA</w:t>
      </w:r>
      <w:r>
        <w:tab/>
      </w:r>
      <w:r>
        <w:tab/>
      </w:r>
      <w:r>
        <w:tab/>
      </w:r>
      <w:r>
        <w:tab/>
      </w:r>
      <w:r>
        <w:tab/>
        <w:t>ThresholdUTRA,</w:t>
      </w:r>
    </w:p>
    <w:p w14:paraId="6D416439" w14:textId="77777777" w:rsidR="00517401" w:rsidRDefault="00517401" w:rsidP="00517401">
      <w:pPr>
        <w:pStyle w:val="PL"/>
        <w:shd w:val="clear" w:color="auto" w:fill="E6E6E6"/>
      </w:pPr>
      <w:r>
        <w:tab/>
      </w:r>
      <w:r>
        <w:tab/>
      </w:r>
      <w:r>
        <w:tab/>
      </w:r>
      <w:r>
        <w:tab/>
      </w:r>
      <w:r>
        <w:tab/>
      </w:r>
      <w:r>
        <w:tab/>
        <w:t>b1-ThresholdGERAN</w:t>
      </w:r>
      <w:r>
        <w:tab/>
      </w:r>
      <w:r>
        <w:tab/>
      </w:r>
      <w:r>
        <w:tab/>
      </w:r>
      <w:r>
        <w:tab/>
      </w:r>
      <w:r>
        <w:tab/>
        <w:t>ThresholdGERAN,</w:t>
      </w:r>
    </w:p>
    <w:p w14:paraId="00AEBF25" w14:textId="77777777" w:rsidR="00517401" w:rsidRDefault="00517401" w:rsidP="00517401">
      <w:pPr>
        <w:pStyle w:val="PL"/>
        <w:shd w:val="clear" w:color="auto" w:fill="E6E6E6"/>
      </w:pPr>
      <w:r>
        <w:tab/>
      </w:r>
      <w:r>
        <w:tab/>
      </w:r>
      <w:r>
        <w:tab/>
      </w:r>
      <w:r>
        <w:tab/>
      </w:r>
      <w:r>
        <w:tab/>
      </w:r>
      <w:r>
        <w:tab/>
        <w:t>b1-ThresholdCDMA2000</w:t>
      </w:r>
      <w:r>
        <w:tab/>
      </w:r>
      <w:r>
        <w:tab/>
      </w:r>
      <w:r>
        <w:tab/>
      </w:r>
      <w:r>
        <w:tab/>
        <w:t>ThresholdCDMA2000</w:t>
      </w:r>
    </w:p>
    <w:p w14:paraId="4AE7993A" w14:textId="77777777" w:rsidR="00517401" w:rsidRDefault="00517401" w:rsidP="00517401">
      <w:pPr>
        <w:pStyle w:val="PL"/>
        <w:shd w:val="clear" w:color="auto" w:fill="E6E6E6"/>
      </w:pPr>
      <w:r>
        <w:tab/>
      </w:r>
      <w:r>
        <w:tab/>
      </w:r>
      <w:r>
        <w:tab/>
      </w:r>
      <w:r>
        <w:tab/>
      </w:r>
      <w:r>
        <w:tab/>
        <w:t>}</w:t>
      </w:r>
    </w:p>
    <w:p w14:paraId="31EE150C" w14:textId="77777777" w:rsidR="00517401" w:rsidRDefault="00517401" w:rsidP="00517401">
      <w:pPr>
        <w:pStyle w:val="PL"/>
        <w:shd w:val="clear" w:color="auto" w:fill="E6E6E6"/>
      </w:pPr>
      <w:r>
        <w:tab/>
      </w:r>
      <w:r>
        <w:tab/>
      </w:r>
      <w:r>
        <w:tab/>
      </w:r>
      <w:r>
        <w:tab/>
        <w:t>},</w:t>
      </w:r>
    </w:p>
    <w:p w14:paraId="15AA3D89" w14:textId="77777777" w:rsidR="00517401" w:rsidRDefault="00517401" w:rsidP="00517401">
      <w:pPr>
        <w:pStyle w:val="PL"/>
        <w:shd w:val="clear" w:color="auto" w:fill="E6E6E6"/>
      </w:pPr>
      <w:r>
        <w:tab/>
      </w:r>
      <w:r>
        <w:tab/>
      </w:r>
      <w:r>
        <w:tab/>
      </w:r>
      <w:r>
        <w:tab/>
        <w:t>eventB2</w:t>
      </w:r>
      <w:r>
        <w:tab/>
      </w:r>
      <w:r>
        <w:tab/>
      </w:r>
      <w:r>
        <w:tab/>
      </w:r>
      <w:r>
        <w:tab/>
      </w:r>
      <w:r>
        <w:tab/>
      </w:r>
      <w:r>
        <w:tab/>
      </w:r>
      <w:r>
        <w:tab/>
      </w:r>
      <w:r>
        <w:tab/>
        <w:t>SEQUENCE {</w:t>
      </w:r>
    </w:p>
    <w:p w14:paraId="3F0771E2" w14:textId="77777777" w:rsidR="00517401" w:rsidRDefault="00517401" w:rsidP="00517401">
      <w:pPr>
        <w:pStyle w:val="PL"/>
        <w:shd w:val="clear" w:color="auto" w:fill="E6E6E6"/>
      </w:pPr>
      <w:r>
        <w:tab/>
      </w:r>
      <w:r>
        <w:tab/>
      </w:r>
      <w:r>
        <w:tab/>
      </w:r>
      <w:r>
        <w:tab/>
      </w:r>
      <w:r>
        <w:tab/>
        <w:t>b2-Threshold1</w:t>
      </w:r>
      <w:r>
        <w:tab/>
      </w:r>
      <w:r>
        <w:tab/>
      </w:r>
      <w:r>
        <w:tab/>
      </w:r>
      <w:r>
        <w:tab/>
      </w:r>
      <w:r>
        <w:tab/>
      </w:r>
      <w:r>
        <w:tab/>
        <w:t>ThresholdEUTRA,</w:t>
      </w:r>
    </w:p>
    <w:p w14:paraId="1BA8BF06" w14:textId="77777777" w:rsidR="00517401" w:rsidRDefault="00517401" w:rsidP="00517401">
      <w:pPr>
        <w:pStyle w:val="PL"/>
        <w:shd w:val="clear" w:color="auto" w:fill="E6E6E6"/>
      </w:pPr>
      <w:r>
        <w:tab/>
      </w:r>
      <w:r>
        <w:tab/>
      </w:r>
      <w:r>
        <w:tab/>
      </w:r>
      <w:r>
        <w:tab/>
      </w:r>
      <w:r>
        <w:tab/>
        <w:t>b2-Threshold2</w:t>
      </w:r>
      <w:r>
        <w:tab/>
      </w:r>
      <w:r>
        <w:tab/>
      </w:r>
      <w:r>
        <w:tab/>
      </w:r>
      <w:r>
        <w:tab/>
      </w:r>
      <w:r>
        <w:tab/>
      </w:r>
      <w:r>
        <w:tab/>
        <w:t>CHOICE {</w:t>
      </w:r>
    </w:p>
    <w:p w14:paraId="33B50D71" w14:textId="77777777" w:rsidR="00517401" w:rsidRDefault="00517401" w:rsidP="00517401">
      <w:pPr>
        <w:pStyle w:val="PL"/>
        <w:shd w:val="clear" w:color="auto" w:fill="E6E6E6"/>
      </w:pPr>
      <w:r>
        <w:tab/>
      </w:r>
      <w:r>
        <w:tab/>
      </w:r>
      <w:r>
        <w:tab/>
      </w:r>
      <w:r>
        <w:tab/>
      </w:r>
      <w:r>
        <w:tab/>
      </w:r>
      <w:r>
        <w:tab/>
        <w:t>b2-Threshold2UTRA</w:t>
      </w:r>
      <w:r>
        <w:tab/>
      </w:r>
      <w:r>
        <w:tab/>
      </w:r>
      <w:r>
        <w:tab/>
      </w:r>
      <w:r>
        <w:tab/>
      </w:r>
      <w:r>
        <w:tab/>
        <w:t>ThresholdUTRA,</w:t>
      </w:r>
    </w:p>
    <w:p w14:paraId="43D16DBC" w14:textId="77777777" w:rsidR="00517401" w:rsidRDefault="00517401" w:rsidP="00517401">
      <w:pPr>
        <w:pStyle w:val="PL"/>
        <w:shd w:val="clear" w:color="auto" w:fill="E6E6E6"/>
      </w:pPr>
      <w:r>
        <w:tab/>
      </w:r>
      <w:r>
        <w:tab/>
      </w:r>
      <w:r>
        <w:tab/>
      </w:r>
      <w:r>
        <w:tab/>
      </w:r>
      <w:r>
        <w:tab/>
      </w:r>
      <w:r>
        <w:tab/>
        <w:t>b2-Threshold2GERAN</w:t>
      </w:r>
      <w:r>
        <w:tab/>
      </w:r>
      <w:r>
        <w:tab/>
      </w:r>
      <w:r>
        <w:tab/>
      </w:r>
      <w:r>
        <w:tab/>
      </w:r>
      <w:r>
        <w:tab/>
        <w:t>ThresholdGERAN,</w:t>
      </w:r>
    </w:p>
    <w:p w14:paraId="546B9C4A" w14:textId="77777777" w:rsidR="00517401" w:rsidRDefault="00517401" w:rsidP="00517401">
      <w:pPr>
        <w:pStyle w:val="PL"/>
        <w:shd w:val="clear" w:color="auto" w:fill="E6E6E6"/>
      </w:pPr>
      <w:r>
        <w:tab/>
      </w:r>
      <w:r>
        <w:tab/>
      </w:r>
      <w:r>
        <w:tab/>
      </w:r>
      <w:r>
        <w:tab/>
      </w:r>
      <w:r>
        <w:tab/>
      </w:r>
      <w:r>
        <w:tab/>
        <w:t>b2-Threshold2CDMA2000</w:t>
      </w:r>
      <w:r>
        <w:tab/>
      </w:r>
      <w:r>
        <w:tab/>
      </w:r>
      <w:r>
        <w:tab/>
      </w:r>
      <w:r>
        <w:tab/>
        <w:t>ThresholdCDMA2000</w:t>
      </w:r>
    </w:p>
    <w:p w14:paraId="3F57984D" w14:textId="77777777" w:rsidR="00517401" w:rsidRDefault="00517401" w:rsidP="00517401">
      <w:pPr>
        <w:pStyle w:val="PL"/>
        <w:shd w:val="clear" w:color="auto" w:fill="E6E6E6"/>
      </w:pPr>
      <w:r>
        <w:tab/>
      </w:r>
      <w:r>
        <w:tab/>
      </w:r>
      <w:r>
        <w:tab/>
      </w:r>
      <w:r>
        <w:tab/>
      </w:r>
      <w:r>
        <w:tab/>
        <w:t>}</w:t>
      </w:r>
    </w:p>
    <w:p w14:paraId="1E7A9E83" w14:textId="77777777" w:rsidR="00517401" w:rsidRDefault="00517401" w:rsidP="00517401">
      <w:pPr>
        <w:pStyle w:val="PL"/>
        <w:shd w:val="clear" w:color="auto" w:fill="E6E6E6"/>
      </w:pPr>
      <w:r>
        <w:tab/>
      </w:r>
      <w:r>
        <w:tab/>
      </w:r>
      <w:r>
        <w:tab/>
      </w:r>
      <w:r>
        <w:tab/>
        <w:t>},</w:t>
      </w:r>
    </w:p>
    <w:p w14:paraId="611FC794" w14:textId="77777777" w:rsidR="00517401" w:rsidRDefault="00517401" w:rsidP="00517401">
      <w:pPr>
        <w:pStyle w:val="PL"/>
        <w:shd w:val="clear" w:color="auto" w:fill="E6E6E6"/>
      </w:pPr>
      <w:r>
        <w:tab/>
      </w:r>
      <w:r>
        <w:tab/>
      </w:r>
      <w:r>
        <w:tab/>
      </w:r>
      <w:r>
        <w:tab/>
        <w:t>...,</w:t>
      </w:r>
    </w:p>
    <w:p w14:paraId="1B385741" w14:textId="77777777" w:rsidR="00517401" w:rsidRDefault="00517401" w:rsidP="00517401">
      <w:pPr>
        <w:pStyle w:val="PL"/>
        <w:shd w:val="clear" w:color="auto" w:fill="E6E6E6"/>
      </w:pPr>
      <w:r>
        <w:tab/>
      </w:r>
      <w:r>
        <w:tab/>
      </w:r>
      <w:r>
        <w:tab/>
      </w:r>
      <w:r>
        <w:tab/>
        <w:t>eventW1-r13</w:t>
      </w:r>
      <w:r>
        <w:tab/>
      </w:r>
      <w:r>
        <w:tab/>
      </w:r>
      <w:r>
        <w:tab/>
      </w:r>
      <w:r>
        <w:tab/>
      </w:r>
      <w:r>
        <w:tab/>
      </w:r>
      <w:r>
        <w:tab/>
        <w:t>SEQUENCE {</w:t>
      </w:r>
    </w:p>
    <w:p w14:paraId="5B780DF6" w14:textId="77777777" w:rsidR="00517401" w:rsidRDefault="00517401" w:rsidP="00517401">
      <w:pPr>
        <w:pStyle w:val="PL"/>
        <w:shd w:val="clear" w:color="auto" w:fill="E6E6E6"/>
      </w:pPr>
      <w:r>
        <w:tab/>
      </w:r>
      <w:r>
        <w:tab/>
      </w:r>
      <w:r>
        <w:tab/>
      </w:r>
      <w:r>
        <w:tab/>
      </w:r>
      <w:r>
        <w:tab/>
        <w:t>w1-Threshold-r13</w:t>
      </w:r>
      <w:r>
        <w:tab/>
      </w:r>
      <w:r>
        <w:tab/>
      </w:r>
      <w:r>
        <w:tab/>
      </w:r>
      <w:r>
        <w:rPr>
          <w:lang w:eastAsia="zh-CN"/>
        </w:rPr>
        <w:t>WLAN-RSSI</w:t>
      </w:r>
      <w:r>
        <w:t>-Range-r13</w:t>
      </w:r>
    </w:p>
    <w:p w14:paraId="27BC7CCC" w14:textId="77777777" w:rsidR="00517401" w:rsidRDefault="00517401" w:rsidP="00517401">
      <w:pPr>
        <w:pStyle w:val="PL"/>
        <w:shd w:val="clear" w:color="auto" w:fill="E6E6E6"/>
      </w:pPr>
      <w:r>
        <w:tab/>
      </w:r>
      <w:r>
        <w:tab/>
      </w:r>
      <w:r>
        <w:tab/>
      </w:r>
      <w:r>
        <w:tab/>
        <w:t>},</w:t>
      </w:r>
    </w:p>
    <w:p w14:paraId="050C5D34" w14:textId="77777777" w:rsidR="00517401" w:rsidRDefault="00517401" w:rsidP="00517401">
      <w:pPr>
        <w:pStyle w:val="PL"/>
        <w:shd w:val="clear" w:color="auto" w:fill="E6E6E6"/>
      </w:pPr>
      <w:r>
        <w:tab/>
      </w:r>
      <w:r>
        <w:tab/>
      </w:r>
      <w:r>
        <w:tab/>
      </w:r>
      <w:r>
        <w:tab/>
        <w:t>eventW2-r13</w:t>
      </w:r>
      <w:r>
        <w:tab/>
      </w:r>
      <w:r>
        <w:tab/>
      </w:r>
      <w:r>
        <w:tab/>
      </w:r>
      <w:r>
        <w:tab/>
      </w:r>
      <w:r>
        <w:tab/>
      </w:r>
      <w:r>
        <w:tab/>
        <w:t>SEQUENCE {</w:t>
      </w:r>
    </w:p>
    <w:p w14:paraId="4660451E" w14:textId="77777777" w:rsidR="00517401" w:rsidRDefault="00517401" w:rsidP="00517401">
      <w:pPr>
        <w:pStyle w:val="PL"/>
        <w:shd w:val="clear" w:color="auto" w:fill="E6E6E6"/>
      </w:pPr>
      <w:r>
        <w:tab/>
      </w:r>
      <w:r>
        <w:tab/>
      </w:r>
      <w:r>
        <w:tab/>
      </w:r>
      <w:r>
        <w:tab/>
      </w:r>
      <w:r>
        <w:tab/>
        <w:t>w2-Threshold1-r13</w:t>
      </w:r>
      <w:r>
        <w:tab/>
      </w:r>
      <w:r>
        <w:tab/>
      </w:r>
      <w:r>
        <w:tab/>
      </w:r>
      <w:r>
        <w:rPr>
          <w:lang w:eastAsia="zh-CN"/>
        </w:rPr>
        <w:t>WLAN-RSSI</w:t>
      </w:r>
      <w:r>
        <w:t>-Range-r13,</w:t>
      </w:r>
    </w:p>
    <w:p w14:paraId="764876B2" w14:textId="77777777" w:rsidR="00517401" w:rsidRDefault="00517401" w:rsidP="00517401">
      <w:pPr>
        <w:pStyle w:val="PL"/>
        <w:shd w:val="clear" w:color="auto" w:fill="E6E6E6"/>
      </w:pPr>
      <w:r>
        <w:tab/>
      </w:r>
      <w:r>
        <w:tab/>
      </w:r>
      <w:r>
        <w:tab/>
      </w:r>
      <w:r>
        <w:tab/>
      </w:r>
      <w:r>
        <w:tab/>
        <w:t>w2-Threshold2-r13</w:t>
      </w:r>
      <w:r>
        <w:tab/>
      </w:r>
      <w:r>
        <w:tab/>
      </w:r>
      <w:r>
        <w:tab/>
      </w:r>
      <w:r>
        <w:rPr>
          <w:lang w:eastAsia="zh-CN"/>
        </w:rPr>
        <w:t>WLAN-RSSI</w:t>
      </w:r>
      <w:r>
        <w:t>-Range-r13</w:t>
      </w:r>
    </w:p>
    <w:p w14:paraId="54FE92F5" w14:textId="77777777" w:rsidR="00517401" w:rsidRDefault="00517401" w:rsidP="00517401">
      <w:pPr>
        <w:pStyle w:val="PL"/>
        <w:shd w:val="clear" w:color="auto" w:fill="E6E6E6"/>
      </w:pPr>
      <w:r>
        <w:tab/>
      </w:r>
      <w:r>
        <w:tab/>
      </w:r>
      <w:r>
        <w:tab/>
      </w:r>
      <w:r>
        <w:tab/>
        <w:t>},</w:t>
      </w:r>
    </w:p>
    <w:p w14:paraId="4558AA6E" w14:textId="77777777" w:rsidR="00517401" w:rsidRDefault="00517401" w:rsidP="00517401">
      <w:pPr>
        <w:pStyle w:val="PL"/>
        <w:shd w:val="clear" w:color="auto" w:fill="E6E6E6"/>
      </w:pPr>
      <w:r>
        <w:tab/>
      </w:r>
      <w:r>
        <w:tab/>
      </w:r>
      <w:r>
        <w:tab/>
      </w:r>
      <w:r>
        <w:tab/>
        <w:t>eventW3-r13</w:t>
      </w:r>
      <w:r>
        <w:tab/>
      </w:r>
      <w:r>
        <w:tab/>
      </w:r>
      <w:r>
        <w:tab/>
      </w:r>
      <w:r>
        <w:tab/>
      </w:r>
      <w:r>
        <w:tab/>
      </w:r>
      <w:r>
        <w:tab/>
        <w:t>SEQUENCE {</w:t>
      </w:r>
    </w:p>
    <w:p w14:paraId="758F073D" w14:textId="77777777" w:rsidR="00517401" w:rsidRDefault="00517401" w:rsidP="00517401">
      <w:pPr>
        <w:pStyle w:val="PL"/>
        <w:shd w:val="clear" w:color="auto" w:fill="E6E6E6"/>
      </w:pPr>
      <w:r>
        <w:tab/>
      </w:r>
      <w:r>
        <w:tab/>
      </w:r>
      <w:r>
        <w:tab/>
      </w:r>
      <w:r>
        <w:tab/>
      </w:r>
      <w:r>
        <w:tab/>
        <w:t>w3-Threshold-r13</w:t>
      </w:r>
      <w:r>
        <w:tab/>
      </w:r>
      <w:r>
        <w:tab/>
      </w:r>
      <w:r>
        <w:tab/>
      </w:r>
      <w:r>
        <w:rPr>
          <w:lang w:eastAsia="zh-CN"/>
        </w:rPr>
        <w:t>WLAN-RSSI</w:t>
      </w:r>
      <w:r>
        <w:t>-Range-r13</w:t>
      </w:r>
    </w:p>
    <w:p w14:paraId="0B15A1BB" w14:textId="77777777" w:rsidR="00517401" w:rsidRDefault="00517401" w:rsidP="00517401">
      <w:pPr>
        <w:pStyle w:val="PL"/>
        <w:shd w:val="clear" w:color="auto" w:fill="E6E6E6"/>
      </w:pPr>
      <w:r>
        <w:tab/>
      </w:r>
      <w:r>
        <w:tab/>
      </w:r>
      <w:r>
        <w:tab/>
      </w:r>
      <w:r>
        <w:tab/>
        <w:t>},</w:t>
      </w:r>
    </w:p>
    <w:p w14:paraId="57EA2C11" w14:textId="77777777" w:rsidR="00517401" w:rsidRDefault="00517401" w:rsidP="00517401">
      <w:pPr>
        <w:pStyle w:val="PL"/>
        <w:shd w:val="clear" w:color="auto" w:fill="E6E6E6"/>
      </w:pPr>
      <w:r>
        <w:tab/>
      </w:r>
      <w:r>
        <w:tab/>
      </w:r>
      <w:r>
        <w:tab/>
      </w:r>
      <w:r>
        <w:tab/>
        <w:t>eventB1-NR</w:t>
      </w:r>
      <w:r>
        <w:tab/>
      </w:r>
      <w:r>
        <w:tab/>
      </w:r>
      <w:r>
        <w:tab/>
      </w:r>
      <w:r>
        <w:tab/>
      </w:r>
      <w:r>
        <w:tab/>
      </w:r>
      <w:r>
        <w:tab/>
      </w:r>
      <w:r>
        <w:tab/>
        <w:t>SEQUENCE {</w:t>
      </w:r>
    </w:p>
    <w:p w14:paraId="4DA97DAA" w14:textId="77777777" w:rsidR="00517401" w:rsidRDefault="00517401" w:rsidP="00517401">
      <w:pPr>
        <w:pStyle w:val="PL"/>
        <w:shd w:val="clear" w:color="auto" w:fill="E6E6E6"/>
      </w:pPr>
      <w:r>
        <w:tab/>
      </w:r>
      <w:r>
        <w:tab/>
      </w:r>
      <w:r>
        <w:tab/>
      </w:r>
      <w:r>
        <w:tab/>
      </w:r>
      <w:r>
        <w:tab/>
        <w:t>b1-ThresholdNR-r15</w:t>
      </w:r>
      <w:r>
        <w:tab/>
      </w:r>
      <w:r>
        <w:tab/>
      </w:r>
      <w:r>
        <w:tab/>
      </w:r>
      <w:r>
        <w:tab/>
      </w:r>
      <w:r>
        <w:tab/>
        <w:t>ThresholdNR-r15</w:t>
      </w:r>
      <w:r>
        <w:tab/>
      </w:r>
      <w:r>
        <w:tab/>
        <w:t>OPTIONAL,</w:t>
      </w:r>
      <w:r>
        <w:tab/>
        <w:t>-- Need ON</w:t>
      </w:r>
    </w:p>
    <w:p w14:paraId="7A46B567" w14:textId="77777777" w:rsidR="00517401" w:rsidRDefault="00517401" w:rsidP="00517401">
      <w:pPr>
        <w:pStyle w:val="PL"/>
        <w:shd w:val="clear" w:color="auto" w:fill="E6E6E6"/>
      </w:pPr>
      <w:r>
        <w:tab/>
      </w:r>
      <w:r>
        <w:tab/>
      </w:r>
      <w:r>
        <w:tab/>
      </w:r>
      <w:r>
        <w:tab/>
      </w:r>
      <w:r>
        <w:tab/>
        <w:t>reportOnLeave-r15</w:t>
      </w:r>
      <w:r>
        <w:tab/>
      </w:r>
      <w:r>
        <w:tab/>
      </w:r>
      <w:r>
        <w:tab/>
      </w:r>
      <w:r>
        <w:tab/>
      </w:r>
      <w:r>
        <w:tab/>
        <w:t>BOOLEAN</w:t>
      </w:r>
      <w:r>
        <w:tab/>
      </w:r>
      <w:r>
        <w:tab/>
      </w:r>
      <w:r>
        <w:tab/>
      </w:r>
      <w:r>
        <w:tab/>
        <w:t>OPTIONAL</w:t>
      </w:r>
      <w:r>
        <w:tab/>
        <w:t>-- Need ON</w:t>
      </w:r>
    </w:p>
    <w:p w14:paraId="05AA17AC" w14:textId="77777777" w:rsidR="00517401" w:rsidRDefault="00517401" w:rsidP="00517401">
      <w:pPr>
        <w:pStyle w:val="PL"/>
        <w:shd w:val="clear" w:color="auto" w:fill="E6E6E6"/>
      </w:pPr>
      <w:r>
        <w:tab/>
      </w:r>
      <w:r>
        <w:tab/>
      </w:r>
      <w:r>
        <w:tab/>
      </w:r>
      <w:r>
        <w:tab/>
        <w:t>},</w:t>
      </w:r>
    </w:p>
    <w:p w14:paraId="695AE0A6" w14:textId="77777777" w:rsidR="00517401" w:rsidRDefault="00517401" w:rsidP="00517401">
      <w:pPr>
        <w:pStyle w:val="PL"/>
        <w:shd w:val="clear" w:color="auto" w:fill="E6E6E6"/>
      </w:pPr>
      <w:r>
        <w:tab/>
      </w:r>
      <w:r>
        <w:tab/>
      </w:r>
      <w:r>
        <w:tab/>
      </w:r>
      <w:r>
        <w:tab/>
      </w:r>
      <w:r>
        <w:tab/>
        <w:t>b2-Threshold1-r15</w:t>
      </w:r>
      <w:r>
        <w:tab/>
      </w:r>
      <w:r>
        <w:tab/>
      </w:r>
      <w:r>
        <w:tab/>
      </w:r>
      <w:r>
        <w:tab/>
      </w:r>
      <w:r>
        <w:tab/>
        <w:t xml:space="preserve">ThresholdEUTRA </w:t>
      </w:r>
      <w:r>
        <w:tab/>
      </w:r>
      <w:r>
        <w:tab/>
        <w:t>OPTIONAL,</w:t>
      </w:r>
      <w:r>
        <w:tab/>
        <w:t>-- Need ON</w:t>
      </w:r>
    </w:p>
    <w:p w14:paraId="5E691EDD" w14:textId="77777777" w:rsidR="00517401" w:rsidRDefault="00517401" w:rsidP="00517401">
      <w:pPr>
        <w:pStyle w:val="PL"/>
        <w:shd w:val="clear" w:color="auto" w:fill="E6E6E6"/>
      </w:pPr>
      <w:r>
        <w:tab/>
      </w:r>
      <w:r>
        <w:tab/>
      </w:r>
      <w:r>
        <w:tab/>
      </w:r>
      <w:r>
        <w:tab/>
      </w:r>
      <w:r>
        <w:tab/>
        <w:t>b2-Threshold2NR-r15</w:t>
      </w:r>
      <w:r>
        <w:tab/>
      </w:r>
      <w:r>
        <w:tab/>
      </w:r>
      <w:r>
        <w:tab/>
      </w:r>
      <w:r>
        <w:tab/>
      </w:r>
      <w:r>
        <w:tab/>
        <w:t xml:space="preserve">ThresholdNR-r15 </w:t>
      </w:r>
      <w:r>
        <w:tab/>
        <w:t>OPTIONAL,</w:t>
      </w:r>
      <w:r>
        <w:tab/>
        <w:t>-- Need ON</w:t>
      </w:r>
    </w:p>
    <w:p w14:paraId="01D1E6F8" w14:textId="77777777" w:rsidR="00517401" w:rsidRDefault="00517401" w:rsidP="00517401">
      <w:pPr>
        <w:pStyle w:val="PL"/>
        <w:shd w:val="clear" w:color="auto" w:fill="E6E6E6"/>
      </w:pPr>
      <w:r>
        <w:tab/>
      </w:r>
      <w:r>
        <w:tab/>
      </w:r>
      <w:r>
        <w:tab/>
      </w:r>
      <w:r>
        <w:tab/>
      </w:r>
      <w:r>
        <w:tab/>
        <w:t>reportOnLeave-r15</w:t>
      </w:r>
      <w:r>
        <w:tab/>
      </w:r>
      <w:r>
        <w:tab/>
      </w:r>
      <w:r>
        <w:tab/>
      </w:r>
      <w:r>
        <w:tab/>
      </w:r>
      <w:r>
        <w:tab/>
        <w:t>BOOLEAN</w:t>
      </w:r>
      <w:r>
        <w:tab/>
      </w:r>
      <w:r>
        <w:tab/>
      </w:r>
      <w:r>
        <w:tab/>
      </w:r>
      <w:r>
        <w:tab/>
        <w:t>OPTIONAL</w:t>
      </w:r>
      <w:r>
        <w:tab/>
        <w:t>-- Need ON</w:t>
      </w:r>
    </w:p>
    <w:p w14:paraId="6C967409" w14:textId="77777777" w:rsidR="00517401" w:rsidRDefault="00517401" w:rsidP="00517401">
      <w:pPr>
        <w:pStyle w:val="PL"/>
        <w:shd w:val="clear" w:color="auto" w:fill="E6E6E6"/>
      </w:pPr>
      <w:r>
        <w:tab/>
      </w:r>
      <w:r>
        <w:tab/>
      </w:r>
      <w:r>
        <w:tab/>
      </w:r>
      <w:r>
        <w:tab/>
        <w:t>}</w:t>
      </w:r>
    </w:p>
    <w:p w14:paraId="62EE6319" w14:textId="77777777" w:rsidR="00517401" w:rsidRDefault="00517401" w:rsidP="00517401">
      <w:pPr>
        <w:pStyle w:val="PL"/>
        <w:shd w:val="clear" w:color="auto" w:fill="E6E6E6"/>
      </w:pPr>
      <w:r>
        <w:tab/>
      </w:r>
      <w:r>
        <w:tab/>
      </w:r>
      <w:r>
        <w:tab/>
        <w:t>},</w:t>
      </w:r>
    </w:p>
    <w:p w14:paraId="6E5CA127" w14:textId="77777777" w:rsidR="00517401" w:rsidRDefault="00517401" w:rsidP="00517401">
      <w:pPr>
        <w:pStyle w:val="PL"/>
        <w:shd w:val="clear" w:color="auto" w:fill="E6E6E6"/>
      </w:pPr>
      <w:r>
        <w:tab/>
      </w:r>
      <w:r>
        <w:tab/>
      </w:r>
      <w:r>
        <w:tab/>
        <w:t>hysteresis</w:t>
      </w:r>
      <w:r>
        <w:tab/>
      </w:r>
      <w:r>
        <w:tab/>
      </w:r>
      <w:r>
        <w:tab/>
      </w:r>
      <w:r>
        <w:tab/>
      </w:r>
      <w:r>
        <w:tab/>
      </w:r>
      <w:r>
        <w:tab/>
        <w:t>Hysteresis,</w:t>
      </w:r>
    </w:p>
    <w:p w14:paraId="729F44A9" w14:textId="77777777" w:rsidR="00517401" w:rsidRDefault="00517401" w:rsidP="00517401">
      <w:pPr>
        <w:pStyle w:val="PL"/>
        <w:shd w:val="clear" w:color="auto" w:fill="E6E6E6"/>
      </w:pPr>
      <w:r>
        <w:tab/>
      </w:r>
      <w:r>
        <w:tab/>
      </w:r>
      <w:r>
        <w:tab/>
        <w:t>timeToTrigger</w:t>
      </w:r>
      <w:r>
        <w:tab/>
      </w:r>
      <w:r>
        <w:tab/>
      </w:r>
      <w:r>
        <w:tab/>
      </w:r>
      <w:r>
        <w:tab/>
      </w:r>
      <w:r>
        <w:tab/>
        <w:t>TimeToTrigger</w:t>
      </w:r>
    </w:p>
    <w:p w14:paraId="6319EC05" w14:textId="77777777" w:rsidR="00517401" w:rsidRDefault="00517401" w:rsidP="00517401">
      <w:pPr>
        <w:pStyle w:val="PL"/>
        <w:shd w:val="clear" w:color="auto" w:fill="E6E6E6"/>
      </w:pPr>
      <w:r>
        <w:lastRenderedPageBreak/>
        <w:tab/>
      </w:r>
      <w:r>
        <w:tab/>
        <w:t>},</w:t>
      </w:r>
    </w:p>
    <w:p w14:paraId="748079EB" w14:textId="77777777" w:rsidR="00517401" w:rsidRDefault="00517401" w:rsidP="00517401">
      <w:pPr>
        <w:pStyle w:val="PL"/>
        <w:shd w:val="clear" w:color="auto" w:fill="E6E6E6"/>
      </w:pPr>
      <w:r>
        <w:tab/>
      </w:r>
      <w:r>
        <w:tab/>
        <w:t>periodical</w:t>
      </w:r>
      <w:r>
        <w:tab/>
      </w:r>
      <w:r>
        <w:tab/>
      </w:r>
      <w:r>
        <w:tab/>
      </w:r>
      <w:r>
        <w:tab/>
      </w:r>
      <w:r>
        <w:tab/>
      </w:r>
      <w:r>
        <w:tab/>
      </w:r>
      <w:r>
        <w:tab/>
      </w:r>
      <w:r>
        <w:tab/>
        <w:t>SEQUENCE {</w:t>
      </w:r>
    </w:p>
    <w:p w14:paraId="7FD2211B" w14:textId="77777777" w:rsidR="00517401" w:rsidRDefault="00517401" w:rsidP="00517401">
      <w:pPr>
        <w:pStyle w:val="PL"/>
        <w:shd w:val="clear" w:color="auto" w:fill="E6E6E6"/>
      </w:pPr>
      <w:r>
        <w:tab/>
      </w:r>
      <w:r>
        <w:tab/>
      </w:r>
      <w:r>
        <w:tab/>
        <w:t>purpose</w:t>
      </w:r>
      <w:r>
        <w:tab/>
      </w:r>
      <w:r>
        <w:tab/>
      </w:r>
      <w:r>
        <w:tab/>
      </w:r>
      <w:r>
        <w:tab/>
      </w:r>
      <w:r>
        <w:tab/>
      </w:r>
      <w:r>
        <w:tab/>
      </w:r>
      <w:r>
        <w:tab/>
      </w:r>
      <w:r>
        <w:tab/>
      </w:r>
      <w:r>
        <w:tab/>
        <w:t>ENUMERATED {</w:t>
      </w:r>
    </w:p>
    <w:p w14:paraId="3B4D0903" w14:textId="77777777" w:rsidR="00517401" w:rsidRDefault="00517401" w:rsidP="00517401">
      <w:pPr>
        <w:pStyle w:val="PL"/>
        <w:shd w:val="clear" w:color="auto" w:fill="E6E6E6"/>
      </w:pPr>
      <w:r>
        <w:tab/>
      </w:r>
      <w:r>
        <w:tab/>
      </w:r>
      <w:r>
        <w:tab/>
      </w:r>
      <w:r>
        <w:tab/>
      </w:r>
      <w:r>
        <w:tab/>
      </w:r>
      <w:r>
        <w:tab/>
      </w:r>
      <w:r>
        <w:tab/>
      </w:r>
      <w:r>
        <w:tab/>
      </w:r>
      <w:r>
        <w:tab/>
      </w:r>
      <w:r>
        <w:tab/>
      </w:r>
      <w:r>
        <w:tab/>
      </w:r>
      <w:r>
        <w:tab/>
      </w:r>
      <w:r>
        <w:tab/>
      </w:r>
      <w:r>
        <w:tab/>
        <w:t>reportStrongestCells,</w:t>
      </w:r>
    </w:p>
    <w:p w14:paraId="155F89D7" w14:textId="77777777" w:rsidR="00517401" w:rsidRDefault="00517401" w:rsidP="00517401">
      <w:pPr>
        <w:pStyle w:val="PL"/>
        <w:shd w:val="clear" w:color="auto" w:fill="E6E6E6"/>
      </w:pPr>
      <w:r>
        <w:tab/>
      </w:r>
      <w:r>
        <w:tab/>
      </w:r>
      <w:r>
        <w:tab/>
      </w:r>
      <w:r>
        <w:tab/>
      </w:r>
      <w:r>
        <w:tab/>
      </w:r>
      <w:r>
        <w:tab/>
      </w:r>
      <w:r>
        <w:tab/>
      </w:r>
      <w:r>
        <w:tab/>
      </w:r>
      <w:r>
        <w:tab/>
      </w:r>
      <w:r>
        <w:tab/>
      </w:r>
      <w:r>
        <w:tab/>
      </w:r>
      <w:r>
        <w:tab/>
      </w:r>
      <w:r>
        <w:tab/>
      </w:r>
      <w:r>
        <w:tab/>
        <w:t>reportStrongestCellsForSON,</w:t>
      </w:r>
    </w:p>
    <w:p w14:paraId="0D37B71A" w14:textId="77777777" w:rsidR="00517401" w:rsidRDefault="00517401" w:rsidP="00517401">
      <w:pPr>
        <w:pStyle w:val="PL"/>
        <w:shd w:val="clear" w:color="auto" w:fill="E6E6E6"/>
      </w:pPr>
      <w:r>
        <w:tab/>
      </w:r>
      <w:r>
        <w:tab/>
      </w:r>
      <w:r>
        <w:tab/>
      </w:r>
      <w:r>
        <w:tab/>
      </w:r>
      <w:r>
        <w:tab/>
      </w:r>
      <w:r>
        <w:tab/>
      </w:r>
      <w:r>
        <w:tab/>
      </w:r>
      <w:r>
        <w:tab/>
      </w:r>
      <w:r>
        <w:tab/>
      </w:r>
      <w:r>
        <w:tab/>
      </w:r>
      <w:r>
        <w:tab/>
      </w:r>
      <w:r>
        <w:tab/>
      </w:r>
      <w:r>
        <w:tab/>
      </w:r>
      <w:r>
        <w:tab/>
        <w:t>reportCGI}</w:t>
      </w:r>
    </w:p>
    <w:p w14:paraId="2D782A8D" w14:textId="77777777" w:rsidR="00517401" w:rsidRDefault="00517401" w:rsidP="00517401">
      <w:pPr>
        <w:pStyle w:val="PL"/>
        <w:shd w:val="clear" w:color="auto" w:fill="E6E6E6"/>
      </w:pPr>
      <w:r>
        <w:tab/>
      </w:r>
      <w:r>
        <w:tab/>
        <w:t>}</w:t>
      </w:r>
    </w:p>
    <w:p w14:paraId="76052F59" w14:textId="77777777" w:rsidR="00517401" w:rsidRDefault="00517401" w:rsidP="00517401">
      <w:pPr>
        <w:pStyle w:val="PL"/>
        <w:shd w:val="clear" w:color="auto" w:fill="E6E6E6"/>
      </w:pPr>
      <w:r>
        <w:tab/>
        <w:t>},</w:t>
      </w:r>
    </w:p>
    <w:p w14:paraId="3FF65827" w14:textId="77777777" w:rsidR="00517401" w:rsidRDefault="00517401" w:rsidP="00517401">
      <w:pPr>
        <w:pStyle w:val="PL"/>
        <w:shd w:val="clear" w:color="auto" w:fill="E6E6E6"/>
      </w:pPr>
      <w:r>
        <w:tab/>
        <w:t>maxReportCells</w:t>
      </w:r>
      <w:r>
        <w:tab/>
      </w:r>
      <w:r>
        <w:tab/>
      </w:r>
      <w:r>
        <w:tab/>
      </w:r>
      <w:r>
        <w:tab/>
      </w:r>
      <w:r>
        <w:tab/>
      </w:r>
      <w:r>
        <w:tab/>
        <w:t>INTEGER (1..maxCellReport),</w:t>
      </w:r>
    </w:p>
    <w:p w14:paraId="68A09C85" w14:textId="77777777" w:rsidR="00517401" w:rsidRDefault="00517401" w:rsidP="00517401">
      <w:pPr>
        <w:pStyle w:val="PL"/>
        <w:shd w:val="clear" w:color="auto" w:fill="E6E6E6"/>
      </w:pPr>
      <w:r>
        <w:tab/>
        <w:t>reportInterval</w:t>
      </w:r>
      <w:r>
        <w:tab/>
      </w:r>
      <w:r>
        <w:tab/>
      </w:r>
      <w:r>
        <w:tab/>
      </w:r>
      <w:r>
        <w:tab/>
      </w:r>
      <w:r>
        <w:tab/>
      </w:r>
      <w:r>
        <w:tab/>
        <w:t>ReportInterval,</w:t>
      </w:r>
      <w:r>
        <w:tab/>
      </w:r>
    </w:p>
    <w:p w14:paraId="74A177AD" w14:textId="77777777" w:rsidR="00517401" w:rsidRDefault="00517401" w:rsidP="00517401">
      <w:pPr>
        <w:pStyle w:val="PL"/>
        <w:shd w:val="clear" w:color="auto" w:fill="E6E6E6"/>
      </w:pPr>
      <w:r>
        <w:tab/>
        <w:t>reportAmount</w:t>
      </w:r>
      <w:r>
        <w:tab/>
      </w:r>
      <w:r>
        <w:tab/>
      </w:r>
      <w:r>
        <w:tab/>
      </w:r>
      <w:r>
        <w:tab/>
      </w:r>
      <w:r>
        <w:tab/>
      </w:r>
      <w:r>
        <w:tab/>
        <w:t>ENUMERATED {r1, r2, r4, r8, r16, r32, r64, infinity},</w:t>
      </w:r>
    </w:p>
    <w:p w14:paraId="71790E1F" w14:textId="77777777" w:rsidR="00517401" w:rsidRDefault="00517401" w:rsidP="00517401">
      <w:pPr>
        <w:pStyle w:val="PL"/>
        <w:shd w:val="clear" w:color="auto" w:fill="E6E6E6"/>
      </w:pPr>
      <w:r>
        <w:tab/>
        <w:t>...,</w:t>
      </w:r>
    </w:p>
    <w:p w14:paraId="4C1FB937" w14:textId="77777777" w:rsidR="00517401" w:rsidRDefault="00517401" w:rsidP="00517401">
      <w:pPr>
        <w:pStyle w:val="PL"/>
        <w:shd w:val="clear" w:color="auto" w:fill="E6E6E6"/>
      </w:pPr>
      <w:r>
        <w:tab/>
        <w:t>[[</w:t>
      </w:r>
      <w:r>
        <w:tab/>
        <w:t>si-RequestForHO-r9</w:t>
      </w:r>
      <w:r>
        <w:tab/>
      </w:r>
      <w:r>
        <w:tab/>
      </w:r>
      <w:r>
        <w:tab/>
      </w:r>
      <w:r>
        <w:tab/>
      </w:r>
      <w:r>
        <w:tab/>
        <w:t>ENUMERATED {setup}</w:t>
      </w:r>
      <w:r>
        <w:tab/>
      </w:r>
      <w:r>
        <w:tab/>
        <w:t>OPTIONAL</w:t>
      </w:r>
      <w:r>
        <w:tab/>
        <w:t>-- Cond reportCGI</w:t>
      </w:r>
    </w:p>
    <w:p w14:paraId="781159DB" w14:textId="77777777" w:rsidR="00517401" w:rsidRDefault="00517401" w:rsidP="00517401">
      <w:pPr>
        <w:pStyle w:val="PL"/>
        <w:shd w:val="clear" w:color="auto" w:fill="E6E6E6"/>
      </w:pPr>
      <w:r>
        <w:tab/>
        <w:t>]],</w:t>
      </w:r>
    </w:p>
    <w:p w14:paraId="4CB10F75" w14:textId="77777777" w:rsidR="00517401" w:rsidRDefault="00517401" w:rsidP="00517401">
      <w:pPr>
        <w:pStyle w:val="PL"/>
        <w:shd w:val="clear" w:color="auto" w:fill="E6E6E6"/>
        <w:rPr>
          <w:lang w:eastAsia="zh-CN"/>
        </w:rPr>
      </w:pPr>
      <w:r>
        <w:rPr>
          <w:lang w:eastAsia="zh-CN"/>
        </w:rPr>
        <w:tab/>
        <w:t>[[</w:t>
      </w:r>
      <w:r>
        <w:rPr>
          <w:lang w:eastAsia="zh-CN"/>
        </w:rPr>
        <w:tab/>
        <w:t>reportQuantityUTRA-FDD-r10</w:t>
      </w:r>
      <w:r>
        <w:rPr>
          <w:lang w:eastAsia="zh-CN"/>
        </w:rPr>
        <w:tab/>
      </w:r>
      <w:r>
        <w:rPr>
          <w:lang w:eastAsia="zh-CN"/>
        </w:rPr>
        <w:tab/>
      </w:r>
      <w:r>
        <w:rPr>
          <w:lang w:eastAsia="zh-CN"/>
        </w:rPr>
        <w:tab/>
        <w:t>ENUMERATED {both}</w:t>
      </w:r>
      <w:r>
        <w:rPr>
          <w:lang w:eastAsia="zh-CN"/>
        </w:rPr>
        <w:tab/>
      </w:r>
      <w:r>
        <w:rPr>
          <w:lang w:eastAsia="zh-CN"/>
        </w:rPr>
        <w:tab/>
        <w:t>OPTIONAL</w:t>
      </w:r>
      <w:r>
        <w:rPr>
          <w:lang w:eastAsia="zh-CN"/>
        </w:rPr>
        <w:tab/>
        <w:t>-- Need OR</w:t>
      </w:r>
    </w:p>
    <w:p w14:paraId="3FAAE0BB" w14:textId="77777777" w:rsidR="00517401" w:rsidRDefault="00517401" w:rsidP="00517401">
      <w:pPr>
        <w:pStyle w:val="PL"/>
        <w:shd w:val="clear" w:color="auto" w:fill="E6E6E6"/>
        <w:rPr>
          <w:lang w:eastAsia="zh-CN"/>
        </w:rPr>
      </w:pPr>
      <w:r>
        <w:rPr>
          <w:lang w:eastAsia="zh-CN"/>
        </w:rPr>
        <w:tab/>
        <w:t>]],</w:t>
      </w:r>
    </w:p>
    <w:p w14:paraId="197C4EFC" w14:textId="77777777" w:rsidR="00517401" w:rsidRDefault="00517401" w:rsidP="00517401">
      <w:pPr>
        <w:pStyle w:val="PL"/>
        <w:shd w:val="clear" w:color="auto" w:fill="E6E6E6"/>
        <w:tabs>
          <w:tab w:val="clear" w:pos="6912"/>
        </w:tabs>
        <w:rPr>
          <w:lang w:eastAsia="zh-CN"/>
        </w:rPr>
      </w:pPr>
      <w:r>
        <w:rPr>
          <w:lang w:eastAsia="zh-CN"/>
        </w:rPr>
        <w:tab/>
        <w:t>[[</w:t>
      </w:r>
      <w:r>
        <w:rPr>
          <w:lang w:eastAsia="zh-CN"/>
        </w:rPr>
        <w:tab/>
        <w:t>includeLocationInfo-r11</w:t>
      </w:r>
      <w:r>
        <w:rPr>
          <w:lang w:eastAsia="zh-CN"/>
        </w:rPr>
        <w:tab/>
      </w:r>
      <w:r>
        <w:rPr>
          <w:lang w:eastAsia="zh-CN"/>
        </w:rPr>
        <w:tab/>
        <w:t xml:space="preserve"> </w:t>
      </w:r>
      <w:r>
        <w:rPr>
          <w:lang w:eastAsia="zh-CN"/>
        </w:rPr>
        <w:tab/>
      </w:r>
      <w:r>
        <w:rPr>
          <w:lang w:eastAsia="zh-CN"/>
        </w:rPr>
        <w:tab/>
        <w:t>BOOLEAN</w:t>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50EEE659" w14:textId="77777777" w:rsidR="00517401" w:rsidRDefault="00517401" w:rsidP="00517401">
      <w:pPr>
        <w:pStyle w:val="PL"/>
        <w:shd w:val="clear" w:color="auto" w:fill="E6E6E6"/>
        <w:rPr>
          <w:lang w:eastAsia="zh-CN"/>
        </w:rPr>
      </w:pPr>
      <w:r>
        <w:rPr>
          <w:lang w:eastAsia="zh-CN"/>
        </w:rPr>
        <w:tab/>
        <w:t>]],</w:t>
      </w:r>
    </w:p>
    <w:p w14:paraId="7807C523" w14:textId="77777777" w:rsidR="00517401" w:rsidRDefault="00517401" w:rsidP="00517401">
      <w:pPr>
        <w:pStyle w:val="PL"/>
        <w:shd w:val="clear" w:color="auto" w:fill="E6E6E6"/>
        <w:rPr>
          <w:lang w:eastAsia="zh-CN"/>
        </w:rPr>
      </w:pPr>
      <w:r>
        <w:rPr>
          <w:lang w:eastAsia="zh-CN"/>
        </w:rPr>
        <w:tab/>
        <w:t>[[</w:t>
      </w:r>
      <w:r>
        <w:rPr>
          <w:lang w:eastAsia="zh-CN"/>
        </w:rPr>
        <w:tab/>
        <w:t>b2-Threshold1-v1250</w:t>
      </w:r>
      <w:r>
        <w:rPr>
          <w:lang w:eastAsia="zh-CN"/>
        </w:rPr>
        <w:tab/>
      </w:r>
      <w:r>
        <w:rPr>
          <w:lang w:eastAsia="zh-CN"/>
        </w:rPr>
        <w:tab/>
      </w:r>
      <w:r>
        <w:rPr>
          <w:lang w:eastAsia="zh-CN"/>
        </w:rPr>
        <w:tab/>
      </w:r>
      <w:r>
        <w:rPr>
          <w:lang w:eastAsia="zh-CN"/>
        </w:rPr>
        <w:tab/>
      </w:r>
      <w:r>
        <w:rPr>
          <w:lang w:eastAsia="zh-CN"/>
        </w:rPr>
        <w:tab/>
        <w:t>CHOICE {</w:t>
      </w:r>
    </w:p>
    <w:p w14:paraId="5D22C3A1" w14:textId="77777777" w:rsidR="00517401" w:rsidRDefault="00517401" w:rsidP="00517401">
      <w:pPr>
        <w:pStyle w:val="PL"/>
        <w:shd w:val="clear" w:color="auto" w:fill="E6E6E6"/>
        <w:rPr>
          <w:lang w:eastAsia="zh-CN"/>
        </w:rPr>
      </w:pPr>
      <w:r>
        <w:rPr>
          <w:lang w:eastAsia="zh-CN"/>
        </w:rPr>
        <w:tab/>
      </w:r>
      <w:r>
        <w:rPr>
          <w:lang w:eastAsia="zh-CN"/>
        </w:rPr>
        <w:tab/>
      </w:r>
      <w:r>
        <w:rPr>
          <w:lang w:eastAsia="zh-CN"/>
        </w:rPr>
        <w:tab/>
        <w:t>release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NULL,</w:t>
      </w:r>
    </w:p>
    <w:p w14:paraId="19B7D154" w14:textId="77777777" w:rsidR="00517401" w:rsidRDefault="00517401" w:rsidP="00517401">
      <w:pPr>
        <w:pStyle w:val="PL"/>
        <w:shd w:val="clear" w:color="auto" w:fill="E6E6E6"/>
        <w:rPr>
          <w:lang w:eastAsia="zh-CN"/>
        </w:rPr>
      </w:pPr>
      <w:r>
        <w:rPr>
          <w:lang w:eastAsia="zh-CN"/>
        </w:rPr>
        <w:tab/>
      </w:r>
      <w:r>
        <w:rPr>
          <w:lang w:eastAsia="zh-CN"/>
        </w:rPr>
        <w:tab/>
      </w:r>
      <w:r>
        <w:rPr>
          <w:lang w:eastAsia="zh-CN"/>
        </w:rPr>
        <w:tab/>
        <w:t>setup</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RSRQ-Range-v1250</w:t>
      </w:r>
    </w:p>
    <w:p w14:paraId="3BE65530" w14:textId="77777777" w:rsidR="00517401" w:rsidRDefault="00517401" w:rsidP="00517401">
      <w:pPr>
        <w:pStyle w:val="PL"/>
        <w:shd w:val="clear" w:color="auto" w:fill="E6E6E6"/>
        <w:rPr>
          <w:lang w:eastAsia="zh-CN"/>
        </w:rPr>
      </w:pPr>
      <w:r>
        <w:rPr>
          <w:lang w:eastAsia="zh-CN"/>
        </w:rPr>
        <w:tab/>
      </w: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OPTIONAL </w:t>
      </w:r>
      <w:r>
        <w:rPr>
          <w:lang w:eastAsia="zh-CN"/>
        </w:rPr>
        <w:tab/>
        <w:t>-- Need ON</w:t>
      </w:r>
    </w:p>
    <w:p w14:paraId="0E5EEBD5" w14:textId="77777777" w:rsidR="00517401" w:rsidRDefault="00517401" w:rsidP="00517401">
      <w:pPr>
        <w:pStyle w:val="PL"/>
        <w:shd w:val="clear" w:color="auto" w:fill="E6E6E6"/>
        <w:rPr>
          <w:lang w:eastAsia="zh-CN"/>
        </w:rPr>
      </w:pPr>
      <w:r>
        <w:rPr>
          <w:lang w:eastAsia="zh-CN"/>
        </w:rPr>
        <w:tab/>
        <w:t>]],</w:t>
      </w:r>
    </w:p>
    <w:p w14:paraId="6A89F23D" w14:textId="77777777" w:rsidR="00517401" w:rsidRDefault="00517401" w:rsidP="00517401">
      <w:pPr>
        <w:pStyle w:val="PL"/>
        <w:shd w:val="clear" w:color="auto" w:fill="E6E6E6"/>
        <w:rPr>
          <w:lang w:eastAsia="en-US"/>
        </w:rPr>
      </w:pPr>
      <w:r>
        <w:rPr>
          <w:lang w:eastAsia="zh-CN"/>
        </w:rPr>
        <w:tab/>
        <w:t>[[</w:t>
      </w:r>
      <w:r>
        <w:tab/>
        <w:t>reportQuantityWLAN-r13</w:t>
      </w:r>
      <w:r>
        <w:tab/>
      </w:r>
      <w:r>
        <w:tab/>
      </w:r>
      <w:r>
        <w:tab/>
      </w:r>
      <w:r>
        <w:tab/>
        <w:t>ReportQuantityWLAN-r13</w:t>
      </w:r>
      <w:r>
        <w:tab/>
        <w:t>OPTIONAL</w:t>
      </w:r>
      <w:r>
        <w:tab/>
        <w:t>-- Need ON</w:t>
      </w:r>
    </w:p>
    <w:p w14:paraId="491F0047" w14:textId="77777777" w:rsidR="00517401" w:rsidRDefault="00517401" w:rsidP="00517401">
      <w:pPr>
        <w:pStyle w:val="PL"/>
        <w:shd w:val="clear" w:color="auto" w:fill="E6E6E6"/>
      </w:pPr>
      <w:r>
        <w:tab/>
        <w:t>]],</w:t>
      </w:r>
    </w:p>
    <w:p w14:paraId="455A6FC5" w14:textId="77777777" w:rsidR="00517401" w:rsidRDefault="00517401" w:rsidP="00517401">
      <w:pPr>
        <w:pStyle w:val="PL"/>
        <w:shd w:val="clear" w:color="auto" w:fill="E6E6E6"/>
      </w:pPr>
      <w:r>
        <w:tab/>
        <w:t>[[</w:t>
      </w:r>
      <w:r>
        <w:tab/>
        <w:t>reportAnyWLAN-r14</w:t>
      </w:r>
      <w:r>
        <w:tab/>
      </w:r>
      <w:r>
        <w:tab/>
      </w:r>
      <w:r>
        <w:tab/>
      </w:r>
      <w:r>
        <w:tab/>
      </w:r>
      <w:r>
        <w:tab/>
        <w:t>BOOLEAN</w:t>
      </w:r>
      <w:r>
        <w:tab/>
      </w:r>
      <w:r>
        <w:tab/>
      </w:r>
      <w:r>
        <w:tab/>
      </w:r>
      <w:r>
        <w:tab/>
      </w:r>
      <w:r>
        <w:tab/>
        <w:t>OPTIONAL</w:t>
      </w:r>
      <w:r>
        <w:tab/>
        <w:t>-- Need ON</w:t>
      </w:r>
    </w:p>
    <w:p w14:paraId="397EB973" w14:textId="77777777" w:rsidR="00517401" w:rsidRDefault="00517401" w:rsidP="00517401">
      <w:pPr>
        <w:pStyle w:val="PL"/>
        <w:shd w:val="clear" w:color="auto" w:fill="E6E6E6"/>
      </w:pPr>
      <w:r>
        <w:tab/>
        <w:t>]],</w:t>
      </w:r>
    </w:p>
    <w:p w14:paraId="4D9D454C" w14:textId="77777777" w:rsidR="00517401" w:rsidRDefault="00517401" w:rsidP="00517401">
      <w:pPr>
        <w:pStyle w:val="PL"/>
        <w:shd w:val="clear" w:color="auto" w:fill="E6E6E6"/>
      </w:pPr>
      <w:r>
        <w:tab/>
        <w:t>[[</w:t>
      </w:r>
      <w:r>
        <w:tab/>
        <w:t>reportQuantityCellNR-r15</w:t>
      </w:r>
      <w:r>
        <w:tab/>
      </w:r>
      <w:r>
        <w:tab/>
      </w:r>
      <w:r>
        <w:tab/>
        <w:t>ReportQuantityNR-r15</w:t>
      </w:r>
      <w:r>
        <w:tab/>
        <w:t>OPTIONAL,</w:t>
      </w:r>
      <w:r>
        <w:tab/>
        <w:t>-- Need ON</w:t>
      </w:r>
    </w:p>
    <w:p w14:paraId="25784A41" w14:textId="77777777" w:rsidR="00517401" w:rsidRDefault="00517401" w:rsidP="00517401">
      <w:pPr>
        <w:pStyle w:val="PL"/>
        <w:shd w:val="clear" w:color="auto" w:fill="E6E6E6"/>
      </w:pPr>
      <w:r>
        <w:tab/>
      </w:r>
      <w:r>
        <w:tab/>
        <w:t>maxRS-IndexReport-r15</w:t>
      </w:r>
      <w:r>
        <w:tab/>
      </w:r>
      <w:r>
        <w:tab/>
      </w:r>
      <w:r>
        <w:tab/>
      </w:r>
      <w:r>
        <w:tab/>
        <w:t>INTEGER (1..maxRS-Index-r15)</w:t>
      </w:r>
      <w:r>
        <w:tab/>
        <w:t>OPTIONAL,</w:t>
      </w:r>
      <w:r>
        <w:tab/>
        <w:t>-- Need ON,</w:t>
      </w:r>
    </w:p>
    <w:p w14:paraId="12C56AB2" w14:textId="77777777" w:rsidR="00517401" w:rsidRDefault="00517401" w:rsidP="00517401">
      <w:pPr>
        <w:pStyle w:val="PL"/>
        <w:shd w:val="clear" w:color="auto" w:fill="E6E6E6"/>
      </w:pPr>
      <w:r>
        <w:tab/>
      </w:r>
      <w:r>
        <w:tab/>
        <w:t>reportQuantityRS-IndexNR-r15</w:t>
      </w:r>
      <w:r>
        <w:tab/>
      </w:r>
      <w:r>
        <w:tab/>
        <w:t>ReportQuantityNR-r15</w:t>
      </w:r>
      <w:r>
        <w:tab/>
        <w:t>OPTIONAL,</w:t>
      </w:r>
      <w:r>
        <w:tab/>
        <w:t>-- Need ON</w:t>
      </w:r>
    </w:p>
    <w:p w14:paraId="3A9AE24A" w14:textId="77777777" w:rsidR="00517401" w:rsidRDefault="00517401" w:rsidP="00517401">
      <w:pPr>
        <w:pStyle w:val="PL"/>
        <w:shd w:val="clear" w:color="auto" w:fill="E6E6E6"/>
      </w:pPr>
      <w:r>
        <w:tab/>
      </w:r>
      <w:r>
        <w:tab/>
        <w:t>reportRS-IndexResultsNR</w:t>
      </w:r>
      <w:r>
        <w:tab/>
      </w:r>
      <w:r>
        <w:tab/>
      </w:r>
      <w:r>
        <w:tab/>
      </w:r>
      <w:r>
        <w:tab/>
        <w:t>BOOLEAN</w:t>
      </w:r>
      <w:r>
        <w:tab/>
      </w:r>
      <w:r>
        <w:tab/>
      </w:r>
      <w:r>
        <w:tab/>
      </w:r>
      <w:r>
        <w:tab/>
      </w:r>
      <w:r>
        <w:tab/>
        <w:t>OPTIONAL,</w:t>
      </w:r>
      <w:r>
        <w:tab/>
        <w:t>-- Need ON</w:t>
      </w:r>
    </w:p>
    <w:p w14:paraId="67EDD870" w14:textId="35AE98A3" w:rsidR="00C42EAA" w:rsidRDefault="00517401" w:rsidP="00C42EAA">
      <w:pPr>
        <w:pStyle w:val="PL"/>
        <w:shd w:val="clear" w:color="auto" w:fill="E6E6E6"/>
        <w:rPr>
          <w:moveTo w:id="2508" w:author="Author"/>
        </w:rPr>
      </w:pPr>
      <w:del w:id="2509" w:author="Author">
        <w:r w:rsidDel="00553404">
          <w:tab/>
        </w:r>
        <w:r w:rsidDel="00553404">
          <w:tab/>
        </w:r>
        <w:r w:rsidR="00553404" w:rsidDel="00553404">
          <w:delText>measResultSSTD-r15</w:delText>
        </w:r>
        <w:r w:rsidR="00553404" w:rsidDel="00553404">
          <w:tab/>
        </w:r>
        <w:r w:rsidR="00553404" w:rsidDel="00553404">
          <w:tab/>
        </w:r>
        <w:r w:rsidR="00553404" w:rsidDel="00553404">
          <w:tab/>
        </w:r>
        <w:r w:rsidR="00553404" w:rsidDel="00553404">
          <w:tab/>
        </w:r>
        <w:r w:rsidR="00553404" w:rsidDel="00553404">
          <w:tab/>
        </w:r>
        <w:r w:rsidR="00553404" w:rsidDel="00553404">
          <w:rPr>
            <w:snapToGrid w:val="0"/>
            <w:lang w:val="en-US"/>
          </w:rPr>
          <w:delText>ENUMERATED</w:delText>
        </w:r>
        <w:r w:rsidR="00553404" w:rsidDel="00553404">
          <w:rPr>
            <w:snapToGrid w:val="0"/>
            <w:lang w:val="en-US" w:eastAsia="zh-CN"/>
          </w:rPr>
          <w:delText xml:space="preserve"> {pSCell, spare}</w:delText>
        </w:r>
        <w:r w:rsidR="00553404" w:rsidDel="00553404">
          <w:rPr>
            <w:snapToGrid w:val="0"/>
            <w:lang w:val="en-US" w:eastAsia="zh-CN"/>
          </w:rPr>
          <w:tab/>
          <w:delText xml:space="preserve">OPTIONAL </w:delText>
        </w:r>
        <w:r w:rsidR="00553404" w:rsidDel="00553404">
          <w:rPr>
            <w:snapToGrid w:val="0"/>
            <w:lang w:val="en-US" w:eastAsia="zh-CN"/>
          </w:rPr>
          <w:tab/>
          <w:delText>–- Need ON</w:delText>
        </w:r>
      </w:del>
      <w:ins w:id="2510" w:author="Author">
        <w:r w:rsidR="00316E33">
          <w:tab/>
        </w:r>
        <w:r w:rsidR="00553404">
          <w:tab/>
        </w:r>
        <w:del w:id="2511" w:author="Author">
          <w:r w:rsidR="00553404" w:rsidDel="004C5A39">
            <w:tab/>
          </w:r>
        </w:del>
        <w:r w:rsidR="004C5A39">
          <w:t>reportSFTD-Meas-r15</w:t>
        </w:r>
        <w:del w:id="2512" w:author="Author">
          <w:r w:rsidR="00553404" w:rsidDel="004C5A39">
            <w:delText>measResultSFTD-r15</w:delText>
          </w:r>
        </w:del>
        <w:r w:rsidR="00553404">
          <w:tab/>
        </w:r>
        <w:r w:rsidR="00553404">
          <w:tab/>
        </w:r>
        <w:r w:rsidR="00553404">
          <w:tab/>
        </w:r>
        <w:r w:rsidR="00553404">
          <w:tab/>
        </w:r>
        <w:r w:rsidR="00553404">
          <w:tab/>
        </w:r>
        <w:r w:rsidR="00553404">
          <w:rPr>
            <w:snapToGrid w:val="0"/>
            <w:lang w:val="en-US"/>
          </w:rPr>
          <w:t>ENUMERATED</w:t>
        </w:r>
        <w:r w:rsidR="00553404">
          <w:rPr>
            <w:snapToGrid w:val="0"/>
            <w:lang w:val="en-US" w:eastAsia="zh-CN"/>
          </w:rPr>
          <w:t xml:space="preserve"> {pSCell, </w:t>
        </w:r>
        <w:r w:rsidR="00D63B95" w:rsidRPr="007E179C">
          <w:rPr>
            <w:lang w:val="en-US"/>
            <w:rPrChange w:id="2513" w:author="Author">
              <w:rPr>
                <w:i/>
                <w:lang w:val="en-US"/>
              </w:rPr>
            </w:rPrChange>
          </w:rPr>
          <w:t>neighborCells</w:t>
        </w:r>
      </w:ins>
      <w:r w:rsidR="00553404">
        <w:rPr>
          <w:snapToGrid w:val="0"/>
          <w:lang w:val="en-US" w:eastAsia="zh-CN"/>
        </w:rPr>
        <w:t>}</w:t>
      </w:r>
      <w:ins w:id="2514" w:author="Author">
        <w:r w:rsidR="00553404">
          <w:rPr>
            <w:snapToGrid w:val="0"/>
            <w:lang w:val="en-US" w:eastAsia="zh-CN"/>
          </w:rPr>
          <w:tab/>
          <w:t>OPTIONAL</w:t>
        </w:r>
        <w:r w:rsidR="00C42EAA">
          <w:rPr>
            <w:snapToGrid w:val="0"/>
            <w:lang w:val="en-US" w:eastAsia="zh-CN"/>
          </w:rPr>
          <w:t>,</w:t>
        </w:r>
        <w:del w:id="2515" w:author="Author">
          <w:r w:rsidR="00AE1DEC" w:rsidDel="007E179C">
            <w:rPr>
              <w:snapToGrid w:val="0"/>
              <w:lang w:val="en-US" w:eastAsia="zh-CN"/>
            </w:rPr>
            <w:delText>,</w:delText>
          </w:r>
        </w:del>
        <w:r w:rsidR="00553404">
          <w:rPr>
            <w:snapToGrid w:val="0"/>
            <w:lang w:val="en-US" w:eastAsia="zh-CN"/>
          </w:rPr>
          <w:t xml:space="preserve"> </w:t>
        </w:r>
        <w:r w:rsidR="00553404">
          <w:rPr>
            <w:snapToGrid w:val="0"/>
            <w:lang w:val="en-US" w:eastAsia="zh-CN"/>
          </w:rPr>
          <w:tab/>
          <w:t>–- Need ON</w:t>
        </w:r>
      </w:ins>
      <w:moveToRangeStart w:id="2516" w:author="Author" w:name="move507753045"/>
      <w:moveTo w:id="2517" w:author="Author">
        <w:r w:rsidR="00C42EAA">
          <w:t>)</w:t>
        </w:r>
        <w:del w:id="2518" w:author="Author">
          <w:r w:rsidR="00C42EAA" w:rsidDel="00C42EAA">
            <w:delText>,</w:delText>
          </w:r>
        </w:del>
      </w:moveTo>
    </w:p>
    <w:p w14:paraId="2A951E0D" w14:textId="06227CBC" w:rsidR="00C42EAA" w:rsidRDefault="00C42EAA" w:rsidP="00C42EAA">
      <w:pPr>
        <w:pStyle w:val="PL"/>
        <w:shd w:val="clear" w:color="auto" w:fill="E6E6E6"/>
        <w:rPr>
          <w:moveTo w:id="2519" w:author="Author"/>
        </w:rPr>
      </w:pPr>
      <w:moveTo w:id="2520" w:author="Author">
        <w:r w:rsidRPr="007E179C">
          <w:tab/>
        </w:r>
      </w:moveTo>
      <w:ins w:id="2521" w:author="Author">
        <w:r>
          <w:tab/>
        </w:r>
      </w:ins>
      <w:moveTo w:id="2522" w:author="Author">
        <w:r w:rsidRPr="007E179C">
          <w:t>cellForWhichToReportSFTD-r15</w:t>
        </w:r>
        <w:r w:rsidRPr="007E179C">
          <w:tab/>
        </w:r>
        <w:r w:rsidRPr="007E179C">
          <w:tab/>
          <w:t>CellListNR-r15</w:t>
        </w:r>
        <w:r w:rsidRPr="007E179C">
          <w:tab/>
        </w:r>
        <w:r>
          <w:tab/>
        </w:r>
        <w:r>
          <w:tab/>
        </w:r>
        <w:del w:id="2523" w:author="Author">
          <w:r w:rsidDel="00C42EAA">
            <w:tab/>
          </w:r>
          <w:r w:rsidDel="00C42EAA">
            <w:tab/>
          </w:r>
        </w:del>
        <w:r w:rsidRPr="007E179C">
          <w:t>OPTIONAL</w:t>
        </w:r>
        <w:r w:rsidRPr="007E179C">
          <w:tab/>
        </w:r>
        <w:del w:id="2524" w:author="Author">
          <w:r w:rsidDel="00C42EAA">
            <w:tab/>
          </w:r>
        </w:del>
        <w:r w:rsidRPr="007E179C">
          <w:t>-- Need ON</w:t>
        </w:r>
      </w:moveTo>
    </w:p>
    <w:moveToRangeEnd w:id="2516"/>
    <w:p w14:paraId="45481744" w14:textId="02448DB2" w:rsidR="00553404" w:rsidRPr="00C42EAA" w:rsidDel="00AE1DEC" w:rsidRDefault="00553404" w:rsidP="00517401">
      <w:pPr>
        <w:pStyle w:val="PL"/>
        <w:shd w:val="clear" w:color="auto" w:fill="E6E6E6"/>
        <w:rPr>
          <w:del w:id="2525" w:author="Author"/>
          <w:snapToGrid w:val="0"/>
          <w:lang w:eastAsia="zh-CN"/>
          <w:rPrChange w:id="2526" w:author="Author">
            <w:rPr>
              <w:del w:id="2527" w:author="Author"/>
              <w:snapToGrid w:val="0"/>
              <w:lang w:val="en-US" w:eastAsia="zh-CN"/>
            </w:rPr>
          </w:rPrChange>
        </w:rPr>
      </w:pPr>
    </w:p>
    <w:p w14:paraId="383778B3" w14:textId="79E99583" w:rsidR="00AE1DEC" w:rsidRDefault="00AE1DEC" w:rsidP="00553404">
      <w:pPr>
        <w:pStyle w:val="PL"/>
        <w:shd w:val="clear" w:color="auto" w:fill="E6E6E6"/>
        <w:rPr>
          <w:ins w:id="2528" w:author="Author"/>
        </w:rPr>
      </w:pPr>
    </w:p>
    <w:p w14:paraId="1119BE4D" w14:textId="092078DA" w:rsidR="00AE1DEC" w:rsidDel="007E179C" w:rsidRDefault="00AE1DEC" w:rsidP="00553404">
      <w:pPr>
        <w:pStyle w:val="PL"/>
        <w:shd w:val="clear" w:color="auto" w:fill="E6E6E6"/>
        <w:rPr>
          <w:del w:id="2529" w:author="Author"/>
        </w:rPr>
      </w:pPr>
      <w:ins w:id="2530" w:author="Author">
        <w:del w:id="2531" w:author="Author">
          <w:r w:rsidDel="007E179C">
            <w:tab/>
          </w:r>
          <w:r w:rsidDel="007E179C">
            <w:tab/>
          </w:r>
          <w:r w:rsidRPr="007E179C" w:rsidDel="007E179C">
            <w:rPr>
              <w:highlight w:val="yellow"/>
              <w:rPrChange w:id="2532" w:author="Author">
                <w:rPr/>
              </w:rPrChange>
            </w:rPr>
            <w:delText>cellForWhichToReportSFTD-r15</w:delText>
          </w:r>
          <w:r w:rsidRPr="007E179C" w:rsidDel="007E179C">
            <w:rPr>
              <w:highlight w:val="yellow"/>
              <w:rPrChange w:id="2533" w:author="Author">
                <w:rPr/>
              </w:rPrChange>
            </w:rPr>
            <w:tab/>
          </w:r>
          <w:r w:rsidRPr="007E179C" w:rsidDel="007E179C">
            <w:rPr>
              <w:highlight w:val="yellow"/>
              <w:rPrChange w:id="2534" w:author="Author">
                <w:rPr/>
              </w:rPrChange>
            </w:rPr>
            <w:tab/>
            <w:delText>CellListNR-r15</w:delText>
          </w:r>
          <w:r w:rsidRPr="007E179C" w:rsidDel="007E179C">
            <w:rPr>
              <w:highlight w:val="yellow"/>
              <w:rPrChange w:id="2535" w:author="Author">
                <w:rPr/>
              </w:rPrChange>
            </w:rPr>
            <w:tab/>
            <w:delText>OPTIONAL</w:delText>
          </w:r>
          <w:r w:rsidRPr="007E179C" w:rsidDel="007E179C">
            <w:rPr>
              <w:highlight w:val="yellow"/>
              <w:rPrChange w:id="2536" w:author="Author">
                <w:rPr/>
              </w:rPrChange>
            </w:rPr>
            <w:tab/>
            <w:delText>-- Need ON</w:delText>
          </w:r>
        </w:del>
      </w:ins>
    </w:p>
    <w:p w14:paraId="09499101" w14:textId="3DC8FC71" w:rsidR="00517401" w:rsidDel="007E179C" w:rsidRDefault="00517401" w:rsidP="00517401">
      <w:pPr>
        <w:pStyle w:val="PL"/>
        <w:shd w:val="clear" w:color="auto" w:fill="E6E6E6"/>
        <w:rPr>
          <w:del w:id="2537" w:author="Author"/>
        </w:rPr>
      </w:pPr>
    </w:p>
    <w:p w14:paraId="7BCD82EB" w14:textId="77777777" w:rsidR="00517401" w:rsidRDefault="00517401" w:rsidP="00517401">
      <w:pPr>
        <w:pStyle w:val="PL"/>
        <w:shd w:val="clear" w:color="auto" w:fill="E6E6E6"/>
      </w:pPr>
      <w:r>
        <w:tab/>
        <w:t>]]</w:t>
      </w:r>
    </w:p>
    <w:p w14:paraId="162466B6" w14:textId="77777777" w:rsidR="00517401" w:rsidRDefault="00517401" w:rsidP="00517401">
      <w:pPr>
        <w:pStyle w:val="PL"/>
        <w:shd w:val="clear" w:color="auto" w:fill="E6E6E6"/>
      </w:pPr>
      <w:r>
        <w:t>}</w:t>
      </w:r>
    </w:p>
    <w:p w14:paraId="0D8518FB" w14:textId="77777777" w:rsidR="00517401" w:rsidRDefault="00517401" w:rsidP="00517401">
      <w:pPr>
        <w:pStyle w:val="PL"/>
        <w:shd w:val="clear" w:color="auto" w:fill="E6E6E6"/>
      </w:pPr>
    </w:p>
    <w:p w14:paraId="461C05E3" w14:textId="77777777" w:rsidR="00517401" w:rsidRDefault="00517401" w:rsidP="00517401">
      <w:pPr>
        <w:pStyle w:val="PL"/>
        <w:shd w:val="clear" w:color="auto" w:fill="E6E6E6"/>
      </w:pPr>
      <w:r>
        <w:t>ThresholdUTRA ::=</w:t>
      </w:r>
      <w:r>
        <w:tab/>
      </w:r>
      <w:r>
        <w:tab/>
      </w:r>
      <w:r>
        <w:tab/>
      </w:r>
      <w:r>
        <w:tab/>
      </w:r>
      <w:r>
        <w:tab/>
        <w:t>CHOICE{</w:t>
      </w:r>
    </w:p>
    <w:p w14:paraId="3C1AB1DA" w14:textId="77777777" w:rsidR="00517401" w:rsidRDefault="00517401" w:rsidP="00517401">
      <w:pPr>
        <w:pStyle w:val="PL"/>
        <w:shd w:val="clear" w:color="auto" w:fill="E6E6E6"/>
      </w:pPr>
      <w:r>
        <w:tab/>
        <w:t>utra-RSCP</w:t>
      </w:r>
      <w:r>
        <w:tab/>
      </w:r>
      <w:r>
        <w:tab/>
      </w:r>
      <w:r>
        <w:tab/>
      </w:r>
      <w:r>
        <w:tab/>
      </w:r>
      <w:r>
        <w:tab/>
      </w:r>
      <w:r>
        <w:tab/>
      </w:r>
      <w:r>
        <w:tab/>
        <w:t>INTEGER (-5..91),</w:t>
      </w:r>
    </w:p>
    <w:p w14:paraId="6725D09C" w14:textId="77777777" w:rsidR="00517401" w:rsidRPr="00517401" w:rsidRDefault="00517401" w:rsidP="00517401">
      <w:pPr>
        <w:pStyle w:val="PL"/>
        <w:shd w:val="clear" w:color="auto" w:fill="E6E6E6"/>
        <w:rPr>
          <w:lang w:val="sv-SE"/>
        </w:rPr>
      </w:pPr>
      <w:r>
        <w:tab/>
      </w:r>
      <w:r w:rsidRPr="00517401">
        <w:rPr>
          <w:lang w:val="sv-SE"/>
        </w:rPr>
        <w:t>utra-EcN0</w:t>
      </w:r>
      <w:r w:rsidRPr="00517401">
        <w:rPr>
          <w:lang w:val="sv-SE"/>
        </w:rPr>
        <w:tab/>
      </w:r>
      <w:r w:rsidRPr="00517401">
        <w:rPr>
          <w:lang w:val="sv-SE"/>
        </w:rPr>
        <w:tab/>
      </w:r>
      <w:r w:rsidRPr="00517401">
        <w:rPr>
          <w:lang w:val="sv-SE"/>
        </w:rPr>
        <w:tab/>
      </w:r>
      <w:r w:rsidRPr="00517401">
        <w:rPr>
          <w:lang w:val="sv-SE"/>
        </w:rPr>
        <w:tab/>
      </w:r>
      <w:r w:rsidRPr="00517401">
        <w:rPr>
          <w:lang w:val="sv-SE"/>
        </w:rPr>
        <w:tab/>
      </w:r>
      <w:r w:rsidRPr="00517401">
        <w:rPr>
          <w:lang w:val="sv-SE"/>
        </w:rPr>
        <w:tab/>
      </w:r>
      <w:r w:rsidRPr="00517401">
        <w:rPr>
          <w:lang w:val="sv-SE"/>
        </w:rPr>
        <w:tab/>
        <w:t>INTEGER (0..49)</w:t>
      </w:r>
    </w:p>
    <w:p w14:paraId="30C0D766" w14:textId="77777777" w:rsidR="00517401" w:rsidRPr="00517401" w:rsidRDefault="00517401" w:rsidP="00517401">
      <w:pPr>
        <w:pStyle w:val="PL"/>
        <w:shd w:val="clear" w:color="auto" w:fill="E6E6E6"/>
        <w:rPr>
          <w:lang w:val="sv-SE"/>
        </w:rPr>
      </w:pPr>
      <w:r w:rsidRPr="00517401">
        <w:rPr>
          <w:lang w:val="sv-SE"/>
        </w:rPr>
        <w:t>}</w:t>
      </w:r>
    </w:p>
    <w:p w14:paraId="71143F04" w14:textId="77777777" w:rsidR="00517401" w:rsidRPr="00517401" w:rsidRDefault="00517401" w:rsidP="00517401">
      <w:pPr>
        <w:pStyle w:val="PL"/>
        <w:shd w:val="clear" w:color="auto" w:fill="E6E6E6"/>
        <w:rPr>
          <w:lang w:val="sv-SE"/>
        </w:rPr>
      </w:pPr>
    </w:p>
    <w:p w14:paraId="30C269ED" w14:textId="77777777" w:rsidR="00517401" w:rsidRPr="00517401" w:rsidRDefault="00517401" w:rsidP="00517401">
      <w:pPr>
        <w:pStyle w:val="PL"/>
        <w:shd w:val="clear" w:color="auto" w:fill="E6E6E6"/>
        <w:rPr>
          <w:lang w:val="sv-SE"/>
        </w:rPr>
      </w:pPr>
      <w:r w:rsidRPr="00517401">
        <w:rPr>
          <w:lang w:val="sv-SE"/>
        </w:rPr>
        <w:t xml:space="preserve">ThresholdGERAN ::= </w:t>
      </w:r>
      <w:r w:rsidRPr="00517401">
        <w:rPr>
          <w:lang w:val="sv-SE"/>
        </w:rPr>
        <w:tab/>
      </w:r>
      <w:r w:rsidRPr="00517401">
        <w:rPr>
          <w:lang w:val="sv-SE"/>
        </w:rPr>
        <w:tab/>
      </w:r>
      <w:r w:rsidRPr="00517401">
        <w:rPr>
          <w:lang w:val="sv-SE"/>
        </w:rPr>
        <w:tab/>
      </w:r>
      <w:r w:rsidRPr="00517401">
        <w:rPr>
          <w:lang w:val="sv-SE"/>
        </w:rPr>
        <w:tab/>
        <w:t>INTEGER (0..63)</w:t>
      </w:r>
    </w:p>
    <w:p w14:paraId="2D666B1C" w14:textId="77777777" w:rsidR="00517401" w:rsidRPr="00517401" w:rsidRDefault="00517401" w:rsidP="00517401">
      <w:pPr>
        <w:pStyle w:val="PL"/>
        <w:shd w:val="clear" w:color="auto" w:fill="E6E6E6"/>
        <w:rPr>
          <w:lang w:val="sv-SE"/>
        </w:rPr>
      </w:pPr>
    </w:p>
    <w:p w14:paraId="4D27EBFC" w14:textId="77777777" w:rsidR="00517401" w:rsidRDefault="00517401" w:rsidP="00517401">
      <w:pPr>
        <w:pStyle w:val="PL"/>
        <w:shd w:val="clear" w:color="auto" w:fill="E6E6E6"/>
      </w:pPr>
      <w:r>
        <w:t xml:space="preserve">ThresholdCDMA2000 ::= </w:t>
      </w:r>
      <w:r>
        <w:tab/>
      </w:r>
      <w:r>
        <w:tab/>
      </w:r>
      <w:r>
        <w:tab/>
        <w:t>INTEGER (0..63)</w:t>
      </w:r>
    </w:p>
    <w:p w14:paraId="0F950215" w14:textId="77777777" w:rsidR="00517401" w:rsidRDefault="00517401" w:rsidP="00517401">
      <w:pPr>
        <w:pStyle w:val="PL"/>
        <w:shd w:val="clear" w:color="auto" w:fill="E6E6E6"/>
      </w:pPr>
    </w:p>
    <w:p w14:paraId="627DA9CE" w14:textId="77777777" w:rsidR="00517401" w:rsidRDefault="00517401" w:rsidP="00517401">
      <w:pPr>
        <w:pStyle w:val="PL"/>
        <w:shd w:val="clear" w:color="auto" w:fill="E6E6E6"/>
      </w:pPr>
      <w:r>
        <w:t>ReportQuantityNR-r15::=</w:t>
      </w:r>
      <w:r>
        <w:tab/>
      </w:r>
      <w:r>
        <w:tab/>
      </w:r>
      <w:r>
        <w:tab/>
      </w:r>
      <w:r>
        <w:tab/>
      </w:r>
      <w:r>
        <w:tab/>
      </w:r>
      <w:r>
        <w:tab/>
        <w:t>SEQUENCE {</w:t>
      </w:r>
    </w:p>
    <w:p w14:paraId="09E83D4C" w14:textId="77777777" w:rsidR="00517401" w:rsidRDefault="00517401" w:rsidP="00517401">
      <w:pPr>
        <w:pStyle w:val="PL"/>
        <w:shd w:val="clear" w:color="auto" w:fill="E6E6E6"/>
      </w:pPr>
      <w:r>
        <w:tab/>
        <w:t>ss-rsrp</w:t>
      </w:r>
      <w:r>
        <w:tab/>
      </w:r>
      <w:r>
        <w:tab/>
      </w:r>
      <w:r>
        <w:tab/>
      </w:r>
      <w:r>
        <w:tab/>
      </w:r>
      <w:r>
        <w:tab/>
      </w:r>
      <w:r>
        <w:tab/>
      </w:r>
      <w:r>
        <w:tab/>
      </w:r>
      <w:r>
        <w:tab/>
      </w:r>
      <w:r>
        <w:tab/>
      </w:r>
      <w:r>
        <w:tab/>
        <w:t>BOOLEAN,</w:t>
      </w:r>
    </w:p>
    <w:p w14:paraId="2D8450F2" w14:textId="77777777" w:rsidR="00517401" w:rsidRDefault="00517401" w:rsidP="00517401">
      <w:pPr>
        <w:pStyle w:val="PL"/>
        <w:shd w:val="clear" w:color="auto" w:fill="E6E6E6"/>
      </w:pPr>
      <w:r>
        <w:t xml:space="preserve"> </w:t>
      </w:r>
      <w:r>
        <w:tab/>
        <w:t>ss-rsrq</w:t>
      </w:r>
      <w:r>
        <w:tab/>
      </w:r>
      <w:r>
        <w:tab/>
      </w:r>
      <w:r>
        <w:tab/>
      </w:r>
      <w:r>
        <w:tab/>
      </w:r>
      <w:r>
        <w:tab/>
      </w:r>
      <w:r>
        <w:tab/>
      </w:r>
      <w:r>
        <w:tab/>
      </w:r>
      <w:r>
        <w:tab/>
      </w:r>
      <w:r>
        <w:tab/>
      </w:r>
      <w:r>
        <w:tab/>
        <w:t>BOOLEAN,</w:t>
      </w:r>
    </w:p>
    <w:p w14:paraId="48222091" w14:textId="77777777" w:rsidR="00517401" w:rsidRDefault="00517401" w:rsidP="00517401">
      <w:pPr>
        <w:pStyle w:val="PL"/>
        <w:shd w:val="clear" w:color="auto" w:fill="E6E6E6"/>
      </w:pPr>
      <w:r>
        <w:tab/>
        <w:t>ss-sinr</w:t>
      </w:r>
      <w:r>
        <w:tab/>
      </w:r>
      <w:r>
        <w:tab/>
      </w:r>
      <w:r>
        <w:tab/>
      </w:r>
      <w:r>
        <w:tab/>
      </w:r>
      <w:r>
        <w:tab/>
      </w:r>
      <w:r>
        <w:tab/>
      </w:r>
      <w:r>
        <w:tab/>
      </w:r>
      <w:r>
        <w:tab/>
      </w:r>
      <w:r>
        <w:tab/>
      </w:r>
      <w:r>
        <w:tab/>
        <w:t>BOOLEAN</w:t>
      </w:r>
    </w:p>
    <w:p w14:paraId="60482D8B" w14:textId="77777777" w:rsidR="00517401" w:rsidRDefault="00517401" w:rsidP="00517401">
      <w:pPr>
        <w:pStyle w:val="PL"/>
        <w:shd w:val="clear" w:color="auto" w:fill="E6E6E6"/>
      </w:pPr>
      <w:r>
        <w:t>}</w:t>
      </w:r>
    </w:p>
    <w:p w14:paraId="4C0829A7" w14:textId="77777777" w:rsidR="00517401" w:rsidRDefault="00517401" w:rsidP="00517401">
      <w:pPr>
        <w:pStyle w:val="PL"/>
        <w:shd w:val="clear" w:color="auto" w:fill="E6E6E6"/>
      </w:pPr>
    </w:p>
    <w:p w14:paraId="7032C4AE" w14:textId="77777777" w:rsidR="00517401" w:rsidRDefault="00517401" w:rsidP="00517401">
      <w:pPr>
        <w:pStyle w:val="PL"/>
        <w:shd w:val="clear" w:color="auto" w:fill="E6E6E6"/>
      </w:pPr>
      <w:r>
        <w:t>ReportQuantityWLAN-r13 ::=</w:t>
      </w:r>
      <w:r>
        <w:tab/>
      </w:r>
      <w:r>
        <w:tab/>
        <w:t>SEQUENCE {</w:t>
      </w:r>
    </w:p>
    <w:p w14:paraId="66B03F52" w14:textId="77777777" w:rsidR="00517401" w:rsidRDefault="00517401" w:rsidP="00517401">
      <w:pPr>
        <w:pStyle w:val="PL"/>
        <w:shd w:val="clear" w:color="auto" w:fill="E6E6E6"/>
      </w:pPr>
      <w:r>
        <w:rPr>
          <w:i/>
        </w:rPr>
        <w:tab/>
      </w:r>
      <w:r>
        <w:t>bandRequestWLAN-r13</w:t>
      </w:r>
      <w:r>
        <w:tab/>
      </w:r>
      <w:r>
        <w:tab/>
      </w:r>
      <w:r>
        <w:tab/>
      </w:r>
      <w:r>
        <w:tab/>
      </w:r>
      <w:r>
        <w:tab/>
      </w:r>
      <w:r>
        <w:tab/>
      </w:r>
      <w:r>
        <w:tab/>
      </w:r>
      <w:r>
        <w:rPr>
          <w:snapToGrid w:val="0"/>
        </w:rPr>
        <w:t>ENUMERATED</w:t>
      </w:r>
      <w:r>
        <w:rPr>
          <w:rFonts w:eastAsia="SimSun"/>
          <w:snapToGrid w:val="0"/>
          <w:lang w:eastAsia="zh-CN"/>
        </w:rPr>
        <w:t xml:space="preserve"> {true}</w:t>
      </w:r>
      <w:r>
        <w:tab/>
        <w:t>OPTIONAL,</w:t>
      </w:r>
      <w:r>
        <w:tab/>
        <w:t>-- Need OR</w:t>
      </w:r>
    </w:p>
    <w:p w14:paraId="127A0D3A" w14:textId="77777777" w:rsidR="00517401" w:rsidRDefault="00517401" w:rsidP="00517401">
      <w:pPr>
        <w:pStyle w:val="PL"/>
        <w:shd w:val="clear" w:color="auto" w:fill="E6E6E6"/>
      </w:pPr>
      <w:r>
        <w:rPr>
          <w:i/>
        </w:rPr>
        <w:tab/>
      </w:r>
      <w:r>
        <w:t>carrierInfoRequestWLAN-r13</w:t>
      </w:r>
      <w:r>
        <w:tab/>
      </w:r>
      <w:r>
        <w:tab/>
      </w:r>
      <w:r>
        <w:tab/>
      </w:r>
      <w:r>
        <w:tab/>
      </w:r>
      <w:r>
        <w:tab/>
      </w:r>
      <w:r>
        <w:rPr>
          <w:snapToGrid w:val="0"/>
        </w:rPr>
        <w:t>ENUMERATED</w:t>
      </w:r>
      <w:r>
        <w:rPr>
          <w:rFonts w:eastAsia="SimSun"/>
          <w:snapToGrid w:val="0"/>
          <w:lang w:eastAsia="zh-CN"/>
        </w:rPr>
        <w:t xml:space="preserve"> {true}</w:t>
      </w:r>
      <w:r>
        <w:tab/>
        <w:t>OPTIONAL,</w:t>
      </w:r>
      <w:r>
        <w:tab/>
        <w:t>-- Need OR</w:t>
      </w:r>
    </w:p>
    <w:p w14:paraId="6F5A14C7" w14:textId="77777777" w:rsidR="00517401" w:rsidRDefault="00517401" w:rsidP="00517401">
      <w:pPr>
        <w:pStyle w:val="PL"/>
        <w:shd w:val="clear" w:color="auto" w:fill="E6E6E6"/>
      </w:pPr>
      <w:r>
        <w:tab/>
        <w:t>availableAdmissionCapacityRequestWLAN-r13</w:t>
      </w:r>
      <w:r>
        <w:tab/>
      </w:r>
      <w:r>
        <w:rPr>
          <w:snapToGrid w:val="0"/>
        </w:rPr>
        <w:t>ENUMERATED</w:t>
      </w:r>
      <w:r>
        <w:rPr>
          <w:rFonts w:eastAsia="SimSun"/>
          <w:snapToGrid w:val="0"/>
          <w:lang w:eastAsia="zh-CN"/>
        </w:rPr>
        <w:t xml:space="preserve"> {true}</w:t>
      </w:r>
      <w:r>
        <w:tab/>
        <w:t>OPTIONAL,</w:t>
      </w:r>
      <w:r>
        <w:tab/>
        <w:t>-- Need OR</w:t>
      </w:r>
    </w:p>
    <w:p w14:paraId="6DDC04A9" w14:textId="77777777" w:rsidR="00517401" w:rsidRDefault="00517401" w:rsidP="00517401">
      <w:pPr>
        <w:pStyle w:val="PL"/>
        <w:shd w:val="clear" w:color="auto" w:fill="E6E6E6"/>
      </w:pPr>
      <w:r>
        <w:tab/>
        <w:t>backhaulDL-BandwidthRequestWLAN-r13</w:t>
      </w:r>
      <w:r>
        <w:tab/>
      </w:r>
      <w:r>
        <w:tab/>
      </w:r>
      <w:r>
        <w:tab/>
      </w:r>
      <w:r>
        <w:rPr>
          <w:snapToGrid w:val="0"/>
        </w:rPr>
        <w:t>ENUMERATED</w:t>
      </w:r>
      <w:r>
        <w:rPr>
          <w:rFonts w:eastAsia="SimSun"/>
          <w:snapToGrid w:val="0"/>
          <w:lang w:eastAsia="zh-CN"/>
        </w:rPr>
        <w:t xml:space="preserve"> {true}</w:t>
      </w:r>
      <w:r>
        <w:tab/>
        <w:t>OPTIONAL,</w:t>
      </w:r>
      <w:r>
        <w:tab/>
        <w:t>-- Need OR</w:t>
      </w:r>
    </w:p>
    <w:p w14:paraId="2CABB6AA" w14:textId="77777777" w:rsidR="00517401" w:rsidRDefault="00517401" w:rsidP="00517401">
      <w:pPr>
        <w:pStyle w:val="PL"/>
        <w:shd w:val="clear" w:color="auto" w:fill="E6E6E6"/>
      </w:pPr>
      <w:r>
        <w:tab/>
        <w:t>backhaulUL-BandwidthRequestWLAN-r13</w:t>
      </w:r>
      <w:r>
        <w:tab/>
      </w:r>
      <w:r>
        <w:tab/>
      </w:r>
      <w:r>
        <w:tab/>
      </w:r>
      <w:r>
        <w:rPr>
          <w:snapToGrid w:val="0"/>
        </w:rPr>
        <w:t>ENUMERATED</w:t>
      </w:r>
      <w:r>
        <w:rPr>
          <w:rFonts w:eastAsia="SimSun"/>
          <w:snapToGrid w:val="0"/>
          <w:lang w:eastAsia="zh-CN"/>
        </w:rPr>
        <w:t xml:space="preserve"> {true}</w:t>
      </w:r>
      <w:r>
        <w:tab/>
        <w:t>OPTIONAL,</w:t>
      </w:r>
      <w:r>
        <w:tab/>
        <w:t>-- Need OR</w:t>
      </w:r>
    </w:p>
    <w:p w14:paraId="528B678E" w14:textId="77777777" w:rsidR="00517401" w:rsidRDefault="00517401" w:rsidP="00517401">
      <w:pPr>
        <w:pStyle w:val="PL"/>
        <w:shd w:val="clear" w:color="auto" w:fill="E6E6E6"/>
      </w:pPr>
      <w:r>
        <w:tab/>
        <w:t>channelUtilizationRequestWLAN-r13</w:t>
      </w:r>
      <w:r>
        <w:tab/>
      </w:r>
      <w:r>
        <w:tab/>
      </w:r>
      <w:r>
        <w:tab/>
      </w:r>
      <w:r>
        <w:rPr>
          <w:snapToGrid w:val="0"/>
        </w:rPr>
        <w:t>ENUMERATED</w:t>
      </w:r>
      <w:r>
        <w:rPr>
          <w:rFonts w:eastAsia="SimSun"/>
          <w:snapToGrid w:val="0"/>
          <w:lang w:eastAsia="zh-CN"/>
        </w:rPr>
        <w:t xml:space="preserve"> {true}</w:t>
      </w:r>
      <w:r>
        <w:rPr>
          <w:rFonts w:eastAsia="SimSun"/>
          <w:snapToGrid w:val="0"/>
          <w:lang w:eastAsia="zh-CN"/>
        </w:rPr>
        <w:tab/>
        <w:t>OPTIONAL</w:t>
      </w:r>
      <w:r>
        <w:t>,</w:t>
      </w:r>
      <w:r>
        <w:tab/>
        <w:t>-- Need OR</w:t>
      </w:r>
    </w:p>
    <w:p w14:paraId="49109D95" w14:textId="77777777" w:rsidR="00517401" w:rsidRDefault="00517401" w:rsidP="00517401">
      <w:pPr>
        <w:pStyle w:val="PL"/>
        <w:shd w:val="clear" w:color="auto" w:fill="E6E6E6"/>
      </w:pPr>
      <w:r>
        <w:tab/>
        <w:t>stationCountRequestWLAN-r13</w:t>
      </w:r>
      <w:r>
        <w:tab/>
      </w:r>
      <w:r>
        <w:tab/>
      </w:r>
      <w:r>
        <w:tab/>
      </w:r>
      <w:r>
        <w:tab/>
      </w:r>
      <w:r>
        <w:tab/>
      </w:r>
      <w:r>
        <w:rPr>
          <w:snapToGrid w:val="0"/>
        </w:rPr>
        <w:t>ENUMERATED</w:t>
      </w:r>
      <w:r>
        <w:rPr>
          <w:rFonts w:eastAsia="SimSun"/>
          <w:snapToGrid w:val="0"/>
          <w:lang w:eastAsia="zh-CN"/>
        </w:rPr>
        <w:t xml:space="preserve"> {true}</w:t>
      </w:r>
      <w:r>
        <w:rPr>
          <w:rFonts w:eastAsia="SimSun"/>
          <w:snapToGrid w:val="0"/>
          <w:lang w:eastAsia="zh-CN"/>
        </w:rPr>
        <w:tab/>
        <w:t>OPTIONAL</w:t>
      </w:r>
      <w:r>
        <w:t>,</w:t>
      </w:r>
      <w:r>
        <w:tab/>
        <w:t>-- Need OR</w:t>
      </w:r>
    </w:p>
    <w:p w14:paraId="1D7A45A8" w14:textId="77777777" w:rsidR="00517401" w:rsidRDefault="00517401" w:rsidP="00517401">
      <w:pPr>
        <w:pStyle w:val="PL"/>
        <w:shd w:val="clear" w:color="auto" w:fill="E6E6E6"/>
      </w:pPr>
      <w:r>
        <w:tab/>
        <w:t>...</w:t>
      </w:r>
    </w:p>
    <w:p w14:paraId="76CF006A" w14:textId="0857D0CB" w:rsidR="00517401" w:rsidRDefault="00517401" w:rsidP="00517401">
      <w:pPr>
        <w:pStyle w:val="PL"/>
        <w:shd w:val="clear" w:color="auto" w:fill="E6E6E6"/>
      </w:pPr>
      <w:r>
        <w:t>}</w:t>
      </w:r>
    </w:p>
    <w:p w14:paraId="2BF1B1C5" w14:textId="0735105E" w:rsidR="00517401" w:rsidDel="007E179C" w:rsidRDefault="00517401" w:rsidP="00517401">
      <w:pPr>
        <w:pStyle w:val="PL"/>
        <w:shd w:val="clear" w:color="auto" w:fill="E6E6E6"/>
        <w:rPr>
          <w:ins w:id="2538" w:author="Author"/>
          <w:del w:id="2539" w:author="Author"/>
        </w:rPr>
      </w:pPr>
    </w:p>
    <w:p w14:paraId="37E3AEC7" w14:textId="657E6C42" w:rsidR="00AE1DEC" w:rsidDel="007E179C" w:rsidRDefault="00AE1DEC">
      <w:pPr>
        <w:pStyle w:val="PL"/>
        <w:shd w:val="clear" w:color="auto" w:fill="E6E6E6"/>
        <w:rPr>
          <w:moveFrom w:id="2540" w:author="Author"/>
        </w:rPr>
      </w:pPr>
      <w:moveFromRangeStart w:id="2541" w:author="Author" w:name="move507750155"/>
      <w:moveFrom w:id="2542" w:author="Author">
        <w:ins w:id="2543" w:author="Author">
          <w:r w:rsidDel="007E179C">
            <w:t>-- FFS X to be confirmed by RAN4</w:t>
          </w:r>
        </w:ins>
      </w:moveFrom>
    </w:p>
    <w:p w14:paraId="0266BB5A" w14:textId="73E3DA27" w:rsidR="00AF2477" w:rsidDel="007E179C" w:rsidRDefault="00AF2477" w:rsidP="00AF2477">
      <w:pPr>
        <w:pStyle w:val="PL"/>
        <w:shd w:val="clear" w:color="auto" w:fill="E6E6E6"/>
        <w:rPr>
          <w:ins w:id="2544" w:author="Author"/>
          <w:moveFrom w:id="2545" w:author="Author"/>
          <w:lang w:eastAsia="en-US"/>
        </w:rPr>
      </w:pPr>
      <w:moveFrom w:id="2546" w:author="Author">
        <w:ins w:id="2547" w:author="Author">
          <w:r w:rsidDel="007E179C">
            <w:t>CellListNR-r15 ::=</w:t>
          </w:r>
          <w:r w:rsidDel="007E179C">
            <w:tab/>
          </w:r>
          <w:r w:rsidDel="007E179C">
            <w:tab/>
          </w:r>
          <w:r w:rsidDel="007E179C">
            <w:tab/>
            <w:t>SEQUENCE (SIZE (1..</w:t>
          </w:r>
          <w:r w:rsidR="00AE1DEC" w:rsidDel="007E179C">
            <w:t>X</w:t>
          </w:r>
          <w:r w:rsidDel="007E179C">
            <w:t>)) OF PhysCellIdNR-r15</w:t>
          </w:r>
        </w:ins>
      </w:moveFrom>
    </w:p>
    <w:moveFromRangeEnd w:id="2541"/>
    <w:p w14:paraId="30A92583" w14:textId="19C1A5EA" w:rsidR="00517401" w:rsidDel="007E179C" w:rsidRDefault="00517401" w:rsidP="00517401">
      <w:pPr>
        <w:pStyle w:val="PL"/>
        <w:shd w:val="clear" w:color="auto" w:fill="E6E6E6"/>
        <w:rPr>
          <w:del w:id="2548" w:author="Author"/>
        </w:rPr>
      </w:pPr>
    </w:p>
    <w:p w14:paraId="7E4FE029" w14:textId="77777777" w:rsidR="00517401" w:rsidRDefault="00517401" w:rsidP="00517401">
      <w:pPr>
        <w:pStyle w:val="PL"/>
        <w:shd w:val="clear" w:color="auto" w:fill="E6E6E6"/>
      </w:pPr>
    </w:p>
    <w:p w14:paraId="22209834" w14:textId="77777777" w:rsidR="0092618D" w:rsidRDefault="0092618D" w:rsidP="0092618D">
      <w:pPr>
        <w:pStyle w:val="PL"/>
        <w:shd w:val="clear" w:color="auto" w:fill="E6E6E6"/>
        <w:rPr>
          <w:moveTo w:id="2549" w:author="Author"/>
        </w:rPr>
      </w:pPr>
      <w:moveToRangeStart w:id="2550" w:author="Author" w:name="move507750155"/>
      <w:moveTo w:id="2551" w:author="Author">
        <w:r>
          <w:t>-- FFS X to be confirmed by RAN4</w:t>
        </w:r>
      </w:moveTo>
    </w:p>
    <w:p w14:paraId="577BBCCF" w14:textId="77777777" w:rsidR="0092618D" w:rsidRDefault="0092618D" w:rsidP="0092618D">
      <w:pPr>
        <w:pStyle w:val="PL"/>
        <w:shd w:val="clear" w:color="auto" w:fill="E6E6E6"/>
        <w:rPr>
          <w:moveTo w:id="2552" w:author="Author"/>
          <w:lang w:eastAsia="en-US"/>
        </w:rPr>
      </w:pPr>
      <w:moveTo w:id="2553" w:author="Author">
        <w:r>
          <w:t>CellListNR-r15 ::=</w:t>
        </w:r>
        <w:r>
          <w:tab/>
        </w:r>
        <w:r>
          <w:tab/>
        </w:r>
        <w:r>
          <w:tab/>
          <w:t>SEQUENCE (SIZE (1..X)) OF PhysCellIdNR-r15</w:t>
        </w:r>
      </w:moveTo>
    </w:p>
    <w:p w14:paraId="41073AB3" w14:textId="77777777" w:rsidR="0092618D" w:rsidRDefault="0092618D" w:rsidP="0092618D">
      <w:pPr>
        <w:pStyle w:val="PL"/>
        <w:shd w:val="clear" w:color="auto" w:fill="E6E6E6"/>
        <w:rPr>
          <w:moveTo w:id="2554" w:author="Author"/>
        </w:rPr>
      </w:pPr>
    </w:p>
    <w:moveToRangeEnd w:id="2550"/>
    <w:p w14:paraId="59577643" w14:textId="77777777" w:rsidR="00517401" w:rsidRDefault="00517401" w:rsidP="00517401">
      <w:pPr>
        <w:pStyle w:val="PL"/>
        <w:shd w:val="clear" w:color="auto" w:fill="E6E6E6"/>
      </w:pPr>
      <w:r>
        <w:t>-- ASN1STOP</w:t>
      </w:r>
    </w:p>
    <w:p w14:paraId="0B60BB70" w14:textId="77777777" w:rsidR="00517401" w:rsidRDefault="00517401" w:rsidP="0051740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555" w:author="Author">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45"/>
        <w:tblGridChange w:id="2556">
          <w:tblGrid>
            <w:gridCol w:w="9645"/>
          </w:tblGrid>
        </w:tblGridChange>
      </w:tblGrid>
      <w:tr w:rsidR="00517401" w14:paraId="35B9BED5" w14:textId="77777777" w:rsidTr="00AE1DEC">
        <w:trPr>
          <w:cantSplit/>
          <w:tblHeader/>
          <w:trPrChange w:id="2557" w:author="Author">
            <w:trPr>
              <w:cantSplit/>
              <w:tblHeader/>
            </w:trPr>
          </w:trPrChange>
        </w:trPr>
        <w:tc>
          <w:tcPr>
            <w:tcW w:w="9645" w:type="dxa"/>
            <w:tcBorders>
              <w:top w:val="single" w:sz="4" w:space="0" w:color="808080"/>
              <w:left w:val="single" w:sz="4" w:space="0" w:color="808080"/>
              <w:bottom w:val="single" w:sz="4" w:space="0" w:color="808080"/>
              <w:right w:val="single" w:sz="4" w:space="0" w:color="808080"/>
            </w:tcBorders>
            <w:hideMark/>
            <w:tcPrChange w:id="2558"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19037C06" w14:textId="77777777" w:rsidR="00517401" w:rsidRDefault="00517401">
            <w:pPr>
              <w:pStyle w:val="TAH"/>
              <w:rPr>
                <w:lang w:eastAsia="en-GB"/>
              </w:rPr>
            </w:pPr>
            <w:r>
              <w:rPr>
                <w:i/>
                <w:noProof/>
                <w:lang w:eastAsia="en-GB"/>
              </w:rPr>
              <w:lastRenderedPageBreak/>
              <w:t>ReportConfigInterRAT</w:t>
            </w:r>
            <w:r>
              <w:rPr>
                <w:iCs/>
                <w:noProof/>
                <w:lang w:eastAsia="en-GB"/>
              </w:rPr>
              <w:t xml:space="preserve"> field descriptions</w:t>
            </w:r>
          </w:p>
        </w:tc>
      </w:tr>
      <w:tr w:rsidR="00517401" w:rsidRPr="00F93E64" w14:paraId="29D9FC03" w14:textId="77777777" w:rsidTr="00AE1DEC">
        <w:trPr>
          <w:cantSplit/>
          <w:tblHeader/>
          <w:trPrChange w:id="2559" w:author="Author">
            <w:trPr>
              <w:cantSplit/>
              <w:tblHeader/>
            </w:trPr>
          </w:trPrChange>
        </w:trPr>
        <w:tc>
          <w:tcPr>
            <w:tcW w:w="9645" w:type="dxa"/>
            <w:tcBorders>
              <w:top w:val="single" w:sz="4" w:space="0" w:color="808080"/>
              <w:left w:val="single" w:sz="4" w:space="0" w:color="808080"/>
              <w:bottom w:val="single" w:sz="4" w:space="0" w:color="808080"/>
              <w:right w:val="single" w:sz="4" w:space="0" w:color="808080"/>
            </w:tcBorders>
            <w:hideMark/>
            <w:tcPrChange w:id="2560"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31DAC440" w14:textId="77777777" w:rsidR="00517401" w:rsidRPr="00F93E64" w:rsidRDefault="00517401">
            <w:pPr>
              <w:pStyle w:val="TAL"/>
              <w:rPr>
                <w:rFonts w:cs="Arial"/>
                <w:b/>
                <w:bCs/>
                <w:i/>
                <w:noProof/>
                <w:szCs w:val="18"/>
                <w:lang w:eastAsia="en-GB"/>
              </w:rPr>
            </w:pPr>
            <w:r w:rsidRPr="00F93E64">
              <w:rPr>
                <w:rFonts w:cs="Arial"/>
                <w:b/>
                <w:bCs/>
                <w:i/>
                <w:noProof/>
                <w:szCs w:val="18"/>
                <w:lang w:eastAsia="en-GB"/>
              </w:rPr>
              <w:t>availableAdmissionCapacity</w:t>
            </w:r>
            <w:r w:rsidRPr="00F93E64">
              <w:rPr>
                <w:b/>
                <w:i/>
                <w:lang w:eastAsia="ja-JP"/>
              </w:rPr>
              <w:t>Request</w:t>
            </w:r>
            <w:r w:rsidRPr="00F93E64">
              <w:rPr>
                <w:rFonts w:cs="Arial"/>
                <w:b/>
                <w:bCs/>
                <w:i/>
                <w:noProof/>
                <w:szCs w:val="18"/>
                <w:lang w:eastAsia="en-GB"/>
              </w:rPr>
              <w:t xml:space="preserve">WLAN </w:t>
            </w:r>
          </w:p>
          <w:p w14:paraId="30A7A10B" w14:textId="77777777" w:rsidR="00517401" w:rsidRPr="00F93E64" w:rsidRDefault="00517401">
            <w:pPr>
              <w:keepNext/>
              <w:keepLines/>
              <w:rPr>
                <w:rFonts w:ascii="Arial" w:hAnsi="Arial" w:cs="Times New Roman"/>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Available Admission Capacity in measurement reports</w:t>
            </w:r>
            <w:r w:rsidRPr="004B2EFD">
              <w:rPr>
                <w:rFonts w:ascii="Arial" w:hAnsi="Arial" w:cs="Arial"/>
                <w:sz w:val="18"/>
                <w:szCs w:val="18"/>
                <w:lang w:val="en-US"/>
              </w:rPr>
              <w:t>.</w:t>
            </w:r>
          </w:p>
        </w:tc>
      </w:tr>
      <w:tr w:rsidR="00517401" w:rsidRPr="00F93E64" w14:paraId="3D10E98D" w14:textId="77777777" w:rsidTr="00AE1DEC">
        <w:trPr>
          <w:cantSplit/>
          <w:tblHeader/>
          <w:trPrChange w:id="2561" w:author="Author">
            <w:trPr>
              <w:cantSplit/>
              <w:tblHeader/>
            </w:trPr>
          </w:trPrChange>
        </w:trPr>
        <w:tc>
          <w:tcPr>
            <w:tcW w:w="9645" w:type="dxa"/>
            <w:tcBorders>
              <w:top w:val="single" w:sz="4" w:space="0" w:color="808080"/>
              <w:left w:val="single" w:sz="4" w:space="0" w:color="808080"/>
              <w:bottom w:val="single" w:sz="4" w:space="0" w:color="808080"/>
              <w:right w:val="single" w:sz="4" w:space="0" w:color="808080"/>
            </w:tcBorders>
            <w:hideMark/>
            <w:tcPrChange w:id="2562"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2AA5D0D7" w14:textId="77777777" w:rsidR="00517401" w:rsidRPr="00F93E64" w:rsidRDefault="00517401">
            <w:pPr>
              <w:pStyle w:val="TAL"/>
              <w:rPr>
                <w:rFonts w:ascii="Arial" w:hAnsi="Arial" w:cs="Arial"/>
                <w:b/>
                <w:bCs/>
                <w:i/>
                <w:noProof/>
                <w:szCs w:val="18"/>
                <w:lang w:eastAsia="en-GB"/>
              </w:rPr>
            </w:pPr>
            <w:r w:rsidRPr="00F93E64">
              <w:rPr>
                <w:rFonts w:cs="Arial"/>
                <w:b/>
                <w:bCs/>
                <w:i/>
                <w:noProof/>
                <w:szCs w:val="18"/>
                <w:lang w:eastAsia="en-GB"/>
              </w:rPr>
              <w:t>backhaulDL-BandwidthRequestWLAN</w:t>
            </w:r>
          </w:p>
          <w:p w14:paraId="3649821A" w14:textId="77777777" w:rsidR="00517401" w:rsidRPr="00F93E64" w:rsidRDefault="00517401" w:rsidP="00517401">
            <w:pPr>
              <w:keepNext/>
              <w:keepLines/>
              <w:rPr>
                <w:rFonts w:ascii="Arial" w:hAnsi="Arial" w:cs="Times New Roman"/>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Backhaul Downlink Bandwidth in measurement reports</w:t>
            </w:r>
            <w:r w:rsidRPr="004B2EFD">
              <w:rPr>
                <w:rFonts w:ascii="Arial" w:hAnsi="Arial" w:cs="Arial"/>
                <w:sz w:val="18"/>
                <w:szCs w:val="18"/>
                <w:lang w:val="en-US"/>
              </w:rPr>
              <w:t>.</w:t>
            </w:r>
          </w:p>
        </w:tc>
      </w:tr>
      <w:tr w:rsidR="00517401" w:rsidRPr="00F93E64" w14:paraId="78D45771" w14:textId="77777777" w:rsidTr="00AE1DEC">
        <w:trPr>
          <w:cantSplit/>
          <w:tblHeader/>
          <w:trPrChange w:id="2563" w:author="Author">
            <w:trPr>
              <w:cantSplit/>
              <w:tblHeader/>
            </w:trPr>
          </w:trPrChange>
        </w:trPr>
        <w:tc>
          <w:tcPr>
            <w:tcW w:w="9645" w:type="dxa"/>
            <w:tcBorders>
              <w:top w:val="single" w:sz="4" w:space="0" w:color="808080"/>
              <w:left w:val="single" w:sz="4" w:space="0" w:color="808080"/>
              <w:bottom w:val="single" w:sz="4" w:space="0" w:color="808080"/>
              <w:right w:val="single" w:sz="4" w:space="0" w:color="808080"/>
            </w:tcBorders>
            <w:hideMark/>
            <w:tcPrChange w:id="2564"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4CDC9259" w14:textId="77777777" w:rsidR="00517401" w:rsidRPr="00F93E64" w:rsidRDefault="00517401">
            <w:pPr>
              <w:pStyle w:val="TAL"/>
              <w:rPr>
                <w:rFonts w:ascii="Arial" w:hAnsi="Arial" w:cs="Arial"/>
                <w:b/>
                <w:bCs/>
                <w:i/>
                <w:noProof/>
                <w:szCs w:val="18"/>
                <w:lang w:eastAsia="en-GB"/>
              </w:rPr>
            </w:pPr>
            <w:r w:rsidRPr="00F93E64">
              <w:rPr>
                <w:rFonts w:cs="Arial"/>
                <w:b/>
                <w:bCs/>
                <w:i/>
                <w:noProof/>
                <w:szCs w:val="18"/>
                <w:lang w:eastAsia="en-GB"/>
              </w:rPr>
              <w:t xml:space="preserve">backhaulUL-BandwidthRequestWLAN </w:t>
            </w:r>
          </w:p>
          <w:p w14:paraId="44E74F27" w14:textId="77777777" w:rsidR="00517401" w:rsidRPr="00F93E64" w:rsidRDefault="00517401" w:rsidP="00517401">
            <w:pPr>
              <w:keepNext/>
              <w:keepLines/>
              <w:rPr>
                <w:rFonts w:ascii="Arial" w:hAnsi="Arial" w:cs="Times New Roman"/>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Backhaul Uplink Bandwidth in measurement reports</w:t>
            </w:r>
            <w:r w:rsidRPr="004B2EFD">
              <w:rPr>
                <w:rFonts w:ascii="Arial" w:hAnsi="Arial" w:cs="Arial"/>
                <w:sz w:val="18"/>
                <w:szCs w:val="18"/>
                <w:lang w:val="en-US"/>
              </w:rPr>
              <w:t>.</w:t>
            </w:r>
          </w:p>
        </w:tc>
      </w:tr>
      <w:tr w:rsidR="00517401" w:rsidRPr="00F93E64" w14:paraId="24F0EFD0" w14:textId="77777777" w:rsidTr="00AE1DEC">
        <w:trPr>
          <w:cantSplit/>
          <w:tblHeader/>
          <w:trPrChange w:id="2565" w:author="Author">
            <w:trPr>
              <w:cantSplit/>
              <w:tblHeader/>
            </w:trPr>
          </w:trPrChange>
        </w:trPr>
        <w:tc>
          <w:tcPr>
            <w:tcW w:w="9645" w:type="dxa"/>
            <w:tcBorders>
              <w:top w:val="single" w:sz="4" w:space="0" w:color="808080"/>
              <w:left w:val="single" w:sz="4" w:space="0" w:color="808080"/>
              <w:bottom w:val="single" w:sz="4" w:space="0" w:color="808080"/>
              <w:right w:val="single" w:sz="4" w:space="0" w:color="808080"/>
            </w:tcBorders>
            <w:hideMark/>
            <w:tcPrChange w:id="2566"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052B86CF" w14:textId="77777777" w:rsidR="00517401" w:rsidRPr="00F93E64" w:rsidRDefault="00517401">
            <w:pPr>
              <w:pStyle w:val="TAL"/>
              <w:rPr>
                <w:rFonts w:ascii="Arial" w:hAnsi="Arial" w:cs="Arial"/>
                <w:b/>
                <w:bCs/>
                <w:i/>
                <w:noProof/>
                <w:szCs w:val="18"/>
                <w:lang w:eastAsia="en-GB"/>
              </w:rPr>
            </w:pPr>
            <w:r w:rsidRPr="00F93E64">
              <w:rPr>
                <w:rFonts w:cs="Arial"/>
                <w:b/>
                <w:bCs/>
                <w:i/>
                <w:noProof/>
                <w:szCs w:val="18"/>
                <w:lang w:eastAsia="en-GB"/>
              </w:rPr>
              <w:t xml:space="preserve">bandRequestWLAN </w:t>
            </w:r>
          </w:p>
          <w:p w14:paraId="71DF774E" w14:textId="77777777" w:rsidR="00517401" w:rsidRPr="00F93E64" w:rsidRDefault="00517401" w:rsidP="00517401">
            <w:pPr>
              <w:keepNext/>
              <w:keepLines/>
              <w:rPr>
                <w:rFonts w:ascii="Arial" w:hAnsi="Arial" w:cs="Times New Roman"/>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WLAN band in measurement reports</w:t>
            </w:r>
            <w:r w:rsidRPr="004B2EFD">
              <w:rPr>
                <w:rFonts w:ascii="Arial" w:hAnsi="Arial" w:cs="Arial"/>
                <w:sz w:val="18"/>
                <w:szCs w:val="18"/>
                <w:lang w:val="en-US"/>
              </w:rPr>
              <w:t>.</w:t>
            </w:r>
          </w:p>
        </w:tc>
      </w:tr>
      <w:tr w:rsidR="00517401" w:rsidRPr="004C5A39" w14:paraId="1DA180DB" w14:textId="77777777" w:rsidTr="00AE1DEC">
        <w:trPr>
          <w:cantSplit/>
          <w:trHeight w:val="52"/>
          <w:trPrChange w:id="2567"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568"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4A2CB76F" w14:textId="77777777" w:rsidR="00517401" w:rsidRPr="004B2EFD" w:rsidRDefault="00517401">
            <w:pPr>
              <w:keepNext/>
              <w:keepLines/>
              <w:rPr>
                <w:rFonts w:ascii="Arial" w:hAnsi="Arial"/>
                <w:b/>
                <w:bCs/>
                <w:i/>
                <w:noProof/>
                <w:sz w:val="18"/>
                <w:lang w:val="en-US" w:eastAsia="ko-KR"/>
              </w:rPr>
            </w:pPr>
            <w:r w:rsidRPr="004B2EFD">
              <w:rPr>
                <w:rFonts w:ascii="Arial" w:hAnsi="Arial"/>
                <w:b/>
                <w:bCs/>
                <w:i/>
                <w:noProof/>
                <w:sz w:val="18"/>
                <w:lang w:val="en-US" w:eastAsia="ko-KR"/>
              </w:rPr>
              <w:t>bN-ThresholdM</w:t>
            </w:r>
          </w:p>
          <w:p w14:paraId="3085F1FF" w14:textId="77777777" w:rsidR="00517401" w:rsidRPr="004B2EFD" w:rsidRDefault="00517401">
            <w:pPr>
              <w:keepNext/>
              <w:keepLines/>
              <w:rPr>
                <w:rFonts w:ascii="Arial" w:hAnsi="Arial"/>
                <w:sz w:val="18"/>
                <w:lang w:val="en-US" w:eastAsia="ko-KR"/>
              </w:rPr>
            </w:pPr>
            <w:r w:rsidRPr="004B2EFD">
              <w:rPr>
                <w:rFonts w:ascii="Arial" w:hAnsi="Arial"/>
                <w:sz w:val="18"/>
                <w:lang w:val="en-US" w:eastAsia="ko-KR"/>
              </w:rPr>
              <w:t>Threshold to be used in inter RAT measurement report triggering condition for event number bN. If multiple thresholds are defined for event number bN, the thresholds are differentiated by M.</w:t>
            </w:r>
          </w:p>
        </w:tc>
      </w:tr>
      <w:tr w:rsidR="00517401" w:rsidRPr="00F93E64" w14:paraId="450AF187" w14:textId="77777777" w:rsidTr="00AE1DEC">
        <w:trPr>
          <w:cantSplit/>
          <w:trHeight w:val="52"/>
          <w:trPrChange w:id="2569"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570"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57D91465" w14:textId="77777777" w:rsidR="00517401" w:rsidRPr="004C5A39" w:rsidRDefault="00517401">
            <w:pPr>
              <w:pStyle w:val="TAL"/>
              <w:rPr>
                <w:rFonts w:ascii="Arial" w:hAnsi="Arial" w:cs="Arial"/>
                <w:b/>
                <w:bCs/>
                <w:i/>
                <w:noProof/>
                <w:szCs w:val="18"/>
                <w:lang w:val="en-US" w:eastAsia="en-GB"/>
                <w:rPrChange w:id="2571" w:author="Author">
                  <w:rPr>
                    <w:rFonts w:ascii="Arial" w:hAnsi="Arial" w:cs="Arial"/>
                    <w:b/>
                    <w:bCs/>
                    <w:i/>
                    <w:noProof/>
                    <w:szCs w:val="18"/>
                    <w:lang w:eastAsia="en-GB"/>
                  </w:rPr>
                </w:rPrChange>
              </w:rPr>
            </w:pPr>
            <w:r w:rsidRPr="004C5A39">
              <w:rPr>
                <w:rFonts w:cs="Arial"/>
                <w:b/>
                <w:bCs/>
                <w:i/>
                <w:noProof/>
                <w:szCs w:val="18"/>
                <w:lang w:val="en-US" w:eastAsia="en-GB"/>
                <w:rPrChange w:id="2572" w:author="Author">
                  <w:rPr>
                    <w:rFonts w:cs="Arial"/>
                    <w:b/>
                    <w:bCs/>
                    <w:i/>
                    <w:noProof/>
                    <w:szCs w:val="18"/>
                    <w:lang w:eastAsia="en-GB"/>
                  </w:rPr>
                </w:rPrChange>
              </w:rPr>
              <w:t>carrierInfoRequestWLAN</w:t>
            </w:r>
          </w:p>
          <w:p w14:paraId="3DF0416E" w14:textId="77777777" w:rsidR="00517401" w:rsidRPr="00F93E64" w:rsidRDefault="00517401">
            <w:pPr>
              <w:keepNext/>
              <w:keepLines/>
              <w:rPr>
                <w:rFonts w:ascii="Arial" w:hAnsi="Arial" w:cs="Times New Roman"/>
                <w:b/>
                <w:bCs/>
                <w:i/>
                <w:noProof/>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Carrier Information in measurement reports</w:t>
            </w:r>
            <w:r w:rsidRPr="004B2EFD">
              <w:rPr>
                <w:rFonts w:ascii="Arial" w:hAnsi="Arial" w:cs="Arial"/>
                <w:sz w:val="18"/>
                <w:szCs w:val="18"/>
                <w:lang w:val="en-US"/>
              </w:rPr>
              <w:t>.</w:t>
            </w:r>
          </w:p>
        </w:tc>
      </w:tr>
      <w:tr w:rsidR="00517401" w:rsidRPr="004C5A39" w14:paraId="3FF9CE28" w14:textId="77777777" w:rsidTr="00AE1DEC">
        <w:trPr>
          <w:cantSplit/>
          <w:trHeight w:val="52"/>
          <w:trPrChange w:id="2573"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574"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4FE09658" w14:textId="77777777" w:rsidR="00517401" w:rsidRPr="004B2EFD" w:rsidRDefault="00517401">
            <w:pPr>
              <w:keepNext/>
              <w:keepLines/>
              <w:rPr>
                <w:rFonts w:ascii="Arial" w:hAnsi="Arial"/>
                <w:b/>
                <w:bCs/>
                <w:i/>
                <w:noProof/>
                <w:sz w:val="18"/>
                <w:lang w:val="en-US" w:eastAsia="ko-KR"/>
              </w:rPr>
            </w:pPr>
            <w:r w:rsidRPr="004B2EFD">
              <w:rPr>
                <w:rFonts w:ascii="Arial" w:hAnsi="Arial"/>
                <w:b/>
                <w:bCs/>
                <w:i/>
                <w:noProof/>
                <w:sz w:val="18"/>
                <w:lang w:val="en-US" w:eastAsia="ko-KR"/>
              </w:rPr>
              <w:t>channelUtilizationRequest-WLAN</w:t>
            </w:r>
          </w:p>
          <w:p w14:paraId="75F480B0" w14:textId="77777777" w:rsidR="00517401" w:rsidRPr="004B2EFD" w:rsidRDefault="00517401">
            <w:pPr>
              <w:keepNext/>
              <w:keepLines/>
              <w:rPr>
                <w:rFonts w:ascii="Arial" w:hAnsi="Arial"/>
                <w:b/>
                <w:bCs/>
                <w:i/>
                <w:noProof/>
                <w:sz w:val="18"/>
                <w:lang w:val="en-US" w:eastAsia="ko-KR"/>
              </w:rPr>
            </w:pPr>
            <w:r w:rsidRPr="004B2EFD">
              <w:rPr>
                <w:rFonts w:ascii="Arial" w:hAnsi="Arial" w:cs="Arial"/>
                <w:bCs/>
                <w:noProof/>
                <w:sz w:val="18"/>
                <w:szCs w:val="18"/>
                <w:lang w:val="en-US" w:eastAsia="ko-KR"/>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eastAsia="ko-KR"/>
              </w:rPr>
              <w:t xml:space="preserve"> indicates that the UE shall include, if available, WLAN Channel Utilization in measurement reports.</w:t>
            </w:r>
          </w:p>
        </w:tc>
      </w:tr>
      <w:tr w:rsidR="00517401" w:rsidRPr="004C5A39" w14:paraId="1191F5AF" w14:textId="77777777" w:rsidTr="00AE1DEC">
        <w:trPr>
          <w:cantSplit/>
          <w:trHeight w:val="52"/>
          <w:trPrChange w:id="2575"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576"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6D66B5DC" w14:textId="77777777" w:rsidR="00517401" w:rsidRPr="004C5A39" w:rsidRDefault="00517401">
            <w:pPr>
              <w:pStyle w:val="TAL"/>
              <w:rPr>
                <w:rFonts w:ascii="Arial" w:hAnsi="Arial"/>
                <w:b/>
                <w:bCs/>
                <w:i/>
                <w:noProof/>
                <w:lang w:val="en-US" w:eastAsia="en-GB"/>
                <w:rPrChange w:id="2577" w:author="Author">
                  <w:rPr>
                    <w:rFonts w:ascii="Arial" w:hAnsi="Arial"/>
                    <w:b/>
                    <w:bCs/>
                    <w:i/>
                    <w:noProof/>
                    <w:lang w:eastAsia="en-GB"/>
                  </w:rPr>
                </w:rPrChange>
              </w:rPr>
            </w:pPr>
            <w:r w:rsidRPr="004C5A39">
              <w:rPr>
                <w:b/>
                <w:bCs/>
                <w:i/>
                <w:noProof/>
                <w:lang w:val="en-US" w:eastAsia="en-GB"/>
                <w:rPrChange w:id="2578" w:author="Author">
                  <w:rPr>
                    <w:b/>
                    <w:bCs/>
                    <w:i/>
                    <w:noProof/>
                    <w:lang w:eastAsia="en-GB"/>
                  </w:rPr>
                </w:rPrChange>
              </w:rPr>
              <w:t>eventId</w:t>
            </w:r>
          </w:p>
          <w:p w14:paraId="185BB741" w14:textId="77777777" w:rsidR="00517401" w:rsidRPr="004C5A39" w:rsidRDefault="00517401">
            <w:pPr>
              <w:pStyle w:val="TAL"/>
              <w:rPr>
                <w:lang w:val="en-US" w:eastAsia="en-GB"/>
                <w:rPrChange w:id="2579" w:author="Author">
                  <w:rPr>
                    <w:lang w:eastAsia="en-GB"/>
                  </w:rPr>
                </w:rPrChange>
              </w:rPr>
            </w:pPr>
            <w:r w:rsidRPr="004C5A39">
              <w:rPr>
                <w:lang w:val="en-US" w:eastAsia="en-GB"/>
                <w:rPrChange w:id="2580" w:author="Author">
                  <w:rPr>
                    <w:lang w:eastAsia="en-GB"/>
                  </w:rPr>
                </w:rPrChange>
              </w:rPr>
              <w:t>Choice of inter-RAT event triggered reporting criteria.</w:t>
            </w:r>
          </w:p>
        </w:tc>
      </w:tr>
      <w:tr w:rsidR="00517401" w:rsidRPr="004C5A39" w14:paraId="7F95EA00" w14:textId="77777777" w:rsidTr="00AE1DEC">
        <w:trPr>
          <w:cantSplit/>
          <w:trPrChange w:id="2581"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2582"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278AEF7A" w14:textId="77777777" w:rsidR="00517401" w:rsidRPr="004C5A39" w:rsidRDefault="00517401">
            <w:pPr>
              <w:pStyle w:val="TAL"/>
              <w:rPr>
                <w:b/>
                <w:bCs/>
                <w:i/>
                <w:noProof/>
                <w:lang w:val="en-US" w:eastAsia="en-GB"/>
                <w:rPrChange w:id="2583" w:author="Author">
                  <w:rPr>
                    <w:b/>
                    <w:bCs/>
                    <w:i/>
                    <w:noProof/>
                    <w:lang w:eastAsia="en-GB"/>
                  </w:rPr>
                </w:rPrChange>
              </w:rPr>
            </w:pPr>
            <w:r w:rsidRPr="004C5A39">
              <w:rPr>
                <w:b/>
                <w:bCs/>
                <w:i/>
                <w:noProof/>
                <w:lang w:val="en-US" w:eastAsia="en-GB"/>
                <w:rPrChange w:id="2584" w:author="Author">
                  <w:rPr>
                    <w:b/>
                    <w:bCs/>
                    <w:i/>
                    <w:noProof/>
                    <w:lang w:eastAsia="en-GB"/>
                  </w:rPr>
                </w:rPrChange>
              </w:rPr>
              <w:t>maxReportCells</w:t>
            </w:r>
          </w:p>
          <w:p w14:paraId="1811D7F1" w14:textId="77777777" w:rsidR="00517401" w:rsidRPr="004C5A39" w:rsidRDefault="00517401">
            <w:pPr>
              <w:pStyle w:val="TAL"/>
              <w:rPr>
                <w:lang w:val="en-US" w:eastAsia="en-GB"/>
                <w:rPrChange w:id="2585" w:author="Author">
                  <w:rPr>
                    <w:lang w:eastAsia="en-GB"/>
                  </w:rPr>
                </w:rPrChange>
              </w:rPr>
            </w:pPr>
            <w:r w:rsidRPr="004C5A39">
              <w:rPr>
                <w:lang w:val="en-US" w:eastAsia="en-GB"/>
                <w:rPrChange w:id="2586" w:author="Author">
                  <w:rPr>
                    <w:lang w:eastAsia="en-GB"/>
                  </w:rPr>
                </w:rPrChange>
              </w:rPr>
              <w:t xml:space="preserve">Max number of cells, excluding the serving cell, to include in the measurement report. In case </w:t>
            </w:r>
            <w:r w:rsidRPr="004C5A39">
              <w:rPr>
                <w:i/>
                <w:lang w:val="en-US" w:eastAsia="en-GB"/>
                <w:rPrChange w:id="2587" w:author="Author">
                  <w:rPr>
                    <w:i/>
                    <w:lang w:eastAsia="en-GB"/>
                  </w:rPr>
                </w:rPrChange>
              </w:rPr>
              <w:t>purpose</w:t>
            </w:r>
            <w:r w:rsidRPr="004C5A39">
              <w:rPr>
                <w:lang w:val="en-US" w:eastAsia="en-GB"/>
                <w:rPrChange w:id="2588" w:author="Author">
                  <w:rPr>
                    <w:lang w:eastAsia="en-GB"/>
                  </w:rPr>
                </w:rPrChange>
              </w:rPr>
              <w:t xml:space="preserve"> is set to </w:t>
            </w:r>
            <w:r w:rsidRPr="004C5A39">
              <w:rPr>
                <w:i/>
                <w:lang w:val="en-US" w:eastAsia="en-GB"/>
                <w:rPrChange w:id="2589" w:author="Author">
                  <w:rPr>
                    <w:i/>
                    <w:lang w:eastAsia="en-GB"/>
                  </w:rPr>
                </w:rPrChange>
              </w:rPr>
              <w:t>reportStrongestCellsForSON</w:t>
            </w:r>
            <w:r w:rsidRPr="004C5A39">
              <w:rPr>
                <w:lang w:val="en-US" w:eastAsia="en-GB"/>
                <w:rPrChange w:id="2590" w:author="Author">
                  <w:rPr>
                    <w:lang w:eastAsia="en-GB"/>
                  </w:rPr>
                </w:rPrChange>
              </w:rPr>
              <w:t xml:space="preserve"> only value 1 applies. For </w:t>
            </w:r>
            <w:r w:rsidRPr="004C5A39">
              <w:rPr>
                <w:lang w:val="en-US" w:eastAsia="ja-JP"/>
                <w:rPrChange w:id="2591" w:author="Author">
                  <w:rPr>
                    <w:lang w:eastAsia="ja-JP"/>
                  </w:rPr>
                </w:rPrChange>
              </w:rPr>
              <w:t>inter-RAT WLAN,</w:t>
            </w:r>
            <w:r w:rsidRPr="004C5A39">
              <w:rPr>
                <w:lang w:val="en-US" w:eastAsia="en-GB"/>
                <w:rPrChange w:id="2592" w:author="Author">
                  <w:rPr>
                    <w:lang w:eastAsia="en-GB"/>
                  </w:rPr>
                </w:rPrChange>
              </w:rPr>
              <w:t xml:space="preserve"> it is the maximum number of WLANs to include in the measurement report.</w:t>
            </w:r>
          </w:p>
        </w:tc>
      </w:tr>
      <w:tr w:rsidR="00517401" w:rsidRPr="004C5A39" w14:paraId="793BBA21" w14:textId="77777777" w:rsidTr="00AE1DEC">
        <w:trPr>
          <w:cantSplit/>
          <w:trPrChange w:id="2593"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2594"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353EFDB5" w14:textId="77777777" w:rsidR="00517401" w:rsidRPr="004C5A39" w:rsidRDefault="00517401">
            <w:pPr>
              <w:pStyle w:val="TAL"/>
              <w:rPr>
                <w:b/>
                <w:bCs/>
                <w:i/>
                <w:noProof/>
                <w:lang w:val="en-US" w:eastAsia="en-GB"/>
                <w:rPrChange w:id="2595" w:author="Author">
                  <w:rPr>
                    <w:b/>
                    <w:bCs/>
                    <w:i/>
                    <w:noProof/>
                    <w:lang w:eastAsia="en-GB"/>
                  </w:rPr>
                </w:rPrChange>
              </w:rPr>
            </w:pPr>
            <w:r w:rsidRPr="004C5A39">
              <w:rPr>
                <w:b/>
                <w:bCs/>
                <w:i/>
                <w:noProof/>
                <w:lang w:val="en-US" w:eastAsia="en-GB"/>
                <w:rPrChange w:id="2596" w:author="Author">
                  <w:rPr>
                    <w:b/>
                    <w:bCs/>
                    <w:i/>
                    <w:noProof/>
                    <w:lang w:eastAsia="en-GB"/>
                  </w:rPr>
                </w:rPrChange>
              </w:rPr>
              <w:t>Purpose</w:t>
            </w:r>
          </w:p>
          <w:p w14:paraId="4C97DE66" w14:textId="77777777" w:rsidR="00517401" w:rsidRPr="004C5A39" w:rsidRDefault="00517401">
            <w:pPr>
              <w:pStyle w:val="TAL"/>
              <w:rPr>
                <w:lang w:val="en-US" w:eastAsia="en-GB"/>
                <w:rPrChange w:id="2597" w:author="Author">
                  <w:rPr>
                    <w:lang w:eastAsia="en-GB"/>
                  </w:rPr>
                </w:rPrChange>
              </w:rPr>
            </w:pPr>
            <w:r w:rsidRPr="004C5A39">
              <w:rPr>
                <w:i/>
                <w:lang w:val="en-US" w:eastAsia="en-GB"/>
                <w:rPrChange w:id="2598" w:author="Author">
                  <w:rPr>
                    <w:i/>
                    <w:lang w:eastAsia="en-GB"/>
                  </w:rPr>
                </w:rPrChange>
              </w:rPr>
              <w:t>reportStrongestCellsForSON</w:t>
            </w:r>
            <w:r w:rsidRPr="004C5A39">
              <w:rPr>
                <w:lang w:val="en-US" w:eastAsia="en-GB"/>
                <w:rPrChange w:id="2599" w:author="Author">
                  <w:rPr>
                    <w:lang w:eastAsia="en-GB"/>
                  </w:rPr>
                </w:rPrChange>
              </w:rPr>
              <w:t xml:space="preserve"> applies only in case </w:t>
            </w:r>
            <w:r w:rsidRPr="004C5A39">
              <w:rPr>
                <w:i/>
                <w:lang w:val="en-US" w:eastAsia="en-GB"/>
                <w:rPrChange w:id="2600" w:author="Author">
                  <w:rPr>
                    <w:i/>
                    <w:lang w:eastAsia="en-GB"/>
                  </w:rPr>
                </w:rPrChange>
              </w:rPr>
              <w:t>reportConfig</w:t>
            </w:r>
            <w:r w:rsidRPr="004C5A39">
              <w:rPr>
                <w:lang w:val="en-US" w:eastAsia="en-GB"/>
                <w:rPrChange w:id="2601" w:author="Author">
                  <w:rPr>
                    <w:lang w:eastAsia="en-GB"/>
                  </w:rPr>
                </w:rPrChange>
              </w:rPr>
              <w:t xml:space="preserve"> is linked to a </w:t>
            </w:r>
            <w:r w:rsidRPr="004C5A39">
              <w:rPr>
                <w:i/>
                <w:lang w:val="en-US" w:eastAsia="en-GB"/>
                <w:rPrChange w:id="2602" w:author="Author">
                  <w:rPr>
                    <w:i/>
                    <w:lang w:eastAsia="en-GB"/>
                  </w:rPr>
                </w:rPrChange>
              </w:rPr>
              <w:t>measObject</w:t>
            </w:r>
            <w:r w:rsidRPr="004C5A39">
              <w:rPr>
                <w:lang w:val="en-US" w:eastAsia="en-GB"/>
                <w:rPrChange w:id="2603" w:author="Author">
                  <w:rPr>
                    <w:lang w:eastAsia="en-GB"/>
                  </w:rPr>
                </w:rPrChange>
              </w:rPr>
              <w:t xml:space="preserve"> set to </w:t>
            </w:r>
            <w:r w:rsidRPr="004C5A39">
              <w:rPr>
                <w:i/>
                <w:lang w:val="en-US" w:eastAsia="en-GB"/>
                <w:rPrChange w:id="2604" w:author="Author">
                  <w:rPr>
                    <w:i/>
                    <w:lang w:eastAsia="en-GB"/>
                  </w:rPr>
                </w:rPrChange>
              </w:rPr>
              <w:t>measObjectUTRA</w:t>
            </w:r>
            <w:r w:rsidRPr="004C5A39">
              <w:rPr>
                <w:lang w:val="en-US" w:eastAsia="en-GB"/>
                <w:rPrChange w:id="2605" w:author="Author">
                  <w:rPr>
                    <w:lang w:eastAsia="en-GB"/>
                  </w:rPr>
                </w:rPrChange>
              </w:rPr>
              <w:t xml:space="preserve"> or </w:t>
            </w:r>
            <w:r w:rsidRPr="004C5A39">
              <w:rPr>
                <w:i/>
                <w:lang w:val="en-US" w:eastAsia="en-GB"/>
                <w:rPrChange w:id="2606" w:author="Author">
                  <w:rPr>
                    <w:i/>
                    <w:lang w:eastAsia="en-GB"/>
                  </w:rPr>
                </w:rPrChange>
              </w:rPr>
              <w:t>measObjectCDMA2000</w:t>
            </w:r>
            <w:r w:rsidRPr="004C5A39">
              <w:rPr>
                <w:lang w:val="en-US" w:eastAsia="en-GB"/>
                <w:rPrChange w:id="2607" w:author="Author">
                  <w:rPr>
                    <w:lang w:eastAsia="en-GB"/>
                  </w:rPr>
                </w:rPrChange>
              </w:rPr>
              <w:t>.</w:t>
            </w:r>
          </w:p>
        </w:tc>
      </w:tr>
      <w:tr w:rsidR="00517401" w14:paraId="30533800" w14:textId="77777777" w:rsidTr="00AE1DEC">
        <w:trPr>
          <w:cantSplit/>
          <w:trPrChange w:id="2608"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2609"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03608458" w14:textId="77777777" w:rsidR="00517401" w:rsidRPr="004C5A39" w:rsidRDefault="00517401">
            <w:pPr>
              <w:pStyle w:val="TAL"/>
              <w:rPr>
                <w:b/>
                <w:bCs/>
                <w:i/>
                <w:noProof/>
                <w:lang w:val="en-US" w:eastAsia="en-GB"/>
                <w:rPrChange w:id="2610" w:author="Author">
                  <w:rPr>
                    <w:b/>
                    <w:bCs/>
                    <w:i/>
                    <w:noProof/>
                    <w:lang w:eastAsia="en-GB"/>
                  </w:rPr>
                </w:rPrChange>
              </w:rPr>
            </w:pPr>
            <w:r w:rsidRPr="004C5A39">
              <w:rPr>
                <w:b/>
                <w:bCs/>
                <w:i/>
                <w:noProof/>
                <w:lang w:val="en-US" w:eastAsia="en-GB"/>
                <w:rPrChange w:id="2611" w:author="Author">
                  <w:rPr>
                    <w:b/>
                    <w:bCs/>
                    <w:i/>
                    <w:noProof/>
                    <w:lang w:eastAsia="en-GB"/>
                  </w:rPr>
                </w:rPrChange>
              </w:rPr>
              <w:t>reportAmount</w:t>
            </w:r>
          </w:p>
          <w:p w14:paraId="28C1DD4A" w14:textId="77777777" w:rsidR="00517401" w:rsidRDefault="00517401">
            <w:pPr>
              <w:pStyle w:val="TAL"/>
              <w:rPr>
                <w:lang w:eastAsia="en-GB"/>
              </w:rPr>
            </w:pPr>
            <w:r w:rsidRPr="004C5A39">
              <w:rPr>
                <w:lang w:val="en-US" w:eastAsia="en-GB"/>
                <w:rPrChange w:id="2612" w:author="Author">
                  <w:rPr>
                    <w:lang w:eastAsia="en-GB"/>
                  </w:rPr>
                </w:rPrChange>
              </w:rPr>
              <w:t xml:space="preserve">Number of measurement reports applicable for </w:t>
            </w:r>
            <w:r w:rsidRPr="004C5A39">
              <w:rPr>
                <w:i/>
                <w:lang w:val="en-US" w:eastAsia="en-GB"/>
                <w:rPrChange w:id="2613" w:author="Author">
                  <w:rPr>
                    <w:i/>
                    <w:lang w:eastAsia="en-GB"/>
                  </w:rPr>
                </w:rPrChange>
              </w:rPr>
              <w:t>triggerType</w:t>
            </w:r>
            <w:r w:rsidRPr="004C5A39">
              <w:rPr>
                <w:lang w:val="en-US" w:eastAsia="en-GB"/>
                <w:rPrChange w:id="2614" w:author="Author">
                  <w:rPr>
                    <w:lang w:eastAsia="en-GB"/>
                  </w:rPr>
                </w:rPrChange>
              </w:rPr>
              <w:t xml:space="preserve"> </w:t>
            </w:r>
            <w:r w:rsidRPr="004C5A39">
              <w:rPr>
                <w:i/>
                <w:lang w:val="en-US" w:eastAsia="en-GB"/>
                <w:rPrChange w:id="2615" w:author="Author">
                  <w:rPr>
                    <w:i/>
                    <w:lang w:eastAsia="en-GB"/>
                  </w:rPr>
                </w:rPrChange>
              </w:rPr>
              <w:t>event</w:t>
            </w:r>
            <w:r w:rsidRPr="004C5A39">
              <w:rPr>
                <w:lang w:val="en-US" w:eastAsia="en-GB"/>
                <w:rPrChange w:id="2616" w:author="Author">
                  <w:rPr>
                    <w:lang w:eastAsia="en-GB"/>
                  </w:rPr>
                </w:rPrChange>
              </w:rPr>
              <w:t xml:space="preserve"> as well as for </w:t>
            </w:r>
            <w:r w:rsidRPr="004C5A39">
              <w:rPr>
                <w:i/>
                <w:lang w:val="en-US" w:eastAsia="en-GB"/>
                <w:rPrChange w:id="2617" w:author="Author">
                  <w:rPr>
                    <w:i/>
                    <w:lang w:eastAsia="en-GB"/>
                  </w:rPr>
                </w:rPrChange>
              </w:rPr>
              <w:t>triggerType</w:t>
            </w:r>
            <w:r w:rsidRPr="004C5A39">
              <w:rPr>
                <w:lang w:val="en-US" w:eastAsia="en-GB"/>
                <w:rPrChange w:id="2618" w:author="Author">
                  <w:rPr>
                    <w:lang w:eastAsia="en-GB"/>
                  </w:rPr>
                </w:rPrChange>
              </w:rPr>
              <w:t xml:space="preserve"> </w:t>
            </w:r>
            <w:r w:rsidRPr="004C5A39">
              <w:rPr>
                <w:i/>
                <w:lang w:val="en-US" w:eastAsia="en-GB"/>
                <w:rPrChange w:id="2619" w:author="Author">
                  <w:rPr>
                    <w:i/>
                    <w:lang w:eastAsia="en-GB"/>
                  </w:rPr>
                </w:rPrChange>
              </w:rPr>
              <w:t>periodical</w:t>
            </w:r>
            <w:r w:rsidRPr="004C5A39">
              <w:rPr>
                <w:lang w:val="en-US" w:eastAsia="en-GB"/>
                <w:rPrChange w:id="2620" w:author="Author">
                  <w:rPr>
                    <w:lang w:eastAsia="en-GB"/>
                  </w:rPr>
                </w:rPrChange>
              </w:rPr>
              <w:t xml:space="preserve">. In case </w:t>
            </w:r>
            <w:r w:rsidRPr="004C5A39">
              <w:rPr>
                <w:i/>
                <w:lang w:val="en-US" w:eastAsia="en-GB"/>
                <w:rPrChange w:id="2621" w:author="Author">
                  <w:rPr>
                    <w:i/>
                    <w:lang w:eastAsia="en-GB"/>
                  </w:rPr>
                </w:rPrChange>
              </w:rPr>
              <w:t>purpose</w:t>
            </w:r>
            <w:r w:rsidRPr="004C5A39">
              <w:rPr>
                <w:lang w:val="en-US" w:eastAsia="en-GB"/>
                <w:rPrChange w:id="2622" w:author="Author">
                  <w:rPr>
                    <w:lang w:eastAsia="en-GB"/>
                  </w:rPr>
                </w:rPrChange>
              </w:rPr>
              <w:t xml:space="preserve"> is set to </w:t>
            </w:r>
            <w:r w:rsidRPr="004C5A39">
              <w:rPr>
                <w:i/>
                <w:lang w:val="en-US" w:eastAsia="en-GB"/>
                <w:rPrChange w:id="2623" w:author="Author">
                  <w:rPr>
                    <w:i/>
                    <w:lang w:eastAsia="en-GB"/>
                  </w:rPr>
                </w:rPrChange>
              </w:rPr>
              <w:t>reportCGI</w:t>
            </w:r>
            <w:r w:rsidRPr="004C5A39">
              <w:rPr>
                <w:lang w:val="en-US" w:eastAsia="en-GB"/>
                <w:rPrChange w:id="2624" w:author="Author">
                  <w:rPr>
                    <w:lang w:eastAsia="en-GB"/>
                  </w:rPr>
                </w:rPrChange>
              </w:rPr>
              <w:t xml:space="preserve"> or reportStrongestCellsForSON only value 1 applies. </w:t>
            </w:r>
            <w:r>
              <w:rPr>
                <w:lang w:eastAsia="en-GB"/>
              </w:rPr>
              <w:t>In case</w:t>
            </w:r>
            <w:r>
              <w:rPr>
                <w:i/>
                <w:lang w:eastAsia="en-GB"/>
              </w:rPr>
              <w:t xml:space="preserve"> reportSSTD-Meas</w:t>
            </w:r>
            <w:r>
              <w:rPr>
                <w:lang w:eastAsia="en-GB"/>
              </w:rPr>
              <w:t xml:space="preserve"> is configured, only value 1 applies.</w:t>
            </w:r>
          </w:p>
        </w:tc>
      </w:tr>
      <w:tr w:rsidR="00517401" w:rsidRPr="00F93E64" w14:paraId="4085AF8D" w14:textId="77777777" w:rsidTr="00AE1DEC">
        <w:trPr>
          <w:cantSplit/>
          <w:trPrChange w:id="2625"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2626"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039822DB" w14:textId="77777777" w:rsidR="00517401" w:rsidRPr="00F93E64" w:rsidRDefault="00517401">
            <w:pPr>
              <w:pStyle w:val="TAL"/>
              <w:rPr>
                <w:b/>
                <w:bCs/>
                <w:i/>
                <w:noProof/>
                <w:lang w:eastAsia="en-GB"/>
              </w:rPr>
            </w:pPr>
            <w:r w:rsidRPr="00F93E64">
              <w:rPr>
                <w:b/>
                <w:bCs/>
                <w:i/>
                <w:noProof/>
                <w:lang w:eastAsia="en-GB"/>
              </w:rPr>
              <w:t>reportAnyWLAN</w:t>
            </w:r>
          </w:p>
          <w:p w14:paraId="7E7DF0A4" w14:textId="77777777" w:rsidR="00517401" w:rsidRPr="00F93E64" w:rsidRDefault="00517401">
            <w:pPr>
              <w:pStyle w:val="TAL"/>
              <w:rPr>
                <w:bCs/>
                <w:noProof/>
                <w:lang w:eastAsia="en-GB"/>
              </w:rPr>
            </w:pPr>
            <w:r w:rsidRPr="00F93E64">
              <w:rPr>
                <w:bCs/>
                <w:noProof/>
                <w:lang w:eastAsia="en-GB"/>
              </w:rPr>
              <w:t xml:space="preserve">Indicates UE to report any WLAN AP meeting the triggering requirements, even if it is not included in the corresponding </w:t>
            </w:r>
            <w:r w:rsidRPr="00F93E64">
              <w:rPr>
                <w:bCs/>
                <w:i/>
                <w:noProof/>
                <w:lang w:eastAsia="en-GB"/>
              </w:rPr>
              <w:t>MeasObjectWLAN</w:t>
            </w:r>
            <w:r w:rsidRPr="00F93E64">
              <w:rPr>
                <w:bCs/>
                <w:noProof/>
                <w:lang w:eastAsia="en-GB"/>
              </w:rPr>
              <w:t xml:space="preserve">. </w:t>
            </w:r>
          </w:p>
        </w:tc>
      </w:tr>
      <w:tr w:rsidR="00517401" w:rsidRPr="004C5A39" w14:paraId="4B6021A6" w14:textId="77777777" w:rsidTr="00AE1DEC">
        <w:trPr>
          <w:cantSplit/>
          <w:trPrChange w:id="2627"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2628"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63AC8452" w14:textId="77777777" w:rsidR="00517401" w:rsidRDefault="00517401">
            <w:pPr>
              <w:pStyle w:val="TAL"/>
              <w:rPr>
                <w:b/>
                <w:bCs/>
                <w:i/>
                <w:noProof/>
                <w:lang w:val="x-none" w:eastAsia="en-GB"/>
              </w:rPr>
            </w:pPr>
            <w:r w:rsidRPr="004B2EFD">
              <w:rPr>
                <w:b/>
                <w:bCs/>
                <w:i/>
                <w:noProof/>
                <w:lang w:val="en-US" w:eastAsia="en-GB"/>
              </w:rPr>
              <w:t>reportOnLeave</w:t>
            </w:r>
          </w:p>
          <w:p w14:paraId="6C5D1E4B" w14:textId="77777777" w:rsidR="00517401" w:rsidRPr="004B2EFD" w:rsidRDefault="00517401">
            <w:pPr>
              <w:pStyle w:val="TAL"/>
              <w:rPr>
                <w:bCs/>
                <w:noProof/>
                <w:lang w:val="en-US" w:eastAsia="en-GB"/>
              </w:rPr>
            </w:pPr>
            <w:r w:rsidRPr="004B2EFD">
              <w:rPr>
                <w:bCs/>
                <w:noProof/>
                <w:lang w:val="en-US" w:eastAsia="en-GB"/>
              </w:rPr>
              <w:t xml:space="preserve">Indicates whether or not the UE shall initiate the measurement reporting procedure when the leaving condition is met for a cell in </w:t>
            </w:r>
            <w:r w:rsidRPr="004B2EFD">
              <w:rPr>
                <w:bCs/>
                <w:i/>
                <w:noProof/>
                <w:lang w:val="en-US" w:eastAsia="en-GB"/>
              </w:rPr>
              <w:t>cellsTriggeredList</w:t>
            </w:r>
            <w:r w:rsidRPr="004B2EFD">
              <w:rPr>
                <w:bCs/>
                <w:noProof/>
                <w:lang w:val="en-US" w:eastAsia="en-GB"/>
              </w:rPr>
              <w:t>, as specified in 5.5.4.1.</w:t>
            </w:r>
          </w:p>
        </w:tc>
      </w:tr>
      <w:tr w:rsidR="00517401" w:rsidRPr="004C5A39" w14:paraId="25A7A9DF" w14:textId="77777777" w:rsidTr="00AE1DEC">
        <w:trPr>
          <w:cantSplit/>
          <w:trHeight w:val="52"/>
          <w:trPrChange w:id="2629"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630"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41F7C7A1" w14:textId="77777777" w:rsidR="00517401" w:rsidRPr="004C5A39" w:rsidRDefault="00517401">
            <w:pPr>
              <w:pStyle w:val="TAL"/>
              <w:rPr>
                <w:b/>
                <w:bCs/>
                <w:i/>
                <w:noProof/>
                <w:lang w:val="en-US" w:eastAsia="zh-CN"/>
                <w:rPrChange w:id="2631" w:author="Author">
                  <w:rPr>
                    <w:b/>
                    <w:bCs/>
                    <w:i/>
                    <w:noProof/>
                    <w:lang w:eastAsia="zh-CN"/>
                  </w:rPr>
                </w:rPrChange>
              </w:rPr>
            </w:pPr>
            <w:r w:rsidRPr="004C5A39">
              <w:rPr>
                <w:b/>
                <w:bCs/>
                <w:i/>
                <w:noProof/>
                <w:lang w:val="en-US" w:eastAsia="en-GB"/>
                <w:rPrChange w:id="2632" w:author="Author">
                  <w:rPr>
                    <w:b/>
                    <w:bCs/>
                    <w:i/>
                    <w:noProof/>
                    <w:lang w:eastAsia="en-GB"/>
                  </w:rPr>
                </w:rPrChange>
              </w:rPr>
              <w:t>reportQuantityUTRA-FDD</w:t>
            </w:r>
          </w:p>
          <w:p w14:paraId="59B23BA9" w14:textId="77777777" w:rsidR="00517401" w:rsidRPr="004C5A39" w:rsidRDefault="00517401">
            <w:pPr>
              <w:pStyle w:val="TAL"/>
              <w:rPr>
                <w:b/>
                <w:bCs/>
                <w:i/>
                <w:noProof/>
                <w:lang w:val="en-US" w:eastAsia="en-GB"/>
                <w:rPrChange w:id="2633" w:author="Author">
                  <w:rPr>
                    <w:b/>
                    <w:bCs/>
                    <w:i/>
                    <w:noProof/>
                    <w:lang w:eastAsia="en-GB"/>
                  </w:rPr>
                </w:rPrChange>
              </w:rPr>
            </w:pPr>
            <w:r w:rsidRPr="004C5A39">
              <w:rPr>
                <w:bCs/>
                <w:noProof/>
                <w:lang w:val="en-US" w:eastAsia="en-GB"/>
                <w:rPrChange w:id="2634" w:author="Author">
                  <w:rPr>
                    <w:bCs/>
                    <w:noProof/>
                    <w:lang w:eastAsia="en-GB"/>
                  </w:rPr>
                </w:rPrChange>
              </w:rPr>
              <w:t xml:space="preserve">The quantities to be included in the </w:t>
            </w:r>
            <w:r w:rsidRPr="004C5A39">
              <w:rPr>
                <w:bCs/>
                <w:noProof/>
                <w:lang w:val="en-US" w:eastAsia="zh-CN"/>
                <w:rPrChange w:id="2635" w:author="Author">
                  <w:rPr>
                    <w:bCs/>
                    <w:noProof/>
                    <w:lang w:eastAsia="zh-CN"/>
                  </w:rPr>
                </w:rPrChange>
              </w:rPr>
              <w:t xml:space="preserve">UTRA </w:t>
            </w:r>
            <w:r w:rsidRPr="004C5A39">
              <w:rPr>
                <w:bCs/>
                <w:noProof/>
                <w:lang w:val="en-US" w:eastAsia="en-GB"/>
                <w:rPrChange w:id="2636" w:author="Author">
                  <w:rPr>
                    <w:bCs/>
                    <w:noProof/>
                    <w:lang w:eastAsia="en-GB"/>
                  </w:rPr>
                </w:rPrChange>
              </w:rPr>
              <w:t>measurement report</w:t>
            </w:r>
            <w:r w:rsidRPr="004C5A39">
              <w:rPr>
                <w:b/>
                <w:bCs/>
                <w:i/>
                <w:noProof/>
                <w:lang w:val="en-US" w:eastAsia="en-GB"/>
                <w:rPrChange w:id="2637" w:author="Author">
                  <w:rPr>
                    <w:b/>
                    <w:bCs/>
                    <w:i/>
                    <w:noProof/>
                    <w:lang w:eastAsia="en-GB"/>
                  </w:rPr>
                </w:rPrChange>
              </w:rPr>
              <w:t xml:space="preserve">. </w:t>
            </w:r>
            <w:r w:rsidRPr="004C5A39">
              <w:rPr>
                <w:lang w:val="en-US" w:eastAsia="en-GB"/>
                <w:rPrChange w:id="2638" w:author="Author">
                  <w:rPr>
                    <w:lang w:eastAsia="en-GB"/>
                  </w:rPr>
                </w:rPrChange>
              </w:rPr>
              <w:t xml:space="preserve">The value </w:t>
            </w:r>
            <w:r w:rsidRPr="004C5A39">
              <w:rPr>
                <w:i/>
                <w:lang w:val="en-US" w:eastAsia="en-GB"/>
                <w:rPrChange w:id="2639" w:author="Author">
                  <w:rPr>
                    <w:i/>
                    <w:lang w:eastAsia="en-GB"/>
                  </w:rPr>
                </w:rPrChange>
              </w:rPr>
              <w:t>both</w:t>
            </w:r>
            <w:r w:rsidRPr="004C5A39">
              <w:rPr>
                <w:lang w:val="en-US" w:eastAsia="en-GB"/>
                <w:rPrChange w:id="2640" w:author="Author">
                  <w:rPr>
                    <w:lang w:eastAsia="en-GB"/>
                  </w:rPr>
                </w:rPrChange>
              </w:rPr>
              <w:t xml:space="preserve"> means that both the cpich</w:t>
            </w:r>
            <w:r w:rsidRPr="004C5A39">
              <w:rPr>
                <w:lang w:val="en-US" w:eastAsia="zh-CN"/>
                <w:rPrChange w:id="2641" w:author="Author">
                  <w:rPr>
                    <w:lang w:eastAsia="zh-CN"/>
                  </w:rPr>
                </w:rPrChange>
              </w:rPr>
              <w:t xml:space="preserve"> </w:t>
            </w:r>
            <w:r w:rsidRPr="004C5A39">
              <w:rPr>
                <w:lang w:val="en-US" w:eastAsia="en-GB"/>
                <w:rPrChange w:id="2642" w:author="Author">
                  <w:rPr>
                    <w:lang w:eastAsia="en-GB"/>
                  </w:rPr>
                </w:rPrChange>
              </w:rPr>
              <w:t>RSCP</w:t>
            </w:r>
            <w:r w:rsidRPr="004C5A39">
              <w:rPr>
                <w:lang w:val="en-US" w:eastAsia="zh-CN"/>
                <w:rPrChange w:id="2643" w:author="Author">
                  <w:rPr>
                    <w:lang w:eastAsia="zh-CN"/>
                  </w:rPr>
                </w:rPrChange>
              </w:rPr>
              <w:t xml:space="preserve"> and</w:t>
            </w:r>
            <w:r w:rsidRPr="004C5A39">
              <w:rPr>
                <w:lang w:val="en-US" w:eastAsia="en-GB"/>
                <w:rPrChange w:id="2644" w:author="Author">
                  <w:rPr>
                    <w:lang w:eastAsia="en-GB"/>
                  </w:rPr>
                </w:rPrChange>
              </w:rPr>
              <w:t xml:space="preserve"> cpich</w:t>
            </w:r>
            <w:r w:rsidRPr="004C5A39">
              <w:rPr>
                <w:lang w:val="en-US" w:eastAsia="zh-CN"/>
                <w:rPrChange w:id="2645" w:author="Author">
                  <w:rPr>
                    <w:lang w:eastAsia="zh-CN"/>
                  </w:rPr>
                </w:rPrChange>
              </w:rPr>
              <w:t xml:space="preserve"> </w:t>
            </w:r>
            <w:r w:rsidRPr="004C5A39">
              <w:rPr>
                <w:lang w:val="en-US" w:eastAsia="en-GB"/>
                <w:rPrChange w:id="2646" w:author="Author">
                  <w:rPr>
                    <w:lang w:eastAsia="en-GB"/>
                  </w:rPr>
                </w:rPrChange>
              </w:rPr>
              <w:t>EcN0 quantities are to be included in the measurement report.</w:t>
            </w:r>
          </w:p>
        </w:tc>
      </w:tr>
      <w:tr w:rsidR="00517401" w:rsidRPr="004C5A39" w14:paraId="72372DAC" w14:textId="77777777" w:rsidTr="00AE1DEC">
        <w:trPr>
          <w:cantSplit/>
          <w:trPrChange w:id="2647"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2648"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62A34667" w14:textId="77777777" w:rsidR="00E24855" w:rsidRPr="00F93E64" w:rsidRDefault="00E24855" w:rsidP="00E24855">
            <w:pPr>
              <w:keepNext/>
              <w:keepLines/>
              <w:rPr>
                <w:ins w:id="2649" w:author="Author"/>
                <w:rFonts w:ascii="Arial" w:hAnsi="Arial"/>
                <w:b/>
                <w:bCs/>
                <w:i/>
                <w:noProof/>
                <w:sz w:val="18"/>
                <w:lang w:eastAsia="zh-CN"/>
              </w:rPr>
            </w:pPr>
            <w:ins w:id="2650" w:author="Author">
              <w:r w:rsidRPr="004B2EFD">
                <w:rPr>
                  <w:rFonts w:ascii="Arial" w:hAnsi="Arial"/>
                  <w:b/>
                  <w:bCs/>
                  <w:i/>
                  <w:noProof/>
                  <w:sz w:val="18"/>
                  <w:lang w:val="en-US"/>
                </w:rPr>
                <w:lastRenderedPageBreak/>
                <w:t>reportSFTD-Meas</w:t>
              </w:r>
            </w:ins>
          </w:p>
          <w:p w14:paraId="4799CC15" w14:textId="111CDD91" w:rsidR="00517401" w:rsidRPr="004B2EFD" w:rsidRDefault="00E24855" w:rsidP="00E24855">
            <w:pPr>
              <w:keepNext/>
              <w:keepLines/>
              <w:rPr>
                <w:rFonts w:ascii="Arial" w:hAnsi="Arial"/>
                <w:b/>
                <w:bCs/>
                <w:i/>
                <w:noProof/>
                <w:sz w:val="18"/>
                <w:lang w:val="en-US" w:eastAsia="ja-JP"/>
              </w:rPr>
            </w:pPr>
            <w:ins w:id="2651" w:author="Author">
              <w:r w:rsidRPr="004B2EFD">
                <w:rPr>
                  <w:rFonts w:ascii="Arial" w:hAnsi="Arial"/>
                  <w:bCs/>
                  <w:noProof/>
                  <w:sz w:val="18"/>
                  <w:lang w:val="en-US"/>
                </w:rPr>
                <w:t>I</w:t>
              </w:r>
              <w:r w:rsidRPr="004B2EFD">
                <w:rPr>
                  <w:rFonts w:ascii="Arial" w:hAnsi="Arial"/>
                  <w:sz w:val="18"/>
                  <w:lang w:val="en-US"/>
                </w:rPr>
                <w:t xml:space="preserve">f this field is set to </w:t>
              </w:r>
              <w:r w:rsidRPr="004B2EFD">
                <w:rPr>
                  <w:rFonts w:ascii="Arial" w:hAnsi="Arial"/>
                  <w:i/>
                  <w:sz w:val="18"/>
                  <w:lang w:val="en-US"/>
                </w:rPr>
                <w:t>pSCell</w:t>
              </w:r>
              <w:r w:rsidRPr="004B2EFD">
                <w:rPr>
                  <w:rFonts w:ascii="Arial" w:hAnsi="Arial"/>
                  <w:sz w:val="18"/>
                  <w:lang w:val="en-US"/>
                </w:rPr>
                <w:t xml:space="preserve">, the UE shall measure SSTD between the PCell and the </w:t>
              </w:r>
              <w:r w:rsidR="00F93E64">
                <w:rPr>
                  <w:rFonts w:ascii="Arial" w:hAnsi="Arial"/>
                  <w:sz w:val="18"/>
                  <w:lang w:val="en-US"/>
                </w:rPr>
                <w:t xml:space="preserve">NR </w:t>
              </w:r>
              <w:r w:rsidRPr="004B2EFD">
                <w:rPr>
                  <w:rFonts w:ascii="Arial" w:hAnsi="Arial"/>
                  <w:sz w:val="18"/>
                  <w:lang w:val="en-US"/>
                </w:rPr>
                <w:t>PSCell as specified in TS 3</w:t>
              </w:r>
              <w:r w:rsidR="00F93E64">
                <w:rPr>
                  <w:rFonts w:ascii="Arial" w:hAnsi="Arial"/>
                  <w:sz w:val="18"/>
                  <w:lang w:val="en-US"/>
                </w:rPr>
                <w:t>8</w:t>
              </w:r>
              <w:del w:id="2652" w:author="Author">
                <w:r w:rsidRPr="004B2EFD" w:rsidDel="00F93E64">
                  <w:rPr>
                    <w:rFonts w:ascii="Arial" w:hAnsi="Arial"/>
                    <w:sz w:val="18"/>
                    <w:lang w:val="en-US"/>
                  </w:rPr>
                  <w:delText>6</w:delText>
                </w:r>
              </w:del>
              <w:r w:rsidRPr="004B2EFD">
                <w:rPr>
                  <w:rFonts w:ascii="Arial" w:hAnsi="Arial"/>
                  <w:sz w:val="18"/>
                  <w:lang w:val="en-US"/>
                </w:rPr>
                <w:t>.21</w:t>
              </w:r>
              <w:r w:rsidR="00F93E64">
                <w:rPr>
                  <w:rFonts w:ascii="Arial" w:hAnsi="Arial"/>
                  <w:sz w:val="18"/>
                  <w:lang w:val="en-US"/>
                </w:rPr>
                <w:t>5</w:t>
              </w:r>
              <w:del w:id="2653" w:author="Author">
                <w:r w:rsidRPr="004B2EFD" w:rsidDel="00F93E64">
                  <w:rPr>
                    <w:rFonts w:ascii="Arial" w:hAnsi="Arial"/>
                    <w:sz w:val="18"/>
                    <w:lang w:val="en-US"/>
                  </w:rPr>
                  <w:delText>4</w:delText>
                </w:r>
              </w:del>
              <w:r w:rsidRPr="004B2EFD">
                <w:rPr>
                  <w:rFonts w:ascii="Arial" w:hAnsi="Arial"/>
                  <w:sz w:val="18"/>
                  <w:lang w:val="en-US"/>
                </w:rPr>
                <w:t xml:space="preserve"> [</w:t>
              </w:r>
              <w:r w:rsidR="00F93E64">
                <w:rPr>
                  <w:rFonts w:ascii="Arial" w:hAnsi="Arial"/>
                  <w:sz w:val="18"/>
                  <w:lang w:val="en-US"/>
                </w:rPr>
                <w:t>X1</w:t>
              </w:r>
              <w:del w:id="2654" w:author="Author">
                <w:r w:rsidRPr="004B2EFD" w:rsidDel="00F93E64">
                  <w:rPr>
                    <w:rFonts w:ascii="Arial" w:hAnsi="Arial"/>
                    <w:sz w:val="18"/>
                    <w:lang w:val="en-US"/>
                  </w:rPr>
                  <w:delText>48</w:delText>
                </w:r>
              </w:del>
              <w:r w:rsidRPr="004B2EFD">
                <w:rPr>
                  <w:rFonts w:ascii="Arial" w:hAnsi="Arial"/>
                  <w:sz w:val="18"/>
                  <w:lang w:val="en-US"/>
                </w:rPr>
                <w:t xml:space="preserve">]. . If the field is set to </w:t>
              </w:r>
              <w:r w:rsidR="001F252D">
                <w:rPr>
                  <w:i/>
                  <w:lang w:val="en-US"/>
                </w:rPr>
                <w:t>neighborCells</w:t>
              </w:r>
              <w:r w:rsidRPr="004B2EFD">
                <w:rPr>
                  <w:rFonts w:ascii="Arial" w:hAnsi="Arial"/>
                  <w:sz w:val="18"/>
                  <w:lang w:val="en-US"/>
                </w:rPr>
                <w:t xml:space="preserve">, the UE shall measure SFTD between the PCell and </w:t>
              </w:r>
              <w:r w:rsidR="007B00B7">
                <w:rPr>
                  <w:rFonts w:ascii="Arial" w:hAnsi="Arial"/>
                  <w:sz w:val="18"/>
                  <w:lang w:val="en-US"/>
                </w:rPr>
                <w:t xml:space="preserve">the </w:t>
              </w:r>
              <w:r w:rsidRPr="004B2EFD">
                <w:rPr>
                  <w:rFonts w:ascii="Arial" w:hAnsi="Arial"/>
                  <w:sz w:val="18"/>
                  <w:lang w:val="en-US"/>
                </w:rPr>
                <w:t>NR cell</w:t>
              </w:r>
              <w:del w:id="2655" w:author="Author">
                <w:r w:rsidRPr="004B2EFD" w:rsidDel="00F93E64">
                  <w:rPr>
                    <w:rFonts w:ascii="Arial" w:hAnsi="Arial"/>
                    <w:sz w:val="18"/>
                    <w:lang w:val="en-US"/>
                  </w:rPr>
                  <w:delText>s</w:delText>
                </w:r>
              </w:del>
              <w:r w:rsidR="007722D2">
                <w:rPr>
                  <w:rFonts w:ascii="Arial" w:hAnsi="Arial"/>
                  <w:sz w:val="18"/>
                  <w:lang w:val="en-US"/>
                </w:rPr>
                <w:t xml:space="preserve">, </w:t>
              </w:r>
              <w:r w:rsidRPr="004B2EFD">
                <w:rPr>
                  <w:rFonts w:ascii="Arial" w:hAnsi="Arial"/>
                  <w:sz w:val="18"/>
                  <w:lang w:val="en-US"/>
                </w:rPr>
                <w:t>as specified in TS 3</w:t>
              </w:r>
              <w:r w:rsidR="00F93E64">
                <w:rPr>
                  <w:rFonts w:ascii="Arial" w:hAnsi="Arial"/>
                  <w:sz w:val="18"/>
                  <w:lang w:val="en-US"/>
                </w:rPr>
                <w:t>8</w:t>
              </w:r>
              <w:del w:id="2656" w:author="Author">
                <w:r w:rsidRPr="004B2EFD" w:rsidDel="00F93E64">
                  <w:rPr>
                    <w:rFonts w:ascii="Arial" w:hAnsi="Arial"/>
                    <w:sz w:val="18"/>
                    <w:lang w:val="en-US"/>
                  </w:rPr>
                  <w:delText>6</w:delText>
                </w:r>
              </w:del>
              <w:r w:rsidRPr="004B2EFD">
                <w:rPr>
                  <w:rFonts w:ascii="Arial" w:hAnsi="Arial"/>
                  <w:sz w:val="18"/>
                  <w:lang w:val="en-US"/>
                </w:rPr>
                <w:t>.21</w:t>
              </w:r>
              <w:r w:rsidR="00F93E64">
                <w:rPr>
                  <w:rFonts w:ascii="Arial" w:hAnsi="Arial"/>
                  <w:sz w:val="18"/>
                  <w:lang w:val="en-US"/>
                </w:rPr>
                <w:t>5</w:t>
              </w:r>
              <w:del w:id="2657" w:author="Author">
                <w:r w:rsidRPr="004B2EFD" w:rsidDel="00F93E64">
                  <w:rPr>
                    <w:rFonts w:ascii="Arial" w:hAnsi="Arial"/>
                    <w:sz w:val="18"/>
                    <w:lang w:val="en-US"/>
                  </w:rPr>
                  <w:delText>4</w:delText>
                </w:r>
              </w:del>
              <w:r w:rsidRPr="004B2EFD">
                <w:rPr>
                  <w:rFonts w:ascii="Arial" w:hAnsi="Arial"/>
                  <w:sz w:val="18"/>
                  <w:lang w:val="en-US"/>
                </w:rPr>
                <w:t xml:space="preserve"> [</w:t>
              </w:r>
              <w:r w:rsidR="00F93E64">
                <w:rPr>
                  <w:rFonts w:ascii="Arial" w:hAnsi="Arial"/>
                  <w:sz w:val="18"/>
                  <w:lang w:val="en-US"/>
                </w:rPr>
                <w:t>X1</w:t>
              </w:r>
              <w:del w:id="2658" w:author="Author">
                <w:r w:rsidRPr="004B2EFD" w:rsidDel="00F93E64">
                  <w:rPr>
                    <w:rFonts w:ascii="Arial" w:hAnsi="Arial"/>
                    <w:sz w:val="18"/>
                    <w:lang w:val="en-US"/>
                  </w:rPr>
                  <w:delText>48</w:delText>
                </w:r>
              </w:del>
              <w:r w:rsidRPr="004B2EFD">
                <w:rPr>
                  <w:rFonts w:ascii="Arial" w:hAnsi="Arial"/>
                  <w:sz w:val="18"/>
                  <w:lang w:val="en-US"/>
                </w:rPr>
                <w:t xml:space="preserve">]. E-UTRAN only includes this field when setting </w:t>
              </w:r>
              <w:r w:rsidRPr="004B2EFD">
                <w:rPr>
                  <w:rFonts w:ascii="Arial" w:hAnsi="Arial"/>
                  <w:i/>
                  <w:sz w:val="18"/>
                  <w:lang w:val="en-US"/>
                </w:rPr>
                <w:t>triggerType</w:t>
              </w:r>
              <w:r w:rsidRPr="004B2EFD">
                <w:rPr>
                  <w:rFonts w:ascii="Arial" w:hAnsi="Arial"/>
                  <w:sz w:val="18"/>
                  <w:lang w:val="en-US"/>
                </w:rPr>
                <w:t xml:space="preserve"> to </w:t>
              </w:r>
              <w:r w:rsidRPr="004B2EFD">
                <w:rPr>
                  <w:rFonts w:ascii="Arial" w:hAnsi="Arial"/>
                  <w:i/>
                  <w:sz w:val="18"/>
                  <w:lang w:val="en-US"/>
                </w:rPr>
                <w:t>periodical</w:t>
              </w:r>
              <w:r w:rsidRPr="004B2EFD">
                <w:rPr>
                  <w:rFonts w:ascii="Arial" w:hAnsi="Arial"/>
                  <w:sz w:val="18"/>
                  <w:lang w:val="en-US"/>
                </w:rPr>
                <w:t xml:space="preserve"> and </w:t>
              </w:r>
              <w:r w:rsidRPr="004B2EFD">
                <w:rPr>
                  <w:rFonts w:ascii="Arial" w:hAnsi="Arial"/>
                  <w:i/>
                  <w:sz w:val="18"/>
                  <w:lang w:val="en-US"/>
                </w:rPr>
                <w:t>purpose</w:t>
              </w:r>
              <w:r w:rsidRPr="004B2EFD">
                <w:rPr>
                  <w:rFonts w:ascii="Arial" w:hAnsi="Arial"/>
                  <w:sz w:val="18"/>
                  <w:lang w:val="en-US"/>
                </w:rPr>
                <w:t xml:space="preserve"> to </w:t>
              </w:r>
              <w:r w:rsidRPr="004B2EFD">
                <w:rPr>
                  <w:rFonts w:ascii="Arial" w:hAnsi="Arial"/>
                  <w:i/>
                  <w:sz w:val="18"/>
                  <w:lang w:val="en-US"/>
                </w:rPr>
                <w:t>reportStrongestCells</w:t>
              </w:r>
              <w:r w:rsidRPr="004B2EFD">
                <w:rPr>
                  <w:rFonts w:ascii="Arial" w:hAnsi="Arial"/>
                  <w:sz w:val="18"/>
                  <w:lang w:val="en-US"/>
                </w:rPr>
                <w:t xml:space="preserve">. If included, the UE shall ignore the </w:t>
              </w:r>
              <w:r w:rsidRPr="004B2EFD">
                <w:rPr>
                  <w:rFonts w:ascii="Arial" w:hAnsi="Arial"/>
                  <w:i/>
                  <w:sz w:val="18"/>
                  <w:lang w:val="en-US"/>
                </w:rPr>
                <w:t>triggerType</w:t>
              </w:r>
              <w:r w:rsidRPr="004B2EFD">
                <w:rPr>
                  <w:rFonts w:ascii="Arial" w:hAnsi="Arial"/>
                  <w:sz w:val="18"/>
                  <w:lang w:val="en-US"/>
                </w:rPr>
                <w:t xml:space="preserve"> and </w:t>
              </w:r>
              <w:r w:rsidRPr="004B2EFD">
                <w:rPr>
                  <w:rFonts w:ascii="Arial" w:hAnsi="Arial"/>
                  <w:i/>
                  <w:sz w:val="18"/>
                  <w:lang w:val="en-US"/>
                </w:rPr>
                <w:t>maxReportCells</w:t>
              </w:r>
              <w:r w:rsidRPr="004B2EFD">
                <w:rPr>
                  <w:rFonts w:ascii="Arial" w:hAnsi="Arial"/>
                  <w:sz w:val="18"/>
                  <w:lang w:val="en-US"/>
                </w:rPr>
                <w:t xml:space="preserve"> fields.</w:t>
              </w:r>
            </w:ins>
          </w:p>
        </w:tc>
      </w:tr>
      <w:tr w:rsidR="00AE1DEC" w:rsidRPr="004C5A39" w14:paraId="0F7DFA51" w14:textId="77777777" w:rsidTr="00AE1DEC">
        <w:trPr>
          <w:cantSplit/>
          <w:ins w:id="2659" w:author="Author"/>
          <w:trPrChange w:id="2660"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tcPrChange w:id="2661" w:author="Author">
              <w:tcPr>
                <w:tcW w:w="9639" w:type="dxa"/>
                <w:tcBorders>
                  <w:top w:val="single" w:sz="4" w:space="0" w:color="808080"/>
                  <w:left w:val="single" w:sz="4" w:space="0" w:color="808080"/>
                  <w:bottom w:val="single" w:sz="4" w:space="0" w:color="808080"/>
                  <w:right w:val="single" w:sz="4" w:space="0" w:color="808080"/>
                </w:tcBorders>
              </w:tcPr>
            </w:tcPrChange>
          </w:tcPr>
          <w:p w14:paraId="190F9BA7" w14:textId="2A9116E6" w:rsidR="00AE1DEC" w:rsidRPr="00F93E64" w:rsidRDefault="00AE1DEC" w:rsidP="00AE1DEC">
            <w:pPr>
              <w:keepNext/>
              <w:keepLines/>
              <w:rPr>
                <w:ins w:id="2662" w:author="Author"/>
                <w:rFonts w:ascii="Arial" w:hAnsi="Arial"/>
                <w:b/>
                <w:bCs/>
                <w:i/>
                <w:noProof/>
                <w:sz w:val="18"/>
                <w:lang w:eastAsia="zh-CN"/>
              </w:rPr>
            </w:pPr>
            <w:ins w:id="2663" w:author="Author">
              <w:r>
                <w:rPr>
                  <w:rFonts w:ascii="Arial" w:hAnsi="Arial"/>
                  <w:b/>
                  <w:bCs/>
                  <w:i/>
                  <w:noProof/>
                  <w:sz w:val="18"/>
                  <w:lang w:val="en-US"/>
                </w:rPr>
                <w:t>cellsForWhichToR</w:t>
              </w:r>
              <w:r w:rsidRPr="004B2EFD">
                <w:rPr>
                  <w:rFonts w:ascii="Arial" w:hAnsi="Arial"/>
                  <w:b/>
                  <w:bCs/>
                  <w:i/>
                  <w:noProof/>
                  <w:sz w:val="18"/>
                  <w:lang w:val="en-US"/>
                </w:rPr>
                <w:t>eportSFTD</w:t>
              </w:r>
            </w:ins>
          </w:p>
          <w:p w14:paraId="7271B6C8" w14:textId="1275943D" w:rsidR="00AE1DEC" w:rsidRPr="004B2EFD" w:rsidRDefault="00AE1DEC" w:rsidP="00AE1DEC">
            <w:pPr>
              <w:keepNext/>
              <w:keepLines/>
              <w:rPr>
                <w:ins w:id="2664" w:author="Author"/>
                <w:rFonts w:ascii="Arial" w:hAnsi="Arial"/>
                <w:b/>
                <w:bCs/>
                <w:i/>
                <w:noProof/>
                <w:sz w:val="18"/>
                <w:lang w:val="en-US"/>
              </w:rPr>
            </w:pPr>
            <w:ins w:id="2665" w:author="Author">
              <w:r>
                <w:rPr>
                  <w:rFonts w:ascii="Arial" w:hAnsi="Arial"/>
                  <w:bCs/>
                  <w:noProof/>
                  <w:sz w:val="18"/>
                  <w:lang w:val="en-US"/>
                </w:rPr>
                <w:t>List of cells applicable for SFTD reporting.</w:t>
              </w:r>
            </w:ins>
          </w:p>
        </w:tc>
      </w:tr>
      <w:tr w:rsidR="00517401" w:rsidRPr="00F93E64" w14:paraId="04118617" w14:textId="77777777" w:rsidTr="00AE1DEC">
        <w:trPr>
          <w:cantSplit/>
          <w:trHeight w:val="52"/>
          <w:trPrChange w:id="2666"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667"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49E01CD7" w14:textId="77777777" w:rsidR="00517401" w:rsidRPr="004B2EFD" w:rsidRDefault="00517401">
            <w:pPr>
              <w:keepNext/>
              <w:keepLines/>
              <w:rPr>
                <w:rFonts w:ascii="Arial" w:hAnsi="Arial"/>
                <w:b/>
                <w:bCs/>
                <w:i/>
                <w:noProof/>
                <w:sz w:val="18"/>
                <w:lang w:val="en-US"/>
              </w:rPr>
            </w:pPr>
            <w:r w:rsidRPr="004B2EFD">
              <w:rPr>
                <w:rFonts w:ascii="Arial" w:hAnsi="Arial"/>
                <w:b/>
                <w:bCs/>
                <w:i/>
                <w:noProof/>
                <w:sz w:val="18"/>
                <w:lang w:val="en-US"/>
              </w:rPr>
              <w:t>si-RequestForHO</w:t>
            </w:r>
          </w:p>
          <w:p w14:paraId="35BF3999" w14:textId="77777777" w:rsidR="00517401" w:rsidRPr="00F93E64" w:rsidRDefault="00517401">
            <w:pPr>
              <w:pStyle w:val="TAL"/>
              <w:rPr>
                <w:rFonts w:ascii="Arial" w:hAnsi="Arial"/>
                <w:b/>
                <w:i/>
                <w:lang w:eastAsia="en-GB"/>
              </w:rPr>
            </w:pPr>
            <w:r w:rsidRPr="00F93E64">
              <w:rPr>
                <w:iCs/>
                <w:noProof/>
                <w:lang w:eastAsia="en-GB"/>
              </w:rPr>
              <w:t xml:space="preserve">The field applies to the </w:t>
            </w:r>
            <w:r w:rsidRPr="00F93E64">
              <w:rPr>
                <w:i/>
                <w:noProof/>
                <w:lang w:eastAsia="en-GB"/>
              </w:rPr>
              <w:t>reportCGI</w:t>
            </w:r>
            <w:r w:rsidRPr="00F93E64">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517401" w:rsidRPr="004C5A39" w14:paraId="5A3173DD" w14:textId="77777777" w:rsidTr="00AE1DEC">
        <w:trPr>
          <w:cantSplit/>
          <w:trHeight w:val="52"/>
          <w:trPrChange w:id="2668"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669"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2F51DC39" w14:textId="77777777" w:rsidR="00517401" w:rsidRPr="00F93E64" w:rsidRDefault="00517401">
            <w:pPr>
              <w:keepNext/>
              <w:keepLines/>
              <w:rPr>
                <w:rFonts w:ascii="Arial" w:hAnsi="Arial"/>
                <w:b/>
                <w:bCs/>
                <w:i/>
                <w:noProof/>
                <w:sz w:val="18"/>
                <w:lang w:eastAsia="ja-JP"/>
              </w:rPr>
            </w:pPr>
            <w:r w:rsidRPr="004B2EFD">
              <w:rPr>
                <w:rFonts w:ascii="Arial" w:hAnsi="Arial"/>
                <w:b/>
                <w:bCs/>
                <w:i/>
                <w:noProof/>
                <w:sz w:val="18"/>
                <w:lang w:val="en-US"/>
              </w:rPr>
              <w:t>stationCountRequestWLAN</w:t>
            </w:r>
          </w:p>
          <w:p w14:paraId="727A5590" w14:textId="77777777" w:rsidR="00517401" w:rsidRPr="004B2EFD" w:rsidRDefault="00517401">
            <w:pPr>
              <w:keepNext/>
              <w:keepLines/>
              <w:rPr>
                <w:rFonts w:ascii="Arial" w:hAnsi="Arial"/>
                <w:b/>
                <w:bCs/>
                <w:i/>
                <w:noProof/>
                <w:sz w:val="18"/>
                <w:lang w:val="en-US"/>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Station Count in measurement reports.</w:t>
            </w:r>
          </w:p>
        </w:tc>
      </w:tr>
      <w:tr w:rsidR="00517401" w:rsidRPr="004C5A39" w14:paraId="6E772C9B" w14:textId="77777777" w:rsidTr="00AE1DEC">
        <w:trPr>
          <w:cantSplit/>
          <w:trHeight w:val="52"/>
          <w:trPrChange w:id="2670"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671"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3636DD8C" w14:textId="77777777" w:rsidR="00517401" w:rsidRPr="004C5A39" w:rsidRDefault="00517401">
            <w:pPr>
              <w:pStyle w:val="TAL"/>
              <w:rPr>
                <w:rFonts w:ascii="Arial" w:hAnsi="Arial"/>
                <w:b/>
                <w:i/>
                <w:lang w:val="en-US" w:eastAsia="ja-JP"/>
                <w:rPrChange w:id="2672" w:author="Author">
                  <w:rPr>
                    <w:rFonts w:ascii="Arial" w:hAnsi="Arial"/>
                    <w:b/>
                    <w:i/>
                    <w:lang w:eastAsia="ja-JP"/>
                  </w:rPr>
                </w:rPrChange>
              </w:rPr>
            </w:pPr>
            <w:r w:rsidRPr="004C5A39">
              <w:rPr>
                <w:b/>
                <w:i/>
                <w:lang w:val="en-US" w:eastAsia="ja-JP"/>
                <w:rPrChange w:id="2673" w:author="Author">
                  <w:rPr>
                    <w:b/>
                    <w:i/>
                    <w:lang w:eastAsia="ja-JP"/>
                  </w:rPr>
                </w:rPrChange>
              </w:rPr>
              <w:t>b1-ThresholdGERAN, b2-Threshold2GERAN</w:t>
            </w:r>
          </w:p>
          <w:p w14:paraId="71DE0BCA" w14:textId="77777777" w:rsidR="00517401" w:rsidRPr="004C5A39" w:rsidRDefault="00517401">
            <w:pPr>
              <w:pStyle w:val="TAL"/>
              <w:rPr>
                <w:lang w:val="en-US" w:eastAsia="en-GB"/>
                <w:rPrChange w:id="2674" w:author="Author">
                  <w:rPr>
                    <w:lang w:eastAsia="en-GB"/>
                  </w:rPr>
                </w:rPrChange>
              </w:rPr>
            </w:pPr>
            <w:r w:rsidRPr="004C5A39">
              <w:rPr>
                <w:lang w:val="en-US" w:eastAsia="en-GB"/>
                <w:rPrChange w:id="2675" w:author="Author">
                  <w:rPr>
                    <w:lang w:eastAsia="en-GB"/>
                  </w:rPr>
                </w:rPrChange>
              </w:rPr>
              <w:t>The actual value is field value – 110 dBm.</w:t>
            </w:r>
          </w:p>
        </w:tc>
      </w:tr>
      <w:tr w:rsidR="00517401" w:rsidRPr="004C5A39" w14:paraId="64788B45" w14:textId="77777777" w:rsidTr="00AE1DEC">
        <w:trPr>
          <w:cantSplit/>
          <w:trHeight w:val="52"/>
          <w:trPrChange w:id="2676" w:author="Author">
            <w:trPr>
              <w:cantSplit/>
              <w:trHeight w:val="52"/>
            </w:trPr>
          </w:trPrChange>
        </w:trPr>
        <w:tc>
          <w:tcPr>
            <w:tcW w:w="9645" w:type="dxa"/>
            <w:tcBorders>
              <w:top w:val="single" w:sz="4" w:space="0" w:color="808080"/>
              <w:left w:val="single" w:sz="4" w:space="0" w:color="808080"/>
              <w:bottom w:val="single" w:sz="4" w:space="0" w:color="808080"/>
              <w:right w:val="single" w:sz="4" w:space="0" w:color="808080"/>
            </w:tcBorders>
            <w:hideMark/>
            <w:tcPrChange w:id="2677"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6CF7299F" w14:textId="77777777" w:rsidR="00517401" w:rsidRPr="004C5A39" w:rsidRDefault="00517401">
            <w:pPr>
              <w:pStyle w:val="TAL"/>
              <w:rPr>
                <w:b/>
                <w:i/>
                <w:lang w:val="en-US" w:eastAsia="ja-JP"/>
                <w:rPrChange w:id="2678" w:author="Author">
                  <w:rPr>
                    <w:b/>
                    <w:i/>
                    <w:lang w:eastAsia="ja-JP"/>
                  </w:rPr>
                </w:rPrChange>
              </w:rPr>
            </w:pPr>
            <w:r w:rsidRPr="004C5A39">
              <w:rPr>
                <w:b/>
                <w:i/>
                <w:lang w:val="en-US" w:eastAsia="ja-JP"/>
                <w:rPrChange w:id="2679" w:author="Author">
                  <w:rPr>
                    <w:b/>
                    <w:i/>
                    <w:lang w:eastAsia="ja-JP"/>
                  </w:rPr>
                </w:rPrChange>
              </w:rPr>
              <w:t>b1-ThresholdUTRA, b2-Threshold2UTRA</w:t>
            </w:r>
          </w:p>
          <w:p w14:paraId="6104A794" w14:textId="77777777" w:rsidR="00517401" w:rsidRPr="004C5A39" w:rsidRDefault="00517401">
            <w:pPr>
              <w:pStyle w:val="TAL"/>
              <w:rPr>
                <w:lang w:val="en-US" w:eastAsia="en-GB"/>
                <w:rPrChange w:id="2680" w:author="Author">
                  <w:rPr>
                    <w:lang w:eastAsia="en-GB"/>
                  </w:rPr>
                </w:rPrChange>
              </w:rPr>
            </w:pPr>
            <w:r w:rsidRPr="004C5A39">
              <w:rPr>
                <w:i/>
                <w:lang w:val="en-US" w:eastAsia="en-GB"/>
                <w:rPrChange w:id="2681" w:author="Author">
                  <w:rPr>
                    <w:i/>
                    <w:lang w:eastAsia="en-GB"/>
                  </w:rPr>
                </w:rPrChange>
              </w:rPr>
              <w:t>utra-RSCP</w:t>
            </w:r>
            <w:r w:rsidRPr="004C5A39">
              <w:rPr>
                <w:lang w:val="en-US" w:eastAsia="en-GB"/>
                <w:rPrChange w:id="2682" w:author="Author">
                  <w:rPr>
                    <w:lang w:eastAsia="en-GB"/>
                  </w:rPr>
                </w:rPrChange>
              </w:rPr>
              <w:t xml:space="preserve"> corresponds to CPICH_RSCP in TS 25.133 [29] for FDD and P-CCPCH_RSCP in TS 25.123 [30] for TDD. </w:t>
            </w:r>
            <w:r w:rsidRPr="004C5A39">
              <w:rPr>
                <w:i/>
                <w:lang w:val="en-US" w:eastAsia="en-GB"/>
                <w:rPrChange w:id="2683" w:author="Author">
                  <w:rPr>
                    <w:i/>
                    <w:lang w:eastAsia="en-GB"/>
                  </w:rPr>
                </w:rPrChange>
              </w:rPr>
              <w:t>utra-EcN0</w:t>
            </w:r>
            <w:r w:rsidRPr="004C5A39">
              <w:rPr>
                <w:lang w:val="en-US" w:eastAsia="en-GB"/>
                <w:rPrChange w:id="2684" w:author="Author">
                  <w:rPr>
                    <w:lang w:eastAsia="en-GB"/>
                  </w:rPr>
                </w:rPrChange>
              </w:rPr>
              <w:t xml:space="preserve"> corresponds to CPICH_Ec/No in TS 25.133 [29] for FDD, and is not applicable for TDD.</w:t>
            </w:r>
          </w:p>
          <w:p w14:paraId="0A9DCB7C" w14:textId="77777777" w:rsidR="00517401" w:rsidRPr="004C5A39" w:rsidRDefault="00517401">
            <w:pPr>
              <w:pStyle w:val="TAL"/>
              <w:rPr>
                <w:lang w:val="en-US" w:eastAsia="en-GB"/>
                <w:rPrChange w:id="2685" w:author="Author">
                  <w:rPr>
                    <w:lang w:eastAsia="en-GB"/>
                  </w:rPr>
                </w:rPrChange>
              </w:rPr>
            </w:pPr>
            <w:r w:rsidRPr="004C5A39">
              <w:rPr>
                <w:lang w:val="en-US" w:eastAsia="en-GB"/>
                <w:rPrChange w:id="2686" w:author="Author">
                  <w:rPr>
                    <w:lang w:eastAsia="en-GB"/>
                  </w:rPr>
                </w:rPrChange>
              </w:rPr>
              <w:t xml:space="preserve">For </w:t>
            </w:r>
            <w:r w:rsidRPr="004C5A39">
              <w:rPr>
                <w:i/>
                <w:lang w:val="en-US" w:eastAsia="en-GB"/>
                <w:rPrChange w:id="2687" w:author="Author">
                  <w:rPr>
                    <w:i/>
                    <w:lang w:eastAsia="en-GB"/>
                  </w:rPr>
                </w:rPrChange>
              </w:rPr>
              <w:t>utra-RSCP</w:t>
            </w:r>
            <w:r w:rsidRPr="004C5A39">
              <w:rPr>
                <w:lang w:val="en-US" w:eastAsia="en-GB"/>
                <w:rPrChange w:id="2688" w:author="Author">
                  <w:rPr>
                    <w:lang w:eastAsia="en-GB"/>
                  </w:rPr>
                </w:rPrChange>
              </w:rPr>
              <w:t>: The actual value is field value – 115 dBm.</w:t>
            </w:r>
          </w:p>
          <w:p w14:paraId="62940B0B" w14:textId="77777777" w:rsidR="00517401" w:rsidRPr="004C5A39" w:rsidRDefault="00517401">
            <w:pPr>
              <w:pStyle w:val="TAL"/>
              <w:rPr>
                <w:b/>
                <w:bCs/>
                <w:i/>
                <w:noProof/>
                <w:lang w:val="en-US" w:eastAsia="ko-KR"/>
                <w:rPrChange w:id="2689" w:author="Author">
                  <w:rPr>
                    <w:b/>
                    <w:bCs/>
                    <w:i/>
                    <w:noProof/>
                    <w:lang w:eastAsia="ko-KR"/>
                  </w:rPr>
                </w:rPrChange>
              </w:rPr>
            </w:pPr>
            <w:r w:rsidRPr="004C5A39">
              <w:rPr>
                <w:lang w:val="en-US" w:eastAsia="en-GB"/>
                <w:rPrChange w:id="2690" w:author="Author">
                  <w:rPr>
                    <w:lang w:eastAsia="en-GB"/>
                  </w:rPr>
                </w:rPrChange>
              </w:rPr>
              <w:t xml:space="preserve">For </w:t>
            </w:r>
            <w:r w:rsidRPr="004C5A39">
              <w:rPr>
                <w:i/>
                <w:lang w:val="en-US" w:eastAsia="en-GB"/>
                <w:rPrChange w:id="2691" w:author="Author">
                  <w:rPr>
                    <w:i/>
                    <w:lang w:eastAsia="en-GB"/>
                  </w:rPr>
                </w:rPrChange>
              </w:rPr>
              <w:t>utra-EcN0</w:t>
            </w:r>
            <w:r w:rsidRPr="004C5A39">
              <w:rPr>
                <w:lang w:val="en-US" w:eastAsia="en-GB"/>
                <w:rPrChange w:id="2692" w:author="Author">
                  <w:rPr>
                    <w:lang w:eastAsia="en-GB"/>
                  </w:rPr>
                </w:rPrChange>
              </w:rPr>
              <w:t>: The actual value is (field value – 49)/2 dB.</w:t>
            </w:r>
          </w:p>
        </w:tc>
      </w:tr>
      <w:tr w:rsidR="00517401" w:rsidRPr="004C5A39" w14:paraId="257CE784" w14:textId="77777777" w:rsidTr="00AE1DEC">
        <w:trPr>
          <w:cantSplit/>
          <w:trPrChange w:id="2693"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2694"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7F83D3F1" w14:textId="77777777" w:rsidR="00517401" w:rsidRPr="004C5A39" w:rsidRDefault="00517401">
            <w:pPr>
              <w:pStyle w:val="TAL"/>
              <w:rPr>
                <w:b/>
                <w:bCs/>
                <w:i/>
                <w:noProof/>
                <w:lang w:val="en-US" w:eastAsia="en-GB"/>
                <w:rPrChange w:id="2695" w:author="Author">
                  <w:rPr>
                    <w:b/>
                    <w:bCs/>
                    <w:i/>
                    <w:noProof/>
                    <w:lang w:eastAsia="en-GB"/>
                  </w:rPr>
                </w:rPrChange>
              </w:rPr>
            </w:pPr>
            <w:r w:rsidRPr="004C5A39">
              <w:rPr>
                <w:b/>
                <w:bCs/>
                <w:i/>
                <w:noProof/>
                <w:lang w:val="en-US" w:eastAsia="en-GB"/>
                <w:rPrChange w:id="2696" w:author="Author">
                  <w:rPr>
                    <w:b/>
                    <w:bCs/>
                    <w:i/>
                    <w:noProof/>
                    <w:lang w:eastAsia="en-GB"/>
                  </w:rPr>
                </w:rPrChange>
              </w:rPr>
              <w:t>timeToTrigger</w:t>
            </w:r>
          </w:p>
          <w:p w14:paraId="7F66CABE" w14:textId="77777777" w:rsidR="00517401" w:rsidRPr="004C5A39" w:rsidRDefault="00517401">
            <w:pPr>
              <w:pStyle w:val="TAL"/>
              <w:rPr>
                <w:lang w:val="en-US" w:eastAsia="en-GB"/>
                <w:rPrChange w:id="2697" w:author="Author">
                  <w:rPr>
                    <w:lang w:eastAsia="en-GB"/>
                  </w:rPr>
                </w:rPrChange>
              </w:rPr>
            </w:pPr>
            <w:r w:rsidRPr="004C5A39">
              <w:rPr>
                <w:lang w:val="en-US" w:eastAsia="en-GB"/>
                <w:rPrChange w:id="2698" w:author="Author">
                  <w:rPr>
                    <w:lang w:eastAsia="en-GB"/>
                  </w:rPr>
                </w:rPrChange>
              </w:rPr>
              <w:t>Time during which specific criteria for the event needs to be met in order to trigger a measurement report.</w:t>
            </w:r>
          </w:p>
        </w:tc>
      </w:tr>
      <w:tr w:rsidR="00517401" w:rsidRPr="004C5A39" w14:paraId="10DA9EE1" w14:textId="77777777" w:rsidTr="00AE1DEC">
        <w:trPr>
          <w:cantSplit/>
          <w:trPrChange w:id="2699" w:author="Author">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2700" w:author="Author">
              <w:tcPr>
                <w:tcW w:w="9639" w:type="dxa"/>
                <w:tcBorders>
                  <w:top w:val="single" w:sz="4" w:space="0" w:color="808080"/>
                  <w:left w:val="single" w:sz="4" w:space="0" w:color="808080"/>
                  <w:bottom w:val="single" w:sz="4" w:space="0" w:color="808080"/>
                  <w:right w:val="single" w:sz="4" w:space="0" w:color="808080"/>
                </w:tcBorders>
                <w:hideMark/>
              </w:tcPr>
            </w:tcPrChange>
          </w:tcPr>
          <w:p w14:paraId="43CA7C9C" w14:textId="77777777" w:rsidR="00517401" w:rsidRPr="004C5A39" w:rsidRDefault="00517401">
            <w:pPr>
              <w:pStyle w:val="TAL"/>
              <w:rPr>
                <w:b/>
                <w:bCs/>
                <w:i/>
                <w:iCs/>
                <w:lang w:val="en-US" w:eastAsia="en-GB"/>
                <w:rPrChange w:id="2701" w:author="Author">
                  <w:rPr>
                    <w:b/>
                    <w:bCs/>
                    <w:i/>
                    <w:iCs/>
                    <w:lang w:eastAsia="en-GB"/>
                  </w:rPr>
                </w:rPrChange>
              </w:rPr>
            </w:pPr>
            <w:r w:rsidRPr="004C5A39">
              <w:rPr>
                <w:b/>
                <w:bCs/>
                <w:i/>
                <w:iCs/>
                <w:lang w:val="en-US" w:eastAsia="en-GB"/>
                <w:rPrChange w:id="2702" w:author="Author">
                  <w:rPr>
                    <w:b/>
                    <w:bCs/>
                    <w:i/>
                    <w:iCs/>
                    <w:lang w:eastAsia="en-GB"/>
                  </w:rPr>
                </w:rPrChange>
              </w:rPr>
              <w:t>triggerType</w:t>
            </w:r>
          </w:p>
          <w:p w14:paraId="4A1B355A" w14:textId="77777777" w:rsidR="00517401" w:rsidRPr="004C5A39" w:rsidRDefault="00517401">
            <w:pPr>
              <w:pStyle w:val="TAL"/>
              <w:rPr>
                <w:b/>
                <w:bCs/>
                <w:i/>
                <w:noProof/>
                <w:lang w:val="en-US" w:eastAsia="en-GB"/>
                <w:rPrChange w:id="2703" w:author="Author">
                  <w:rPr>
                    <w:b/>
                    <w:bCs/>
                    <w:i/>
                    <w:noProof/>
                    <w:lang w:eastAsia="en-GB"/>
                  </w:rPr>
                </w:rPrChange>
              </w:rPr>
            </w:pPr>
            <w:r w:rsidRPr="004C5A39">
              <w:rPr>
                <w:bCs/>
                <w:noProof/>
                <w:lang w:val="en-US" w:eastAsia="en-GB"/>
                <w:rPrChange w:id="2704" w:author="Author">
                  <w:rPr>
                    <w:bCs/>
                    <w:noProof/>
                    <w:lang w:eastAsia="en-GB"/>
                  </w:rPr>
                </w:rPrChange>
              </w:rPr>
              <w:t xml:space="preserve">E-UTRAN does not configure the value </w:t>
            </w:r>
            <w:r w:rsidRPr="004C5A39">
              <w:rPr>
                <w:i/>
                <w:iCs/>
                <w:lang w:val="en-US" w:eastAsia="en-GB"/>
                <w:rPrChange w:id="2705" w:author="Author">
                  <w:rPr>
                    <w:i/>
                    <w:iCs/>
                    <w:lang w:eastAsia="en-GB"/>
                  </w:rPr>
                </w:rPrChange>
              </w:rPr>
              <w:t>periodical</w:t>
            </w:r>
            <w:r w:rsidRPr="004C5A39">
              <w:rPr>
                <w:bCs/>
                <w:iCs/>
                <w:lang w:val="en-US" w:eastAsia="en-GB"/>
                <w:rPrChange w:id="2706" w:author="Author">
                  <w:rPr>
                    <w:bCs/>
                    <w:iCs/>
                    <w:lang w:eastAsia="en-GB"/>
                  </w:rPr>
                </w:rPrChange>
              </w:rPr>
              <w:t xml:space="preserve"> in </w:t>
            </w:r>
            <w:r w:rsidRPr="004C5A39">
              <w:rPr>
                <w:bCs/>
                <w:noProof/>
                <w:lang w:val="en-US" w:eastAsia="en-GB"/>
                <w:rPrChange w:id="2707" w:author="Author">
                  <w:rPr>
                    <w:bCs/>
                    <w:noProof/>
                    <w:lang w:eastAsia="en-GB"/>
                  </w:rPr>
                </w:rPrChange>
              </w:rPr>
              <w:t xml:space="preserve">case </w:t>
            </w:r>
            <w:r w:rsidRPr="004C5A39">
              <w:rPr>
                <w:i/>
                <w:iCs/>
                <w:lang w:val="en-US" w:eastAsia="en-GB"/>
                <w:rPrChange w:id="2708" w:author="Author">
                  <w:rPr>
                    <w:i/>
                    <w:iCs/>
                    <w:lang w:eastAsia="en-GB"/>
                  </w:rPr>
                </w:rPrChange>
              </w:rPr>
              <w:t>reportConfig</w:t>
            </w:r>
            <w:r w:rsidRPr="004C5A39">
              <w:rPr>
                <w:lang w:val="en-US" w:eastAsia="en-GB"/>
                <w:rPrChange w:id="2709" w:author="Author">
                  <w:rPr>
                    <w:lang w:eastAsia="en-GB"/>
                  </w:rPr>
                </w:rPrChange>
              </w:rPr>
              <w:t xml:space="preserve"> is linked to a </w:t>
            </w:r>
            <w:r w:rsidRPr="004C5A39">
              <w:rPr>
                <w:i/>
                <w:iCs/>
                <w:lang w:val="en-US" w:eastAsia="en-GB"/>
                <w:rPrChange w:id="2710" w:author="Author">
                  <w:rPr>
                    <w:i/>
                    <w:iCs/>
                    <w:lang w:eastAsia="en-GB"/>
                  </w:rPr>
                </w:rPrChange>
              </w:rPr>
              <w:t>measObject</w:t>
            </w:r>
            <w:r w:rsidRPr="004C5A39">
              <w:rPr>
                <w:lang w:val="en-US" w:eastAsia="en-GB"/>
                <w:rPrChange w:id="2711" w:author="Author">
                  <w:rPr>
                    <w:lang w:eastAsia="en-GB"/>
                  </w:rPr>
                </w:rPrChange>
              </w:rPr>
              <w:t xml:space="preserve"> set to </w:t>
            </w:r>
            <w:r w:rsidRPr="004C5A39">
              <w:rPr>
                <w:i/>
                <w:iCs/>
                <w:lang w:val="en-US" w:eastAsia="en-GB"/>
                <w:rPrChange w:id="2712" w:author="Author">
                  <w:rPr>
                    <w:i/>
                    <w:iCs/>
                    <w:lang w:eastAsia="en-GB"/>
                  </w:rPr>
                </w:rPrChange>
              </w:rPr>
              <w:t>measObjectWLAN</w:t>
            </w:r>
            <w:r w:rsidRPr="004C5A39">
              <w:rPr>
                <w:lang w:val="en-US" w:eastAsia="en-GB"/>
                <w:rPrChange w:id="2713" w:author="Author">
                  <w:rPr>
                    <w:lang w:eastAsia="en-GB"/>
                  </w:rPr>
                </w:rPrChange>
              </w:rPr>
              <w:t>.</w:t>
            </w:r>
          </w:p>
        </w:tc>
      </w:tr>
    </w:tbl>
    <w:p w14:paraId="2E0DE7C5" w14:textId="77777777" w:rsidR="00517401" w:rsidRPr="004C5A39" w:rsidRDefault="00517401" w:rsidP="00517401">
      <w:pPr>
        <w:rPr>
          <w:rFonts w:eastAsia="Times New Roman"/>
          <w:sz w:val="20"/>
          <w:szCs w:val="20"/>
          <w:lang w:val="en-US" w:eastAsia="ja-JP"/>
          <w:rPrChange w:id="2714" w:author="Author">
            <w:rPr>
              <w:rFonts w:eastAsia="Times New Roman"/>
              <w:sz w:val="20"/>
              <w:szCs w:val="20"/>
              <w:lang w:eastAsia="ja-JP"/>
            </w:rPr>
          </w:rPrChang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17401" w14:paraId="6CF496B4" w14:textId="77777777" w:rsidTr="00FA20A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668135B9" w14:textId="77777777" w:rsidR="00517401" w:rsidRDefault="00517401">
            <w:pPr>
              <w:pStyle w:val="TAH"/>
              <w:rPr>
                <w:iCs/>
                <w:lang w:eastAsia="en-GB"/>
              </w:rPr>
            </w:pPr>
            <w:r>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5F6ED27" w14:textId="77777777" w:rsidR="00517401" w:rsidRDefault="00517401">
            <w:pPr>
              <w:pStyle w:val="TAH"/>
              <w:rPr>
                <w:lang w:eastAsia="en-GB"/>
              </w:rPr>
            </w:pPr>
            <w:r>
              <w:rPr>
                <w:iCs/>
                <w:lang w:eastAsia="en-GB"/>
              </w:rPr>
              <w:t>Explanation</w:t>
            </w:r>
          </w:p>
        </w:tc>
      </w:tr>
      <w:tr w:rsidR="00517401" w:rsidRPr="00F93E64" w14:paraId="2222152F" w14:textId="77777777" w:rsidTr="00FA20A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E4677AA" w14:textId="77777777" w:rsidR="00517401" w:rsidRDefault="00517401">
            <w:pPr>
              <w:pStyle w:val="TAL"/>
              <w:rPr>
                <w:i/>
                <w:noProof/>
                <w:lang w:eastAsia="en-GB"/>
              </w:rPr>
            </w:pPr>
            <w:r>
              <w:rPr>
                <w:i/>
                <w:noProof/>
                <w:lang w:eastAsia="en-GB"/>
              </w:rPr>
              <w:t>reportCGI</w:t>
            </w:r>
          </w:p>
        </w:tc>
        <w:tc>
          <w:tcPr>
            <w:tcW w:w="7376" w:type="dxa"/>
            <w:tcBorders>
              <w:top w:val="single" w:sz="4" w:space="0" w:color="808080"/>
              <w:left w:val="single" w:sz="4" w:space="0" w:color="808080"/>
              <w:bottom w:val="single" w:sz="4" w:space="0" w:color="808080"/>
              <w:right w:val="single" w:sz="4" w:space="0" w:color="808080"/>
            </w:tcBorders>
            <w:hideMark/>
          </w:tcPr>
          <w:p w14:paraId="7069B3C2" w14:textId="77777777" w:rsidR="00517401" w:rsidRPr="00F93E64" w:rsidRDefault="00517401">
            <w:pPr>
              <w:pStyle w:val="TAL"/>
              <w:rPr>
                <w:lang w:eastAsia="en-GB"/>
              </w:rPr>
            </w:pPr>
            <w:r w:rsidRPr="00F93E64">
              <w:rPr>
                <w:lang w:eastAsia="en-GB"/>
              </w:rPr>
              <w:t xml:space="preserve">The field is optional, need OR, in case </w:t>
            </w:r>
            <w:r w:rsidRPr="00F93E64">
              <w:rPr>
                <w:i/>
                <w:lang w:eastAsia="en-GB"/>
              </w:rPr>
              <w:t>purpose</w:t>
            </w:r>
            <w:r w:rsidRPr="00F93E64">
              <w:rPr>
                <w:lang w:eastAsia="en-GB"/>
              </w:rPr>
              <w:t xml:space="preserve"> is included and set to </w:t>
            </w:r>
            <w:r w:rsidRPr="00F93E64">
              <w:rPr>
                <w:i/>
                <w:lang w:eastAsia="en-GB"/>
              </w:rPr>
              <w:t>reportCGI</w:t>
            </w:r>
            <w:r w:rsidRPr="00F93E64">
              <w:rPr>
                <w:lang w:eastAsia="en-GB"/>
              </w:rPr>
              <w:t>; otherwise the field is not present and the UE shall delete any existing value for this field.</w:t>
            </w:r>
          </w:p>
        </w:tc>
      </w:tr>
    </w:tbl>
    <w:p w14:paraId="109381B8" w14:textId="77777777" w:rsidR="00517401" w:rsidRPr="00F93E64" w:rsidRDefault="00517401" w:rsidP="00517401">
      <w:pPr>
        <w:rPr>
          <w:rFonts w:eastAsia="Times New Roman"/>
          <w:sz w:val="20"/>
          <w:szCs w:val="20"/>
          <w:lang w:eastAsia="ja-JP"/>
        </w:rPr>
      </w:pPr>
    </w:p>
    <w:p w14:paraId="21E3D613" w14:textId="77777777" w:rsidR="00856D25" w:rsidRPr="00F93E64" w:rsidRDefault="00856D25" w:rsidP="00856D25">
      <w:pPr>
        <w:rPr>
          <w:lang w:eastAsia="zh-CN"/>
        </w:rPr>
      </w:pPr>
    </w:p>
    <w:sectPr w:rsidR="00856D25" w:rsidRPr="00F93E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35599" w14:textId="77777777" w:rsidR="00B1539B" w:rsidRDefault="00B1539B">
      <w:r>
        <w:separator/>
      </w:r>
    </w:p>
  </w:endnote>
  <w:endnote w:type="continuationSeparator" w:id="0">
    <w:p w14:paraId="496EA32D" w14:textId="77777777" w:rsidR="00B1539B" w:rsidRDefault="00B1539B">
      <w:r>
        <w:continuationSeparator/>
      </w:r>
    </w:p>
  </w:endnote>
  <w:endnote w:type="continuationNotice" w:id="1">
    <w:p w14:paraId="4CC9382E" w14:textId="77777777" w:rsidR="00B1539B" w:rsidRDefault="00B15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2269E" w14:textId="77777777" w:rsidR="00B1539B" w:rsidRDefault="00B1539B">
      <w:r>
        <w:separator/>
      </w:r>
    </w:p>
  </w:footnote>
  <w:footnote w:type="continuationSeparator" w:id="0">
    <w:p w14:paraId="7872D294" w14:textId="77777777" w:rsidR="00B1539B" w:rsidRDefault="00B1539B">
      <w:r>
        <w:continuationSeparator/>
      </w:r>
    </w:p>
  </w:footnote>
  <w:footnote w:type="continuationNotice" w:id="1">
    <w:p w14:paraId="32A4D031" w14:textId="77777777" w:rsidR="00B1539B" w:rsidRDefault="00B153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113A45"/>
    <w:multiLevelType w:val="hybridMultilevel"/>
    <w:tmpl w:val="9474A04E"/>
    <w:lvl w:ilvl="0" w:tplc="4D6EC9F6">
      <w:start w:val="2"/>
      <w:numFmt w:val="bullet"/>
      <w:lvlText w:val="-"/>
      <w:lvlJc w:val="left"/>
      <w:pPr>
        <w:ind w:left="720" w:hanging="360"/>
      </w:pPr>
      <w:rPr>
        <w:rFonts w:ascii="Arial" w:eastAsiaTheme="minorHAnsi"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67CE8"/>
    <w:multiLevelType w:val="hybridMultilevel"/>
    <w:tmpl w:val="EED61D34"/>
    <w:lvl w:ilvl="0" w:tplc="163087D2">
      <w:start w:val="5"/>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3"/>
  </w:num>
  <w:num w:numId="15">
    <w:abstractNumId w:val="22"/>
  </w:num>
  <w:num w:numId="16">
    <w:abstractNumId w:val="18"/>
    <w:lvlOverride w:ilvl="0">
      <w:startOverride w:val="1"/>
    </w:lvlOverride>
  </w:num>
  <w:num w:numId="17">
    <w:abstractNumId w:val="11"/>
    <w:lvlOverride w:ilvl="0">
      <w:startOverride w:val="1"/>
    </w:lvlOverride>
  </w:num>
  <w:num w:numId="18">
    <w:abstractNumId w:val="5"/>
  </w:num>
  <w:num w:numId="19">
    <w:abstractNumId w:val="15"/>
  </w:num>
  <w:num w:numId="20">
    <w:abstractNumId w:val="23"/>
  </w:num>
  <w:num w:numId="21">
    <w:abstractNumId w:val="18"/>
    <w:lvlOverride w:ilvl="0">
      <w:startOverride w:val="1"/>
    </w:lvlOverride>
  </w:num>
  <w:num w:numId="22">
    <w:abstractNumId w:val="11"/>
    <w:lvlOverride w:ilvl="0">
      <w:startOverride w:val="1"/>
    </w:lvlOverride>
  </w:num>
  <w:num w:numId="23">
    <w:abstractNumId w:val="25"/>
  </w:num>
  <w:num w:numId="24">
    <w:abstractNumId w:val="11"/>
    <w:lvlOverride w:ilvl="0">
      <w:startOverride w:val="1"/>
    </w:lvlOverride>
  </w:num>
  <w:num w:numId="25">
    <w:abstractNumId w:val="18"/>
    <w:lvlOverride w:ilvl="0">
      <w:startOverride w:val="1"/>
    </w:lvlOverride>
  </w:num>
  <w:num w:numId="26">
    <w:abstractNumId w:val="11"/>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21"/>
  </w:num>
  <w:num w:numId="30">
    <w:abstractNumId w:val="9"/>
  </w:num>
  <w:num w:numId="31">
    <w:abstractNumId w:val="24"/>
  </w:num>
  <w:num w:numId="32">
    <w:abstractNumId w:val="11"/>
    <w:lvlOverride w:ilvl="0">
      <w:startOverride w:val="1"/>
    </w:lvlOverride>
  </w:num>
  <w:num w:numId="33">
    <w:abstractNumId w:val="18"/>
    <w:lvlOverride w:ilvl="0">
      <w:startOverride w:val="1"/>
    </w:lvlOverride>
  </w:num>
  <w:num w:numId="34">
    <w:abstractNumId w:val="1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lvlOverride w:ilvl="3"/>
    <w:lvlOverride w:ilvl="4"/>
    <w:lvlOverride w:ilvl="5"/>
    <w:lvlOverride w:ilvl="6"/>
    <w:lvlOverride w:ilvl="7"/>
    <w:lvlOverride w:ilvl="8"/>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49CA"/>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568F"/>
    <w:rsid w:val="00047463"/>
    <w:rsid w:val="00052A07"/>
    <w:rsid w:val="000534E3"/>
    <w:rsid w:val="00054198"/>
    <w:rsid w:val="00055EFC"/>
    <w:rsid w:val="0005606A"/>
    <w:rsid w:val="00057117"/>
    <w:rsid w:val="000616E7"/>
    <w:rsid w:val="0006487E"/>
    <w:rsid w:val="00064CE9"/>
    <w:rsid w:val="00065E1A"/>
    <w:rsid w:val="00067548"/>
    <w:rsid w:val="00074F9B"/>
    <w:rsid w:val="00077E5F"/>
    <w:rsid w:val="0008036A"/>
    <w:rsid w:val="00081AE6"/>
    <w:rsid w:val="000855EB"/>
    <w:rsid w:val="00085B52"/>
    <w:rsid w:val="000866F2"/>
    <w:rsid w:val="0009009F"/>
    <w:rsid w:val="00091557"/>
    <w:rsid w:val="000924C1"/>
    <w:rsid w:val="000924F0"/>
    <w:rsid w:val="00093474"/>
    <w:rsid w:val="0009510F"/>
    <w:rsid w:val="000A1B7B"/>
    <w:rsid w:val="000A40D2"/>
    <w:rsid w:val="000A56F2"/>
    <w:rsid w:val="000B10F3"/>
    <w:rsid w:val="000B2719"/>
    <w:rsid w:val="000B3A8F"/>
    <w:rsid w:val="000B3BA9"/>
    <w:rsid w:val="000B4AB9"/>
    <w:rsid w:val="000B58C3"/>
    <w:rsid w:val="000B61E9"/>
    <w:rsid w:val="000B7580"/>
    <w:rsid w:val="000C165A"/>
    <w:rsid w:val="000C2E19"/>
    <w:rsid w:val="000C32CE"/>
    <w:rsid w:val="000C4444"/>
    <w:rsid w:val="000C72A6"/>
    <w:rsid w:val="000D04CA"/>
    <w:rsid w:val="000D0D07"/>
    <w:rsid w:val="000D0DC0"/>
    <w:rsid w:val="000D30B7"/>
    <w:rsid w:val="000D4797"/>
    <w:rsid w:val="000D5380"/>
    <w:rsid w:val="000E0527"/>
    <w:rsid w:val="000E1E92"/>
    <w:rsid w:val="000E2AF6"/>
    <w:rsid w:val="000E33C5"/>
    <w:rsid w:val="000F037F"/>
    <w:rsid w:val="000F06D6"/>
    <w:rsid w:val="000F09F5"/>
    <w:rsid w:val="000F0EB1"/>
    <w:rsid w:val="000F1106"/>
    <w:rsid w:val="000F3BE9"/>
    <w:rsid w:val="000F3F6C"/>
    <w:rsid w:val="000F5E2A"/>
    <w:rsid w:val="000F6DF3"/>
    <w:rsid w:val="0010000D"/>
    <w:rsid w:val="001005FF"/>
    <w:rsid w:val="00100B61"/>
    <w:rsid w:val="001061D3"/>
    <w:rsid w:val="001062FB"/>
    <w:rsid w:val="001063E6"/>
    <w:rsid w:val="00113CF4"/>
    <w:rsid w:val="00114472"/>
    <w:rsid w:val="001153EA"/>
    <w:rsid w:val="00115643"/>
    <w:rsid w:val="00116765"/>
    <w:rsid w:val="001176B4"/>
    <w:rsid w:val="001219F5"/>
    <w:rsid w:val="00121A20"/>
    <w:rsid w:val="00122F2E"/>
    <w:rsid w:val="0012377F"/>
    <w:rsid w:val="00124314"/>
    <w:rsid w:val="00124BE6"/>
    <w:rsid w:val="00126707"/>
    <w:rsid w:val="00126B4A"/>
    <w:rsid w:val="00132FD0"/>
    <w:rsid w:val="001344C0"/>
    <w:rsid w:val="001346FA"/>
    <w:rsid w:val="00135252"/>
    <w:rsid w:val="00135A14"/>
    <w:rsid w:val="00137AB5"/>
    <w:rsid w:val="00137F0B"/>
    <w:rsid w:val="001401D3"/>
    <w:rsid w:val="00144334"/>
    <w:rsid w:val="00151E23"/>
    <w:rsid w:val="001521AE"/>
    <w:rsid w:val="001526E0"/>
    <w:rsid w:val="001551B5"/>
    <w:rsid w:val="00155698"/>
    <w:rsid w:val="001643A8"/>
    <w:rsid w:val="001644CE"/>
    <w:rsid w:val="001659C1"/>
    <w:rsid w:val="00166E6D"/>
    <w:rsid w:val="00170930"/>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109F"/>
    <w:rsid w:val="001B267D"/>
    <w:rsid w:val="001B2C90"/>
    <w:rsid w:val="001B5A5D"/>
    <w:rsid w:val="001C1CE5"/>
    <w:rsid w:val="001C3D2A"/>
    <w:rsid w:val="001C6495"/>
    <w:rsid w:val="001D51BA"/>
    <w:rsid w:val="001D6342"/>
    <w:rsid w:val="001D6D53"/>
    <w:rsid w:val="001D7A99"/>
    <w:rsid w:val="001E58E2"/>
    <w:rsid w:val="001E7A45"/>
    <w:rsid w:val="001E7AED"/>
    <w:rsid w:val="001F17D7"/>
    <w:rsid w:val="001F252D"/>
    <w:rsid w:val="001F3916"/>
    <w:rsid w:val="001F54C5"/>
    <w:rsid w:val="001F662C"/>
    <w:rsid w:val="001F7074"/>
    <w:rsid w:val="00200490"/>
    <w:rsid w:val="00200BE8"/>
    <w:rsid w:val="00201F3A"/>
    <w:rsid w:val="0020370F"/>
    <w:rsid w:val="00203F96"/>
    <w:rsid w:val="002069B2"/>
    <w:rsid w:val="00207193"/>
    <w:rsid w:val="00207FA3"/>
    <w:rsid w:val="002132A3"/>
    <w:rsid w:val="00214DA8"/>
    <w:rsid w:val="00215423"/>
    <w:rsid w:val="002158FA"/>
    <w:rsid w:val="00220600"/>
    <w:rsid w:val="002207FD"/>
    <w:rsid w:val="002219E1"/>
    <w:rsid w:val="002224DB"/>
    <w:rsid w:val="00223FCB"/>
    <w:rsid w:val="002252C3"/>
    <w:rsid w:val="00225C54"/>
    <w:rsid w:val="00226600"/>
    <w:rsid w:val="00230765"/>
    <w:rsid w:val="00230D4B"/>
    <w:rsid w:val="002319E4"/>
    <w:rsid w:val="00233E22"/>
    <w:rsid w:val="00235632"/>
    <w:rsid w:val="00235872"/>
    <w:rsid w:val="00236B2C"/>
    <w:rsid w:val="00237FB3"/>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75E58"/>
    <w:rsid w:val="002805F5"/>
    <w:rsid w:val="00280751"/>
    <w:rsid w:val="002808DA"/>
    <w:rsid w:val="0028280A"/>
    <w:rsid w:val="00286ACD"/>
    <w:rsid w:val="00286E95"/>
    <w:rsid w:val="00287838"/>
    <w:rsid w:val="002902FF"/>
    <w:rsid w:val="002907B5"/>
    <w:rsid w:val="00292EB7"/>
    <w:rsid w:val="00296227"/>
    <w:rsid w:val="00296F44"/>
    <w:rsid w:val="0029777D"/>
    <w:rsid w:val="002A055E"/>
    <w:rsid w:val="002A1D4E"/>
    <w:rsid w:val="002A212B"/>
    <w:rsid w:val="002A2869"/>
    <w:rsid w:val="002A6E43"/>
    <w:rsid w:val="002B22A5"/>
    <w:rsid w:val="002B24D6"/>
    <w:rsid w:val="002B59B7"/>
    <w:rsid w:val="002B67E5"/>
    <w:rsid w:val="002C41E6"/>
    <w:rsid w:val="002D071A"/>
    <w:rsid w:val="002D2317"/>
    <w:rsid w:val="002D34B2"/>
    <w:rsid w:val="002D4E88"/>
    <w:rsid w:val="002D5566"/>
    <w:rsid w:val="002D7637"/>
    <w:rsid w:val="002E12E8"/>
    <w:rsid w:val="002E17F2"/>
    <w:rsid w:val="002E25B5"/>
    <w:rsid w:val="002E7CAE"/>
    <w:rsid w:val="002F2771"/>
    <w:rsid w:val="002F37A9"/>
    <w:rsid w:val="002F4B3D"/>
    <w:rsid w:val="002F50A4"/>
    <w:rsid w:val="002F51EC"/>
    <w:rsid w:val="002F7A1D"/>
    <w:rsid w:val="0030004D"/>
    <w:rsid w:val="00301CE6"/>
    <w:rsid w:val="0030217E"/>
    <w:rsid w:val="0030256B"/>
    <w:rsid w:val="00302FC0"/>
    <w:rsid w:val="0030501F"/>
    <w:rsid w:val="00307BA1"/>
    <w:rsid w:val="003112B9"/>
    <w:rsid w:val="00311702"/>
    <w:rsid w:val="00311E82"/>
    <w:rsid w:val="00312C65"/>
    <w:rsid w:val="00313FD6"/>
    <w:rsid w:val="003143BD"/>
    <w:rsid w:val="00315012"/>
    <w:rsid w:val="00316E33"/>
    <w:rsid w:val="00317B01"/>
    <w:rsid w:val="003203ED"/>
    <w:rsid w:val="003207D7"/>
    <w:rsid w:val="00322C9F"/>
    <w:rsid w:val="00324D23"/>
    <w:rsid w:val="00326DF8"/>
    <w:rsid w:val="003307B0"/>
    <w:rsid w:val="00331751"/>
    <w:rsid w:val="00334579"/>
    <w:rsid w:val="00335858"/>
    <w:rsid w:val="00336BDA"/>
    <w:rsid w:val="003401C2"/>
    <w:rsid w:val="00341BC4"/>
    <w:rsid w:val="00342BD7"/>
    <w:rsid w:val="00343A07"/>
    <w:rsid w:val="00345374"/>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567"/>
    <w:rsid w:val="00377CE1"/>
    <w:rsid w:val="00385B8E"/>
    <w:rsid w:val="00385BF0"/>
    <w:rsid w:val="003925B7"/>
    <w:rsid w:val="00392D44"/>
    <w:rsid w:val="003939FF"/>
    <w:rsid w:val="003942E7"/>
    <w:rsid w:val="00395B22"/>
    <w:rsid w:val="0039657A"/>
    <w:rsid w:val="00397540"/>
    <w:rsid w:val="003A127C"/>
    <w:rsid w:val="003A2223"/>
    <w:rsid w:val="003A2A0F"/>
    <w:rsid w:val="003A45A1"/>
    <w:rsid w:val="003A4FED"/>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028"/>
    <w:rsid w:val="003D2478"/>
    <w:rsid w:val="003D2702"/>
    <w:rsid w:val="003D2FC4"/>
    <w:rsid w:val="003D3C45"/>
    <w:rsid w:val="003D5B1F"/>
    <w:rsid w:val="003D7A95"/>
    <w:rsid w:val="003E0AB9"/>
    <w:rsid w:val="003E15FA"/>
    <w:rsid w:val="003E55E4"/>
    <w:rsid w:val="003E70A4"/>
    <w:rsid w:val="003E74E3"/>
    <w:rsid w:val="003E75BA"/>
    <w:rsid w:val="003F05C7"/>
    <w:rsid w:val="003F2CD4"/>
    <w:rsid w:val="003F6BBE"/>
    <w:rsid w:val="004000E8"/>
    <w:rsid w:val="00402B17"/>
    <w:rsid w:val="00402E2B"/>
    <w:rsid w:val="00403BA1"/>
    <w:rsid w:val="00403E95"/>
    <w:rsid w:val="00404A54"/>
    <w:rsid w:val="0040512B"/>
    <w:rsid w:val="00405743"/>
    <w:rsid w:val="00405CA5"/>
    <w:rsid w:val="00407CD3"/>
    <w:rsid w:val="00410134"/>
    <w:rsid w:val="00410B72"/>
    <w:rsid w:val="00410F18"/>
    <w:rsid w:val="00412067"/>
    <w:rsid w:val="0041252E"/>
    <w:rsid w:val="0041263E"/>
    <w:rsid w:val="00413AAC"/>
    <w:rsid w:val="00414A70"/>
    <w:rsid w:val="00420D41"/>
    <w:rsid w:val="00421105"/>
    <w:rsid w:val="004242F4"/>
    <w:rsid w:val="00427248"/>
    <w:rsid w:val="0042740D"/>
    <w:rsid w:val="00427D0F"/>
    <w:rsid w:val="00431080"/>
    <w:rsid w:val="004351A3"/>
    <w:rsid w:val="00437447"/>
    <w:rsid w:val="00440B16"/>
    <w:rsid w:val="00441A92"/>
    <w:rsid w:val="00442FBE"/>
    <w:rsid w:val="00444F56"/>
    <w:rsid w:val="00446488"/>
    <w:rsid w:val="004511F8"/>
    <w:rsid w:val="004517AA"/>
    <w:rsid w:val="00451811"/>
    <w:rsid w:val="00451CED"/>
    <w:rsid w:val="00452CAC"/>
    <w:rsid w:val="00453785"/>
    <w:rsid w:val="0045709E"/>
    <w:rsid w:val="00457565"/>
    <w:rsid w:val="00457B71"/>
    <w:rsid w:val="0046479D"/>
    <w:rsid w:val="00465F3A"/>
    <w:rsid w:val="004669E2"/>
    <w:rsid w:val="00470C31"/>
    <w:rsid w:val="00471273"/>
    <w:rsid w:val="004734D0"/>
    <w:rsid w:val="0047556B"/>
    <w:rsid w:val="0047679C"/>
    <w:rsid w:val="004775FF"/>
    <w:rsid w:val="00477768"/>
    <w:rsid w:val="004809B5"/>
    <w:rsid w:val="0048432E"/>
    <w:rsid w:val="00486FD1"/>
    <w:rsid w:val="004878AA"/>
    <w:rsid w:val="00490F3E"/>
    <w:rsid w:val="00492BC5"/>
    <w:rsid w:val="004962AB"/>
    <w:rsid w:val="004964F1"/>
    <w:rsid w:val="004A0E0C"/>
    <w:rsid w:val="004A16BC"/>
    <w:rsid w:val="004A2B94"/>
    <w:rsid w:val="004B11BB"/>
    <w:rsid w:val="004B1446"/>
    <w:rsid w:val="004B2652"/>
    <w:rsid w:val="004B2EFD"/>
    <w:rsid w:val="004B7C0C"/>
    <w:rsid w:val="004C0638"/>
    <w:rsid w:val="004C31A7"/>
    <w:rsid w:val="004C3898"/>
    <w:rsid w:val="004C5A39"/>
    <w:rsid w:val="004C6623"/>
    <w:rsid w:val="004D015C"/>
    <w:rsid w:val="004D36B1"/>
    <w:rsid w:val="004D7EBD"/>
    <w:rsid w:val="004E031B"/>
    <w:rsid w:val="004E0BD6"/>
    <w:rsid w:val="004E1A9A"/>
    <w:rsid w:val="004E2680"/>
    <w:rsid w:val="004E28F9"/>
    <w:rsid w:val="004E462E"/>
    <w:rsid w:val="004E56DC"/>
    <w:rsid w:val="004E76F4"/>
    <w:rsid w:val="004F0991"/>
    <w:rsid w:val="004F0B4E"/>
    <w:rsid w:val="004F0B6C"/>
    <w:rsid w:val="004F2078"/>
    <w:rsid w:val="004F3898"/>
    <w:rsid w:val="004F4DA3"/>
    <w:rsid w:val="00502773"/>
    <w:rsid w:val="00502881"/>
    <w:rsid w:val="00506149"/>
    <w:rsid w:val="00506557"/>
    <w:rsid w:val="0050677A"/>
    <w:rsid w:val="005070BF"/>
    <w:rsid w:val="005074FA"/>
    <w:rsid w:val="005108D8"/>
    <w:rsid w:val="005116F9"/>
    <w:rsid w:val="00514D9D"/>
    <w:rsid w:val="005153A7"/>
    <w:rsid w:val="005154C5"/>
    <w:rsid w:val="00517401"/>
    <w:rsid w:val="0051797B"/>
    <w:rsid w:val="00517A64"/>
    <w:rsid w:val="005219CF"/>
    <w:rsid w:val="005248F6"/>
    <w:rsid w:val="005259A3"/>
    <w:rsid w:val="00527F25"/>
    <w:rsid w:val="00531534"/>
    <w:rsid w:val="005338D0"/>
    <w:rsid w:val="00534B59"/>
    <w:rsid w:val="00536759"/>
    <w:rsid w:val="00537C62"/>
    <w:rsid w:val="00540030"/>
    <w:rsid w:val="00546117"/>
    <w:rsid w:val="00546970"/>
    <w:rsid w:val="00551D37"/>
    <w:rsid w:val="00553404"/>
    <w:rsid w:val="00553426"/>
    <w:rsid w:val="005540E9"/>
    <w:rsid w:val="00554E19"/>
    <w:rsid w:val="00560CAB"/>
    <w:rsid w:val="0056121F"/>
    <w:rsid w:val="00566174"/>
    <w:rsid w:val="00572505"/>
    <w:rsid w:val="00573931"/>
    <w:rsid w:val="00573E9E"/>
    <w:rsid w:val="00580202"/>
    <w:rsid w:val="00582220"/>
    <w:rsid w:val="00582809"/>
    <w:rsid w:val="0058798C"/>
    <w:rsid w:val="005900FA"/>
    <w:rsid w:val="00590605"/>
    <w:rsid w:val="0059334D"/>
    <w:rsid w:val="005935A4"/>
    <w:rsid w:val="005948C2"/>
    <w:rsid w:val="005956B6"/>
    <w:rsid w:val="00595DCA"/>
    <w:rsid w:val="0059779B"/>
    <w:rsid w:val="005A209A"/>
    <w:rsid w:val="005A5FE4"/>
    <w:rsid w:val="005A662D"/>
    <w:rsid w:val="005A7E40"/>
    <w:rsid w:val="005B35D7"/>
    <w:rsid w:val="005B392A"/>
    <w:rsid w:val="005B3AA3"/>
    <w:rsid w:val="005B6F83"/>
    <w:rsid w:val="005C20E6"/>
    <w:rsid w:val="005C4F5C"/>
    <w:rsid w:val="005C5599"/>
    <w:rsid w:val="005C5CFB"/>
    <w:rsid w:val="005C74FB"/>
    <w:rsid w:val="005D1602"/>
    <w:rsid w:val="005D3CDD"/>
    <w:rsid w:val="005D6C9C"/>
    <w:rsid w:val="005D7A91"/>
    <w:rsid w:val="005E1C08"/>
    <w:rsid w:val="005E2503"/>
    <w:rsid w:val="005E385F"/>
    <w:rsid w:val="005E49E3"/>
    <w:rsid w:val="005E53D7"/>
    <w:rsid w:val="005E5B81"/>
    <w:rsid w:val="005F08BE"/>
    <w:rsid w:val="005F1AE1"/>
    <w:rsid w:val="005F2CB1"/>
    <w:rsid w:val="005F3025"/>
    <w:rsid w:val="005F4D03"/>
    <w:rsid w:val="005F5716"/>
    <w:rsid w:val="005F618C"/>
    <w:rsid w:val="005F6489"/>
    <w:rsid w:val="005F70BD"/>
    <w:rsid w:val="0060283C"/>
    <w:rsid w:val="00604277"/>
    <w:rsid w:val="00604F14"/>
    <w:rsid w:val="00605F62"/>
    <w:rsid w:val="00611B83"/>
    <w:rsid w:val="006121B1"/>
    <w:rsid w:val="00613257"/>
    <w:rsid w:val="00620A71"/>
    <w:rsid w:val="00620D80"/>
    <w:rsid w:val="00621115"/>
    <w:rsid w:val="00621F7C"/>
    <w:rsid w:val="006234A6"/>
    <w:rsid w:val="00624D23"/>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47B28"/>
    <w:rsid w:val="00650AB9"/>
    <w:rsid w:val="00651F28"/>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1D51"/>
    <w:rsid w:val="0067218F"/>
    <w:rsid w:val="006741F2"/>
    <w:rsid w:val="00674CC3"/>
    <w:rsid w:val="00675C72"/>
    <w:rsid w:val="006771F9"/>
    <w:rsid w:val="006776D7"/>
    <w:rsid w:val="00681003"/>
    <w:rsid w:val="00681129"/>
    <w:rsid w:val="006817C9"/>
    <w:rsid w:val="00683ECE"/>
    <w:rsid w:val="0068620D"/>
    <w:rsid w:val="006901C0"/>
    <w:rsid w:val="006942E1"/>
    <w:rsid w:val="00695FC2"/>
    <w:rsid w:val="00696949"/>
    <w:rsid w:val="00697052"/>
    <w:rsid w:val="006A46FB"/>
    <w:rsid w:val="006A52D6"/>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6E1C"/>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A8B"/>
    <w:rsid w:val="006F1B70"/>
    <w:rsid w:val="006F341D"/>
    <w:rsid w:val="006F3CDE"/>
    <w:rsid w:val="006F58D4"/>
    <w:rsid w:val="006F7702"/>
    <w:rsid w:val="0070346E"/>
    <w:rsid w:val="00703599"/>
    <w:rsid w:val="00704EDB"/>
    <w:rsid w:val="0070537F"/>
    <w:rsid w:val="00706101"/>
    <w:rsid w:val="00707072"/>
    <w:rsid w:val="00707D61"/>
    <w:rsid w:val="00712287"/>
    <w:rsid w:val="0071244F"/>
    <w:rsid w:val="00712772"/>
    <w:rsid w:val="00713B91"/>
    <w:rsid w:val="007146AF"/>
    <w:rsid w:val="007148D3"/>
    <w:rsid w:val="00715B9A"/>
    <w:rsid w:val="0072059E"/>
    <w:rsid w:val="00721593"/>
    <w:rsid w:val="00725927"/>
    <w:rsid w:val="007265E6"/>
    <w:rsid w:val="00726EA6"/>
    <w:rsid w:val="00727208"/>
    <w:rsid w:val="00727680"/>
    <w:rsid w:val="0073076F"/>
    <w:rsid w:val="0073232C"/>
    <w:rsid w:val="007348B1"/>
    <w:rsid w:val="00734B23"/>
    <w:rsid w:val="007362A6"/>
    <w:rsid w:val="00736D7D"/>
    <w:rsid w:val="00740398"/>
    <w:rsid w:val="00740E58"/>
    <w:rsid w:val="00741686"/>
    <w:rsid w:val="0074405B"/>
    <w:rsid w:val="007444B0"/>
    <w:rsid w:val="007445A0"/>
    <w:rsid w:val="0074524B"/>
    <w:rsid w:val="00745307"/>
    <w:rsid w:val="0074656F"/>
    <w:rsid w:val="00747D8B"/>
    <w:rsid w:val="00751228"/>
    <w:rsid w:val="007571E1"/>
    <w:rsid w:val="007604B2"/>
    <w:rsid w:val="00760B4A"/>
    <w:rsid w:val="00762A31"/>
    <w:rsid w:val="00765281"/>
    <w:rsid w:val="00765D24"/>
    <w:rsid w:val="00766BAD"/>
    <w:rsid w:val="00766EB0"/>
    <w:rsid w:val="007722D2"/>
    <w:rsid w:val="007730BD"/>
    <w:rsid w:val="007738FB"/>
    <w:rsid w:val="00774119"/>
    <w:rsid w:val="007755F2"/>
    <w:rsid w:val="00775D19"/>
    <w:rsid w:val="0077602E"/>
    <w:rsid w:val="00776971"/>
    <w:rsid w:val="0078177E"/>
    <w:rsid w:val="00782D8F"/>
    <w:rsid w:val="0078304C"/>
    <w:rsid w:val="00783104"/>
    <w:rsid w:val="00783673"/>
    <w:rsid w:val="00785490"/>
    <w:rsid w:val="007875AB"/>
    <w:rsid w:val="00790A97"/>
    <w:rsid w:val="007925EA"/>
    <w:rsid w:val="00793CD8"/>
    <w:rsid w:val="00795C92"/>
    <w:rsid w:val="00796231"/>
    <w:rsid w:val="007A0EFB"/>
    <w:rsid w:val="007A1CB3"/>
    <w:rsid w:val="007A2DAD"/>
    <w:rsid w:val="007A306F"/>
    <w:rsid w:val="007A43A6"/>
    <w:rsid w:val="007A58A6"/>
    <w:rsid w:val="007A67EE"/>
    <w:rsid w:val="007A719F"/>
    <w:rsid w:val="007A7E6A"/>
    <w:rsid w:val="007B00B7"/>
    <w:rsid w:val="007B3D2D"/>
    <w:rsid w:val="007B50AE"/>
    <w:rsid w:val="007B51DF"/>
    <w:rsid w:val="007B6269"/>
    <w:rsid w:val="007C05DD"/>
    <w:rsid w:val="007C3D18"/>
    <w:rsid w:val="007C60BF"/>
    <w:rsid w:val="007C6A07"/>
    <w:rsid w:val="007C75A1"/>
    <w:rsid w:val="007C77A5"/>
    <w:rsid w:val="007D04E5"/>
    <w:rsid w:val="007D2F54"/>
    <w:rsid w:val="007D50B9"/>
    <w:rsid w:val="007D5901"/>
    <w:rsid w:val="007D7526"/>
    <w:rsid w:val="007E047D"/>
    <w:rsid w:val="007E179C"/>
    <w:rsid w:val="007E4610"/>
    <w:rsid w:val="007E4715"/>
    <w:rsid w:val="007E505B"/>
    <w:rsid w:val="007E563E"/>
    <w:rsid w:val="007E7091"/>
    <w:rsid w:val="007F6671"/>
    <w:rsid w:val="008027F9"/>
    <w:rsid w:val="00803FAE"/>
    <w:rsid w:val="00804648"/>
    <w:rsid w:val="00805266"/>
    <w:rsid w:val="0080605F"/>
    <w:rsid w:val="00807786"/>
    <w:rsid w:val="0081055B"/>
    <w:rsid w:val="00810A03"/>
    <w:rsid w:val="00811FCB"/>
    <w:rsid w:val="0081364A"/>
    <w:rsid w:val="00814FD1"/>
    <w:rsid w:val="00815717"/>
    <w:rsid w:val="008158D6"/>
    <w:rsid w:val="00816764"/>
    <w:rsid w:val="00817196"/>
    <w:rsid w:val="00817EDE"/>
    <w:rsid w:val="0082188F"/>
    <w:rsid w:val="008225E7"/>
    <w:rsid w:val="008235DB"/>
    <w:rsid w:val="008248FC"/>
    <w:rsid w:val="00824AB4"/>
    <w:rsid w:val="008256C6"/>
    <w:rsid w:val="00825C42"/>
    <w:rsid w:val="00825D25"/>
    <w:rsid w:val="00827D6F"/>
    <w:rsid w:val="008376AC"/>
    <w:rsid w:val="00844097"/>
    <w:rsid w:val="008444E8"/>
    <w:rsid w:val="00844E80"/>
    <w:rsid w:val="00846FE7"/>
    <w:rsid w:val="00850CEC"/>
    <w:rsid w:val="008515C8"/>
    <w:rsid w:val="0085274D"/>
    <w:rsid w:val="00856911"/>
    <w:rsid w:val="00856D25"/>
    <w:rsid w:val="00857875"/>
    <w:rsid w:val="00857CC4"/>
    <w:rsid w:val="0086080D"/>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310E"/>
    <w:rsid w:val="008A44B8"/>
    <w:rsid w:val="008A4845"/>
    <w:rsid w:val="008A51A8"/>
    <w:rsid w:val="008A54C7"/>
    <w:rsid w:val="008A77D8"/>
    <w:rsid w:val="008B0483"/>
    <w:rsid w:val="008B0E63"/>
    <w:rsid w:val="008B120C"/>
    <w:rsid w:val="008B25E8"/>
    <w:rsid w:val="008B51A0"/>
    <w:rsid w:val="008B592A"/>
    <w:rsid w:val="008B63B8"/>
    <w:rsid w:val="008B7B5C"/>
    <w:rsid w:val="008C0C99"/>
    <w:rsid w:val="008C1A03"/>
    <w:rsid w:val="008C1B2D"/>
    <w:rsid w:val="008C2017"/>
    <w:rsid w:val="008C27A6"/>
    <w:rsid w:val="008C2F6D"/>
    <w:rsid w:val="008C34A2"/>
    <w:rsid w:val="008C4958"/>
    <w:rsid w:val="008C4BAA"/>
    <w:rsid w:val="008C6AE8"/>
    <w:rsid w:val="008C7573"/>
    <w:rsid w:val="008D34F1"/>
    <w:rsid w:val="008D39D8"/>
    <w:rsid w:val="008D60EF"/>
    <w:rsid w:val="008D6D1A"/>
    <w:rsid w:val="008D7E38"/>
    <w:rsid w:val="008E065E"/>
    <w:rsid w:val="008E0927"/>
    <w:rsid w:val="008E1909"/>
    <w:rsid w:val="008E4346"/>
    <w:rsid w:val="008E7777"/>
    <w:rsid w:val="008F1095"/>
    <w:rsid w:val="008F109D"/>
    <w:rsid w:val="008F1EAB"/>
    <w:rsid w:val="008F33DC"/>
    <w:rsid w:val="008F477F"/>
    <w:rsid w:val="008F53FF"/>
    <w:rsid w:val="00902350"/>
    <w:rsid w:val="0090336B"/>
    <w:rsid w:val="00903C8E"/>
    <w:rsid w:val="009053AA"/>
    <w:rsid w:val="00906939"/>
    <w:rsid w:val="00910B7D"/>
    <w:rsid w:val="00911DFB"/>
    <w:rsid w:val="009138F6"/>
    <w:rsid w:val="009139D9"/>
    <w:rsid w:val="00914AD8"/>
    <w:rsid w:val="00915B7B"/>
    <w:rsid w:val="00916079"/>
    <w:rsid w:val="00917B96"/>
    <w:rsid w:val="00917CE9"/>
    <w:rsid w:val="00920BF2"/>
    <w:rsid w:val="00922010"/>
    <w:rsid w:val="0092618D"/>
    <w:rsid w:val="00927611"/>
    <w:rsid w:val="0093103F"/>
    <w:rsid w:val="00931BD9"/>
    <w:rsid w:val="00933772"/>
    <w:rsid w:val="009366A5"/>
    <w:rsid w:val="009368F3"/>
    <w:rsid w:val="00941636"/>
    <w:rsid w:val="00943742"/>
    <w:rsid w:val="00943D2E"/>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39B8"/>
    <w:rsid w:val="0097603D"/>
    <w:rsid w:val="00976949"/>
    <w:rsid w:val="009774D2"/>
    <w:rsid w:val="00980477"/>
    <w:rsid w:val="00985253"/>
    <w:rsid w:val="009853B3"/>
    <w:rsid w:val="00986215"/>
    <w:rsid w:val="00990630"/>
    <w:rsid w:val="00991761"/>
    <w:rsid w:val="00994DCA"/>
    <w:rsid w:val="009960EC"/>
    <w:rsid w:val="00996D46"/>
    <w:rsid w:val="009970DD"/>
    <w:rsid w:val="00997C08"/>
    <w:rsid w:val="009A0FBA"/>
    <w:rsid w:val="009A144D"/>
    <w:rsid w:val="009A1601"/>
    <w:rsid w:val="009A2318"/>
    <w:rsid w:val="009A462D"/>
    <w:rsid w:val="009A5CBA"/>
    <w:rsid w:val="009A7C9B"/>
    <w:rsid w:val="009B0389"/>
    <w:rsid w:val="009B1F30"/>
    <w:rsid w:val="009B2D4F"/>
    <w:rsid w:val="009B3AC2"/>
    <w:rsid w:val="009B4DF4"/>
    <w:rsid w:val="009B564E"/>
    <w:rsid w:val="009B565D"/>
    <w:rsid w:val="009B7E87"/>
    <w:rsid w:val="009C403E"/>
    <w:rsid w:val="009C7536"/>
    <w:rsid w:val="009D407B"/>
    <w:rsid w:val="009D4FF0"/>
    <w:rsid w:val="009D5E4A"/>
    <w:rsid w:val="009D703C"/>
    <w:rsid w:val="009D718F"/>
    <w:rsid w:val="009E068F"/>
    <w:rsid w:val="009E1357"/>
    <w:rsid w:val="009E14E0"/>
    <w:rsid w:val="009E35DB"/>
    <w:rsid w:val="009E45D3"/>
    <w:rsid w:val="009E47A3"/>
    <w:rsid w:val="009F08F3"/>
    <w:rsid w:val="009F1ECE"/>
    <w:rsid w:val="009F2D8E"/>
    <w:rsid w:val="009F344F"/>
    <w:rsid w:val="009F5D03"/>
    <w:rsid w:val="00A01092"/>
    <w:rsid w:val="00A048A8"/>
    <w:rsid w:val="00A04F49"/>
    <w:rsid w:val="00A0660B"/>
    <w:rsid w:val="00A07855"/>
    <w:rsid w:val="00A1338C"/>
    <w:rsid w:val="00A13E54"/>
    <w:rsid w:val="00A17C34"/>
    <w:rsid w:val="00A17F63"/>
    <w:rsid w:val="00A2193B"/>
    <w:rsid w:val="00A2351A"/>
    <w:rsid w:val="00A249D6"/>
    <w:rsid w:val="00A25540"/>
    <w:rsid w:val="00A25603"/>
    <w:rsid w:val="00A264A9"/>
    <w:rsid w:val="00A27717"/>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60AC"/>
    <w:rsid w:val="00A667F9"/>
    <w:rsid w:val="00A67E6C"/>
    <w:rsid w:val="00A71B99"/>
    <w:rsid w:val="00A739D0"/>
    <w:rsid w:val="00A761D4"/>
    <w:rsid w:val="00A77EC4"/>
    <w:rsid w:val="00A823B7"/>
    <w:rsid w:val="00A834BE"/>
    <w:rsid w:val="00A8799B"/>
    <w:rsid w:val="00A9028A"/>
    <w:rsid w:val="00A92678"/>
    <w:rsid w:val="00A92879"/>
    <w:rsid w:val="00A9442A"/>
    <w:rsid w:val="00AA016F"/>
    <w:rsid w:val="00AA1ED6"/>
    <w:rsid w:val="00AA2677"/>
    <w:rsid w:val="00AA3C4B"/>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1DEC"/>
    <w:rsid w:val="00AE27AC"/>
    <w:rsid w:val="00AE40E0"/>
    <w:rsid w:val="00AE4DBA"/>
    <w:rsid w:val="00AE4F07"/>
    <w:rsid w:val="00AF1C5D"/>
    <w:rsid w:val="00AF211E"/>
    <w:rsid w:val="00AF2477"/>
    <w:rsid w:val="00AF42D7"/>
    <w:rsid w:val="00B00445"/>
    <w:rsid w:val="00B006FE"/>
    <w:rsid w:val="00B007CB"/>
    <w:rsid w:val="00B02AA9"/>
    <w:rsid w:val="00B02FA3"/>
    <w:rsid w:val="00B05084"/>
    <w:rsid w:val="00B1539B"/>
    <w:rsid w:val="00B157F9"/>
    <w:rsid w:val="00B167F1"/>
    <w:rsid w:val="00B20256"/>
    <w:rsid w:val="00B20D09"/>
    <w:rsid w:val="00B2194D"/>
    <w:rsid w:val="00B24DC5"/>
    <w:rsid w:val="00B2763F"/>
    <w:rsid w:val="00B27AAC"/>
    <w:rsid w:val="00B30929"/>
    <w:rsid w:val="00B372AA"/>
    <w:rsid w:val="00B37B03"/>
    <w:rsid w:val="00B40445"/>
    <w:rsid w:val="00B41888"/>
    <w:rsid w:val="00B42BDB"/>
    <w:rsid w:val="00B42C0C"/>
    <w:rsid w:val="00B45A52"/>
    <w:rsid w:val="00B46175"/>
    <w:rsid w:val="00B47CB1"/>
    <w:rsid w:val="00B61688"/>
    <w:rsid w:val="00B62AAA"/>
    <w:rsid w:val="00B664B5"/>
    <w:rsid w:val="00B664C7"/>
    <w:rsid w:val="00B677CA"/>
    <w:rsid w:val="00B739F6"/>
    <w:rsid w:val="00B751BE"/>
    <w:rsid w:val="00B7716B"/>
    <w:rsid w:val="00B81A6C"/>
    <w:rsid w:val="00B85DE5"/>
    <w:rsid w:val="00B9064A"/>
    <w:rsid w:val="00B90F73"/>
    <w:rsid w:val="00B92FAE"/>
    <w:rsid w:val="00B93B59"/>
    <w:rsid w:val="00B9406A"/>
    <w:rsid w:val="00BA2280"/>
    <w:rsid w:val="00BA2A08"/>
    <w:rsid w:val="00BA56D2"/>
    <w:rsid w:val="00BA573A"/>
    <w:rsid w:val="00BA76E0"/>
    <w:rsid w:val="00BA783D"/>
    <w:rsid w:val="00BB05AC"/>
    <w:rsid w:val="00BB2A25"/>
    <w:rsid w:val="00BB431A"/>
    <w:rsid w:val="00BB51E9"/>
    <w:rsid w:val="00BC0E6A"/>
    <w:rsid w:val="00BC0FDC"/>
    <w:rsid w:val="00BC1A66"/>
    <w:rsid w:val="00BC29D3"/>
    <w:rsid w:val="00BC2D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3871"/>
    <w:rsid w:val="00BF46A6"/>
    <w:rsid w:val="00BF74C7"/>
    <w:rsid w:val="00C015F1"/>
    <w:rsid w:val="00C01F33"/>
    <w:rsid w:val="00C02CC6"/>
    <w:rsid w:val="00C02E83"/>
    <w:rsid w:val="00C040F7"/>
    <w:rsid w:val="00C041B0"/>
    <w:rsid w:val="00C044AB"/>
    <w:rsid w:val="00C05706"/>
    <w:rsid w:val="00C05848"/>
    <w:rsid w:val="00C06871"/>
    <w:rsid w:val="00C06E72"/>
    <w:rsid w:val="00C07377"/>
    <w:rsid w:val="00C10478"/>
    <w:rsid w:val="00C11AE0"/>
    <w:rsid w:val="00C11CDD"/>
    <w:rsid w:val="00C12107"/>
    <w:rsid w:val="00C1462A"/>
    <w:rsid w:val="00C14D4B"/>
    <w:rsid w:val="00C154BB"/>
    <w:rsid w:val="00C17A5A"/>
    <w:rsid w:val="00C17AFC"/>
    <w:rsid w:val="00C26FAA"/>
    <w:rsid w:val="00C279B5"/>
    <w:rsid w:val="00C27C45"/>
    <w:rsid w:val="00C31373"/>
    <w:rsid w:val="00C31771"/>
    <w:rsid w:val="00C36DB8"/>
    <w:rsid w:val="00C3719D"/>
    <w:rsid w:val="00C37CB1"/>
    <w:rsid w:val="00C407C0"/>
    <w:rsid w:val="00C42882"/>
    <w:rsid w:val="00C42EAA"/>
    <w:rsid w:val="00C47A40"/>
    <w:rsid w:val="00C52356"/>
    <w:rsid w:val="00C54995"/>
    <w:rsid w:val="00C54D41"/>
    <w:rsid w:val="00C55898"/>
    <w:rsid w:val="00C60783"/>
    <w:rsid w:val="00C64672"/>
    <w:rsid w:val="00C70697"/>
    <w:rsid w:val="00C72EF4"/>
    <w:rsid w:val="00C75D2F"/>
    <w:rsid w:val="00C767BE"/>
    <w:rsid w:val="00C768D5"/>
    <w:rsid w:val="00C76963"/>
    <w:rsid w:val="00C76E3C"/>
    <w:rsid w:val="00C81568"/>
    <w:rsid w:val="00C81A09"/>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EAA"/>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075"/>
    <w:rsid w:val="00CF5DFB"/>
    <w:rsid w:val="00CF625B"/>
    <w:rsid w:val="00CF687E"/>
    <w:rsid w:val="00CF6CA9"/>
    <w:rsid w:val="00D0349B"/>
    <w:rsid w:val="00D04434"/>
    <w:rsid w:val="00D10249"/>
    <w:rsid w:val="00D1029B"/>
    <w:rsid w:val="00D115C3"/>
    <w:rsid w:val="00D11897"/>
    <w:rsid w:val="00D12741"/>
    <w:rsid w:val="00D13135"/>
    <w:rsid w:val="00D13E4E"/>
    <w:rsid w:val="00D15089"/>
    <w:rsid w:val="00D239A7"/>
    <w:rsid w:val="00D23F47"/>
    <w:rsid w:val="00D2479C"/>
    <w:rsid w:val="00D27D6F"/>
    <w:rsid w:val="00D3005B"/>
    <w:rsid w:val="00D31A38"/>
    <w:rsid w:val="00D35E38"/>
    <w:rsid w:val="00D36E71"/>
    <w:rsid w:val="00D37D87"/>
    <w:rsid w:val="00D40B33"/>
    <w:rsid w:val="00D4318F"/>
    <w:rsid w:val="00D434B8"/>
    <w:rsid w:val="00D438BF"/>
    <w:rsid w:val="00D440F8"/>
    <w:rsid w:val="00D5128E"/>
    <w:rsid w:val="00D52535"/>
    <w:rsid w:val="00D5344A"/>
    <w:rsid w:val="00D546FF"/>
    <w:rsid w:val="00D55AD5"/>
    <w:rsid w:val="00D55B51"/>
    <w:rsid w:val="00D576CA"/>
    <w:rsid w:val="00D60E13"/>
    <w:rsid w:val="00D61AF5"/>
    <w:rsid w:val="00D62CD5"/>
    <w:rsid w:val="00D63B95"/>
    <w:rsid w:val="00D6435F"/>
    <w:rsid w:val="00D65191"/>
    <w:rsid w:val="00D652B5"/>
    <w:rsid w:val="00D66155"/>
    <w:rsid w:val="00D708B0"/>
    <w:rsid w:val="00D70E73"/>
    <w:rsid w:val="00D71D0F"/>
    <w:rsid w:val="00D750FD"/>
    <w:rsid w:val="00D76930"/>
    <w:rsid w:val="00D76D90"/>
    <w:rsid w:val="00D77B1D"/>
    <w:rsid w:val="00D8021F"/>
    <w:rsid w:val="00D80383"/>
    <w:rsid w:val="00D81685"/>
    <w:rsid w:val="00D8203B"/>
    <w:rsid w:val="00D823C6"/>
    <w:rsid w:val="00D82465"/>
    <w:rsid w:val="00D850DE"/>
    <w:rsid w:val="00D85EF7"/>
    <w:rsid w:val="00D86CA3"/>
    <w:rsid w:val="00D86DB0"/>
    <w:rsid w:val="00D871CE"/>
    <w:rsid w:val="00D87284"/>
    <w:rsid w:val="00D90BED"/>
    <w:rsid w:val="00D9196D"/>
    <w:rsid w:val="00D92982"/>
    <w:rsid w:val="00D93BFA"/>
    <w:rsid w:val="00D94627"/>
    <w:rsid w:val="00DA1540"/>
    <w:rsid w:val="00DA1B37"/>
    <w:rsid w:val="00DA1D3E"/>
    <w:rsid w:val="00DA2859"/>
    <w:rsid w:val="00DA305E"/>
    <w:rsid w:val="00DA5007"/>
    <w:rsid w:val="00DA5417"/>
    <w:rsid w:val="00DA56E8"/>
    <w:rsid w:val="00DA6A62"/>
    <w:rsid w:val="00DA7CBE"/>
    <w:rsid w:val="00DB0A9F"/>
    <w:rsid w:val="00DB1A24"/>
    <w:rsid w:val="00DB377D"/>
    <w:rsid w:val="00DC03F0"/>
    <w:rsid w:val="00DC2D36"/>
    <w:rsid w:val="00DC43C8"/>
    <w:rsid w:val="00DC4A0F"/>
    <w:rsid w:val="00DC4B0C"/>
    <w:rsid w:val="00DC53EF"/>
    <w:rsid w:val="00DD3821"/>
    <w:rsid w:val="00DD5C3D"/>
    <w:rsid w:val="00DE0618"/>
    <w:rsid w:val="00DE5608"/>
    <w:rsid w:val="00DE58D0"/>
    <w:rsid w:val="00DE59B4"/>
    <w:rsid w:val="00DE654F"/>
    <w:rsid w:val="00DF0B6E"/>
    <w:rsid w:val="00DF15E0"/>
    <w:rsid w:val="00DF2EA1"/>
    <w:rsid w:val="00DF3132"/>
    <w:rsid w:val="00DF37A0"/>
    <w:rsid w:val="00DF5C56"/>
    <w:rsid w:val="00E0033A"/>
    <w:rsid w:val="00E05BB7"/>
    <w:rsid w:val="00E07016"/>
    <w:rsid w:val="00E07A36"/>
    <w:rsid w:val="00E110E7"/>
    <w:rsid w:val="00E11B20"/>
    <w:rsid w:val="00E13535"/>
    <w:rsid w:val="00E16F3C"/>
    <w:rsid w:val="00E17FA2"/>
    <w:rsid w:val="00E22330"/>
    <w:rsid w:val="00E24855"/>
    <w:rsid w:val="00E25A25"/>
    <w:rsid w:val="00E269B0"/>
    <w:rsid w:val="00E30549"/>
    <w:rsid w:val="00E30B5A"/>
    <w:rsid w:val="00E30C48"/>
    <w:rsid w:val="00E3123D"/>
    <w:rsid w:val="00E31461"/>
    <w:rsid w:val="00E31D43"/>
    <w:rsid w:val="00E32608"/>
    <w:rsid w:val="00E34188"/>
    <w:rsid w:val="00E345CD"/>
    <w:rsid w:val="00E34B6E"/>
    <w:rsid w:val="00E35559"/>
    <w:rsid w:val="00E35CA5"/>
    <w:rsid w:val="00E37018"/>
    <w:rsid w:val="00E3723A"/>
    <w:rsid w:val="00E37860"/>
    <w:rsid w:val="00E42803"/>
    <w:rsid w:val="00E446F1"/>
    <w:rsid w:val="00E46886"/>
    <w:rsid w:val="00E47AEF"/>
    <w:rsid w:val="00E51D85"/>
    <w:rsid w:val="00E53B75"/>
    <w:rsid w:val="00E54E3B"/>
    <w:rsid w:val="00E57565"/>
    <w:rsid w:val="00E6307E"/>
    <w:rsid w:val="00E63838"/>
    <w:rsid w:val="00E64434"/>
    <w:rsid w:val="00E64679"/>
    <w:rsid w:val="00E67C51"/>
    <w:rsid w:val="00E67EA1"/>
    <w:rsid w:val="00E70D86"/>
    <w:rsid w:val="00E72EFC"/>
    <w:rsid w:val="00E75385"/>
    <w:rsid w:val="00E758EC"/>
    <w:rsid w:val="00E768CC"/>
    <w:rsid w:val="00E81EE1"/>
    <w:rsid w:val="00E8234C"/>
    <w:rsid w:val="00E83685"/>
    <w:rsid w:val="00E83AA9"/>
    <w:rsid w:val="00E85928"/>
    <w:rsid w:val="00E87822"/>
    <w:rsid w:val="00E90395"/>
    <w:rsid w:val="00E90E49"/>
    <w:rsid w:val="00E917F9"/>
    <w:rsid w:val="00E91985"/>
    <w:rsid w:val="00E9291C"/>
    <w:rsid w:val="00E93FFE"/>
    <w:rsid w:val="00E94F8A"/>
    <w:rsid w:val="00EA4689"/>
    <w:rsid w:val="00EA7A41"/>
    <w:rsid w:val="00EB077B"/>
    <w:rsid w:val="00EB1C82"/>
    <w:rsid w:val="00EB48EA"/>
    <w:rsid w:val="00EB4EA2"/>
    <w:rsid w:val="00EB6B5D"/>
    <w:rsid w:val="00EB7048"/>
    <w:rsid w:val="00EC26E3"/>
    <w:rsid w:val="00EC27C6"/>
    <w:rsid w:val="00EC3FF9"/>
    <w:rsid w:val="00EC4207"/>
    <w:rsid w:val="00EC5653"/>
    <w:rsid w:val="00EC60B5"/>
    <w:rsid w:val="00EC71CE"/>
    <w:rsid w:val="00ED0EB5"/>
    <w:rsid w:val="00ED0F0A"/>
    <w:rsid w:val="00ED1006"/>
    <w:rsid w:val="00EE211E"/>
    <w:rsid w:val="00EE78A0"/>
    <w:rsid w:val="00EF136F"/>
    <w:rsid w:val="00EF18FE"/>
    <w:rsid w:val="00EF4F20"/>
    <w:rsid w:val="00EF5787"/>
    <w:rsid w:val="00EF60D0"/>
    <w:rsid w:val="00F005A9"/>
    <w:rsid w:val="00F01385"/>
    <w:rsid w:val="00F036F3"/>
    <w:rsid w:val="00F03DBB"/>
    <w:rsid w:val="00F0528D"/>
    <w:rsid w:val="00F06C67"/>
    <w:rsid w:val="00F06DFD"/>
    <w:rsid w:val="00F071D1"/>
    <w:rsid w:val="00F07533"/>
    <w:rsid w:val="00F07880"/>
    <w:rsid w:val="00F10629"/>
    <w:rsid w:val="00F127B3"/>
    <w:rsid w:val="00F15FA5"/>
    <w:rsid w:val="00F15FE3"/>
    <w:rsid w:val="00F1625B"/>
    <w:rsid w:val="00F16692"/>
    <w:rsid w:val="00F16C19"/>
    <w:rsid w:val="00F17739"/>
    <w:rsid w:val="00F209B7"/>
    <w:rsid w:val="00F2376F"/>
    <w:rsid w:val="00F243D8"/>
    <w:rsid w:val="00F30828"/>
    <w:rsid w:val="00F313D6"/>
    <w:rsid w:val="00F3395D"/>
    <w:rsid w:val="00F36426"/>
    <w:rsid w:val="00F40EF8"/>
    <w:rsid w:val="00F40F0C"/>
    <w:rsid w:val="00F462DD"/>
    <w:rsid w:val="00F4766C"/>
    <w:rsid w:val="00F47DC6"/>
    <w:rsid w:val="00F507D1"/>
    <w:rsid w:val="00F519CE"/>
    <w:rsid w:val="00F51ADA"/>
    <w:rsid w:val="00F53849"/>
    <w:rsid w:val="00F55DB2"/>
    <w:rsid w:val="00F55E65"/>
    <w:rsid w:val="00F56EB1"/>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2AE"/>
    <w:rsid w:val="00F8456C"/>
    <w:rsid w:val="00F852DA"/>
    <w:rsid w:val="00F859D8"/>
    <w:rsid w:val="00F868F5"/>
    <w:rsid w:val="00F9056A"/>
    <w:rsid w:val="00F90F8D"/>
    <w:rsid w:val="00F912EA"/>
    <w:rsid w:val="00F92782"/>
    <w:rsid w:val="00F93AA9"/>
    <w:rsid w:val="00F93E64"/>
    <w:rsid w:val="00F96985"/>
    <w:rsid w:val="00F97838"/>
    <w:rsid w:val="00FA20A1"/>
    <w:rsid w:val="00FA2BB3"/>
    <w:rsid w:val="00FA3546"/>
    <w:rsid w:val="00FA3626"/>
    <w:rsid w:val="00FA6367"/>
    <w:rsid w:val="00FB4B14"/>
    <w:rsid w:val="00FB4C80"/>
    <w:rsid w:val="00FB5D03"/>
    <w:rsid w:val="00FB6A6A"/>
    <w:rsid w:val="00FB7D77"/>
    <w:rsid w:val="00FC0F8C"/>
    <w:rsid w:val="00FC4AD0"/>
    <w:rsid w:val="00FC6A2C"/>
    <w:rsid w:val="00FC7429"/>
    <w:rsid w:val="00FD07F6"/>
    <w:rsid w:val="00FD1EC8"/>
    <w:rsid w:val="00FD3FB3"/>
    <w:rsid w:val="00FD47ED"/>
    <w:rsid w:val="00FD5857"/>
    <w:rsid w:val="00FD6BCD"/>
    <w:rsid w:val="00FD74DB"/>
    <w:rsid w:val="00FD7660"/>
    <w:rsid w:val="00FE0655"/>
    <w:rsid w:val="00FE20DB"/>
    <w:rsid w:val="00FE2365"/>
    <w:rsid w:val="00FE3A61"/>
    <w:rsid w:val="00FE3DCC"/>
    <w:rsid w:val="00FE4C7B"/>
    <w:rsid w:val="00FE504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018"/>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370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01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qFormat/>
    <w:locked/>
    <w:rsid w:val="00403BA1"/>
    <w:rPr>
      <w:rFonts w:asciiTheme="minorHAnsi" w:eastAsiaTheme="minorHAnsi" w:hAnsiTheme="minorHAnsi" w:cstheme="minorBidi"/>
      <w:sz w:val="22"/>
      <w:szCs w:val="22"/>
      <w:lang w:val="sv-SE" w:eastAsia="en-US"/>
    </w:rPr>
  </w:style>
  <w:style w:type="character" w:customStyle="1" w:styleId="TAHCar">
    <w:name w:val="TAH Car"/>
    <w:link w:val="TAH"/>
    <w:locked/>
    <w:rsid w:val="00517401"/>
    <w:rPr>
      <w:rFonts w:asciiTheme="minorHAnsi" w:eastAsiaTheme="minorHAnsi" w:hAnsiTheme="minorHAnsi" w:cstheme="minorBidi"/>
      <w:b/>
      <w:sz w:val="18"/>
      <w:szCs w:val="22"/>
      <w:lang w:val="sv-SE" w:eastAsia="en-US"/>
    </w:rPr>
  </w:style>
  <w:style w:type="character" w:customStyle="1" w:styleId="THChar">
    <w:name w:val="TH Char"/>
    <w:link w:val="TH"/>
    <w:locked/>
    <w:rsid w:val="00517401"/>
    <w:rPr>
      <w:rFonts w:asciiTheme="minorHAnsi" w:eastAsiaTheme="minorHAnsi" w:hAnsiTheme="minorHAnsi" w:cstheme="minorBidi"/>
      <w:b/>
      <w:sz w:val="22"/>
      <w:szCs w:val="22"/>
      <w:lang w:val="sv-SE" w:eastAsia="en-US"/>
    </w:rPr>
  </w:style>
  <w:style w:type="character" w:customStyle="1" w:styleId="TALCar">
    <w:name w:val="TAL Car"/>
    <w:link w:val="TAL"/>
    <w:qFormat/>
    <w:locked/>
    <w:rsid w:val="00517401"/>
    <w:rPr>
      <w:rFonts w:asciiTheme="minorHAnsi" w:eastAsiaTheme="minorHAnsi" w:hAnsiTheme="minorHAnsi" w:cstheme="minorBidi"/>
      <w:sz w:val="18"/>
      <w:szCs w:val="22"/>
      <w:lang w:val="sv-SE" w:eastAsia="en-US"/>
    </w:rPr>
  </w:style>
  <w:style w:type="character" w:customStyle="1" w:styleId="NOChar">
    <w:name w:val="NO Char"/>
    <w:link w:val="NO"/>
    <w:qFormat/>
    <w:locked/>
    <w:rsid w:val="003D2028"/>
    <w:rPr>
      <w:rFonts w:ascii="Times New Roman" w:hAnsi="Times New Roman"/>
      <w:lang w:val="x-none" w:eastAsia="x-none"/>
    </w:rPr>
  </w:style>
  <w:style w:type="paragraph" w:customStyle="1" w:styleId="NO">
    <w:name w:val="NO"/>
    <w:basedOn w:val="Normal"/>
    <w:link w:val="NOChar"/>
    <w:rsid w:val="003D2028"/>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val="x-none" w:eastAsia="x-none"/>
    </w:rPr>
  </w:style>
  <w:style w:type="character" w:customStyle="1" w:styleId="B3Char2">
    <w:name w:val="B3 Char2"/>
    <w:link w:val="B3"/>
    <w:qFormat/>
    <w:locked/>
    <w:rsid w:val="004C0638"/>
    <w:rPr>
      <w:rFonts w:asciiTheme="minorHAnsi" w:eastAsiaTheme="minorHAnsi" w:hAnsiTheme="minorHAnsi" w:cstheme="minorBidi"/>
      <w:sz w:val="22"/>
      <w:szCs w:val="22"/>
      <w:lang w:val="sv-SE" w:eastAsia="en-US"/>
    </w:rPr>
  </w:style>
  <w:style w:type="character" w:customStyle="1" w:styleId="B4Char">
    <w:name w:val="B4 Char"/>
    <w:link w:val="B4"/>
    <w:locked/>
    <w:rsid w:val="004C0638"/>
    <w:rPr>
      <w:rFonts w:asciiTheme="minorHAnsi" w:eastAsiaTheme="minorHAnsi" w:hAnsiTheme="minorHAnsi" w:cstheme="minorBidi"/>
      <w:sz w:val="22"/>
      <w:szCs w:val="22"/>
      <w:lang w:val="sv-SE" w:eastAsia="en-US"/>
    </w:rPr>
  </w:style>
  <w:style w:type="character" w:customStyle="1" w:styleId="B5Char">
    <w:name w:val="B5 Char"/>
    <w:link w:val="B5"/>
    <w:locked/>
    <w:rsid w:val="004C0638"/>
    <w:rPr>
      <w:rFonts w:asciiTheme="minorHAnsi" w:eastAsiaTheme="minorHAnsi" w:hAnsiTheme="minorHAnsi" w:cstheme="minorBidi"/>
      <w:sz w:val="22"/>
      <w:szCs w:val="22"/>
      <w:lang w:val="sv-SE" w:eastAsia="en-US"/>
    </w:rPr>
  </w:style>
  <w:style w:type="character" w:customStyle="1" w:styleId="B6Char">
    <w:name w:val="B6 Char"/>
    <w:link w:val="B6"/>
    <w:locked/>
    <w:rsid w:val="004C0638"/>
    <w:rPr>
      <w:rFonts w:ascii="Times New Roman" w:hAnsi="Times New Roman"/>
      <w:lang w:val="en-GB" w:eastAsia="ja-JP"/>
    </w:rPr>
  </w:style>
  <w:style w:type="paragraph" w:customStyle="1" w:styleId="B6">
    <w:name w:val="B6"/>
    <w:basedOn w:val="B5"/>
    <w:link w:val="B6Char"/>
    <w:rsid w:val="004C0638"/>
    <w:pPr>
      <w:overflowPunct w:val="0"/>
      <w:autoSpaceDE w:val="0"/>
      <w:autoSpaceDN w:val="0"/>
      <w:adjustRightInd w:val="0"/>
      <w:ind w:left="1985"/>
    </w:pPr>
    <w:rPr>
      <w:rFonts w:ascii="Times New Roman" w:eastAsia="Times New Roman" w:hAnsi="Times New Roman" w:cs="Times New Roman"/>
      <w:sz w:val="20"/>
      <w:szCs w:val="20"/>
      <w:lang w:eastAsia="ja-JP"/>
    </w:rPr>
  </w:style>
  <w:style w:type="character" w:customStyle="1" w:styleId="B7Char">
    <w:name w:val="B7 Char"/>
    <w:link w:val="B7"/>
    <w:locked/>
    <w:rsid w:val="004C0638"/>
    <w:rPr>
      <w:rFonts w:ascii="Times New Roman" w:hAnsi="Times New Roman"/>
      <w:lang w:val="en-GB" w:eastAsia="ja-JP"/>
    </w:rPr>
  </w:style>
  <w:style w:type="paragraph" w:customStyle="1" w:styleId="B7">
    <w:name w:val="B7"/>
    <w:basedOn w:val="B6"/>
    <w:link w:val="B7Char"/>
    <w:rsid w:val="004C0638"/>
    <w:pPr>
      <w:ind w:left="2269"/>
    </w:pPr>
  </w:style>
  <w:style w:type="character" w:customStyle="1" w:styleId="TFChar">
    <w:name w:val="TF Char"/>
    <w:link w:val="TF"/>
    <w:locked/>
    <w:rsid w:val="00316E33"/>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6165">
      <w:bodyDiv w:val="1"/>
      <w:marLeft w:val="0"/>
      <w:marRight w:val="0"/>
      <w:marTop w:val="0"/>
      <w:marBottom w:val="0"/>
      <w:divBdr>
        <w:top w:val="none" w:sz="0" w:space="0" w:color="auto"/>
        <w:left w:val="none" w:sz="0" w:space="0" w:color="auto"/>
        <w:bottom w:val="none" w:sz="0" w:space="0" w:color="auto"/>
        <w:right w:val="none" w:sz="0" w:space="0" w:color="auto"/>
      </w:divBdr>
      <w:divsChild>
        <w:div w:id="662007137">
          <w:marLeft w:val="540"/>
          <w:marRight w:val="0"/>
          <w:marTop w:val="0"/>
          <w:marBottom w:val="90"/>
          <w:divBdr>
            <w:top w:val="none" w:sz="0" w:space="0" w:color="auto"/>
            <w:left w:val="none" w:sz="0" w:space="0" w:color="auto"/>
            <w:bottom w:val="none" w:sz="0" w:space="0" w:color="auto"/>
            <w:right w:val="none" w:sz="0" w:space="0" w:color="auto"/>
          </w:divBdr>
        </w:div>
        <w:div w:id="1540631025">
          <w:marLeft w:val="1080"/>
          <w:marRight w:val="0"/>
          <w:marTop w:val="0"/>
          <w:marBottom w:val="90"/>
          <w:divBdr>
            <w:top w:val="none" w:sz="0" w:space="0" w:color="auto"/>
            <w:left w:val="none" w:sz="0" w:space="0" w:color="auto"/>
            <w:bottom w:val="none" w:sz="0" w:space="0" w:color="auto"/>
            <w:right w:val="none" w:sz="0" w:space="0" w:color="auto"/>
          </w:divBdr>
        </w:div>
        <w:div w:id="99566990">
          <w:marLeft w:val="1080"/>
          <w:marRight w:val="0"/>
          <w:marTop w:val="0"/>
          <w:marBottom w:val="90"/>
          <w:divBdr>
            <w:top w:val="none" w:sz="0" w:space="0" w:color="auto"/>
            <w:left w:val="none" w:sz="0" w:space="0" w:color="auto"/>
            <w:bottom w:val="none" w:sz="0" w:space="0" w:color="auto"/>
            <w:right w:val="none" w:sz="0" w:space="0" w:color="auto"/>
          </w:divBdr>
        </w:div>
      </w:divsChild>
    </w:div>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397943192">
      <w:bodyDiv w:val="1"/>
      <w:marLeft w:val="0"/>
      <w:marRight w:val="0"/>
      <w:marTop w:val="0"/>
      <w:marBottom w:val="0"/>
      <w:divBdr>
        <w:top w:val="none" w:sz="0" w:space="0" w:color="auto"/>
        <w:left w:val="none" w:sz="0" w:space="0" w:color="auto"/>
        <w:bottom w:val="none" w:sz="0" w:space="0" w:color="auto"/>
        <w:right w:val="none" w:sz="0" w:space="0" w:color="auto"/>
      </w:divBdr>
    </w:div>
    <w:div w:id="447890142">
      <w:bodyDiv w:val="1"/>
      <w:marLeft w:val="0"/>
      <w:marRight w:val="0"/>
      <w:marTop w:val="0"/>
      <w:marBottom w:val="0"/>
      <w:divBdr>
        <w:top w:val="none" w:sz="0" w:space="0" w:color="auto"/>
        <w:left w:val="none" w:sz="0" w:space="0" w:color="auto"/>
        <w:bottom w:val="none" w:sz="0" w:space="0" w:color="auto"/>
        <w:right w:val="none" w:sz="0" w:space="0" w:color="auto"/>
      </w:divBdr>
    </w:div>
    <w:div w:id="461383609">
      <w:bodyDiv w:val="1"/>
      <w:marLeft w:val="0"/>
      <w:marRight w:val="0"/>
      <w:marTop w:val="0"/>
      <w:marBottom w:val="0"/>
      <w:divBdr>
        <w:top w:val="none" w:sz="0" w:space="0" w:color="auto"/>
        <w:left w:val="none" w:sz="0" w:space="0" w:color="auto"/>
        <w:bottom w:val="none" w:sz="0" w:space="0" w:color="auto"/>
        <w:right w:val="none" w:sz="0" w:space="0" w:color="auto"/>
      </w:divBdr>
    </w:div>
    <w:div w:id="465972378">
      <w:bodyDiv w:val="1"/>
      <w:marLeft w:val="0"/>
      <w:marRight w:val="0"/>
      <w:marTop w:val="0"/>
      <w:marBottom w:val="0"/>
      <w:divBdr>
        <w:top w:val="none" w:sz="0" w:space="0" w:color="auto"/>
        <w:left w:val="none" w:sz="0" w:space="0" w:color="auto"/>
        <w:bottom w:val="none" w:sz="0" w:space="0" w:color="auto"/>
        <w:right w:val="none" w:sz="0" w:space="0" w:color="auto"/>
      </w:divBdr>
    </w:div>
    <w:div w:id="508983092">
      <w:bodyDiv w:val="1"/>
      <w:marLeft w:val="0"/>
      <w:marRight w:val="0"/>
      <w:marTop w:val="0"/>
      <w:marBottom w:val="0"/>
      <w:divBdr>
        <w:top w:val="none" w:sz="0" w:space="0" w:color="auto"/>
        <w:left w:val="none" w:sz="0" w:space="0" w:color="auto"/>
        <w:bottom w:val="none" w:sz="0" w:space="0" w:color="auto"/>
        <w:right w:val="none" w:sz="0" w:space="0" w:color="auto"/>
      </w:divBdr>
    </w:div>
    <w:div w:id="530336211">
      <w:bodyDiv w:val="1"/>
      <w:marLeft w:val="0"/>
      <w:marRight w:val="0"/>
      <w:marTop w:val="0"/>
      <w:marBottom w:val="0"/>
      <w:divBdr>
        <w:top w:val="none" w:sz="0" w:space="0" w:color="auto"/>
        <w:left w:val="none" w:sz="0" w:space="0" w:color="auto"/>
        <w:bottom w:val="none" w:sz="0" w:space="0" w:color="auto"/>
        <w:right w:val="none" w:sz="0" w:space="0" w:color="auto"/>
      </w:divBdr>
    </w:div>
    <w:div w:id="548224581">
      <w:bodyDiv w:val="1"/>
      <w:marLeft w:val="0"/>
      <w:marRight w:val="0"/>
      <w:marTop w:val="0"/>
      <w:marBottom w:val="0"/>
      <w:divBdr>
        <w:top w:val="none" w:sz="0" w:space="0" w:color="auto"/>
        <w:left w:val="none" w:sz="0" w:space="0" w:color="auto"/>
        <w:bottom w:val="none" w:sz="0" w:space="0" w:color="auto"/>
        <w:right w:val="none" w:sz="0" w:space="0" w:color="auto"/>
      </w:divBdr>
    </w:div>
    <w:div w:id="548346722">
      <w:bodyDiv w:val="1"/>
      <w:marLeft w:val="0"/>
      <w:marRight w:val="0"/>
      <w:marTop w:val="0"/>
      <w:marBottom w:val="0"/>
      <w:divBdr>
        <w:top w:val="none" w:sz="0" w:space="0" w:color="auto"/>
        <w:left w:val="none" w:sz="0" w:space="0" w:color="auto"/>
        <w:bottom w:val="none" w:sz="0" w:space="0" w:color="auto"/>
        <w:right w:val="none" w:sz="0" w:space="0" w:color="auto"/>
      </w:divBdr>
    </w:div>
    <w:div w:id="576210855">
      <w:bodyDiv w:val="1"/>
      <w:marLeft w:val="0"/>
      <w:marRight w:val="0"/>
      <w:marTop w:val="0"/>
      <w:marBottom w:val="0"/>
      <w:divBdr>
        <w:top w:val="none" w:sz="0" w:space="0" w:color="auto"/>
        <w:left w:val="none" w:sz="0" w:space="0" w:color="auto"/>
        <w:bottom w:val="none" w:sz="0" w:space="0" w:color="auto"/>
        <w:right w:val="none" w:sz="0" w:space="0" w:color="auto"/>
      </w:divBdr>
    </w:div>
    <w:div w:id="619264235">
      <w:bodyDiv w:val="1"/>
      <w:marLeft w:val="0"/>
      <w:marRight w:val="0"/>
      <w:marTop w:val="0"/>
      <w:marBottom w:val="0"/>
      <w:divBdr>
        <w:top w:val="none" w:sz="0" w:space="0" w:color="auto"/>
        <w:left w:val="none" w:sz="0" w:space="0" w:color="auto"/>
        <w:bottom w:val="none" w:sz="0" w:space="0" w:color="auto"/>
        <w:right w:val="none" w:sz="0" w:space="0" w:color="auto"/>
      </w:divBdr>
      <w:divsChild>
        <w:div w:id="2088113728">
          <w:marLeft w:val="540"/>
          <w:marRight w:val="0"/>
          <w:marTop w:val="0"/>
          <w:marBottom w:val="90"/>
          <w:divBdr>
            <w:top w:val="none" w:sz="0" w:space="0" w:color="auto"/>
            <w:left w:val="none" w:sz="0" w:space="0" w:color="auto"/>
            <w:bottom w:val="none" w:sz="0" w:space="0" w:color="auto"/>
            <w:right w:val="none" w:sz="0" w:space="0" w:color="auto"/>
          </w:divBdr>
        </w:div>
        <w:div w:id="746923674">
          <w:marLeft w:val="1080"/>
          <w:marRight w:val="0"/>
          <w:marTop w:val="0"/>
          <w:marBottom w:val="90"/>
          <w:divBdr>
            <w:top w:val="none" w:sz="0" w:space="0" w:color="auto"/>
            <w:left w:val="none" w:sz="0" w:space="0" w:color="auto"/>
            <w:bottom w:val="none" w:sz="0" w:space="0" w:color="auto"/>
            <w:right w:val="none" w:sz="0" w:space="0" w:color="auto"/>
          </w:divBdr>
        </w:div>
        <w:div w:id="2020503364">
          <w:marLeft w:val="1080"/>
          <w:marRight w:val="0"/>
          <w:marTop w:val="0"/>
          <w:marBottom w:val="90"/>
          <w:divBdr>
            <w:top w:val="none" w:sz="0" w:space="0" w:color="auto"/>
            <w:left w:val="none" w:sz="0" w:space="0" w:color="auto"/>
            <w:bottom w:val="none" w:sz="0" w:space="0" w:color="auto"/>
            <w:right w:val="none" w:sz="0" w:space="0" w:color="auto"/>
          </w:divBdr>
        </w:div>
      </w:divsChild>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0118895">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36861916">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12487694">
      <w:bodyDiv w:val="1"/>
      <w:marLeft w:val="0"/>
      <w:marRight w:val="0"/>
      <w:marTop w:val="0"/>
      <w:marBottom w:val="0"/>
      <w:divBdr>
        <w:top w:val="none" w:sz="0" w:space="0" w:color="auto"/>
        <w:left w:val="none" w:sz="0" w:space="0" w:color="auto"/>
        <w:bottom w:val="none" w:sz="0" w:space="0" w:color="auto"/>
        <w:right w:val="none" w:sz="0" w:space="0" w:color="auto"/>
      </w:divBdr>
    </w:div>
    <w:div w:id="1014721909">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0606376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87531973">
      <w:bodyDiv w:val="1"/>
      <w:marLeft w:val="0"/>
      <w:marRight w:val="0"/>
      <w:marTop w:val="0"/>
      <w:marBottom w:val="0"/>
      <w:divBdr>
        <w:top w:val="none" w:sz="0" w:space="0" w:color="auto"/>
        <w:left w:val="none" w:sz="0" w:space="0" w:color="auto"/>
        <w:bottom w:val="none" w:sz="0" w:space="0" w:color="auto"/>
        <w:right w:val="none" w:sz="0" w:space="0" w:color="auto"/>
      </w:divBdr>
    </w:div>
    <w:div w:id="141296864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19063169">
      <w:bodyDiv w:val="1"/>
      <w:marLeft w:val="0"/>
      <w:marRight w:val="0"/>
      <w:marTop w:val="0"/>
      <w:marBottom w:val="0"/>
      <w:divBdr>
        <w:top w:val="none" w:sz="0" w:space="0" w:color="auto"/>
        <w:left w:val="none" w:sz="0" w:space="0" w:color="auto"/>
        <w:bottom w:val="none" w:sz="0" w:space="0" w:color="auto"/>
        <w:right w:val="none" w:sz="0" w:space="0" w:color="auto"/>
      </w:divBdr>
    </w:div>
    <w:div w:id="1428304199">
      <w:bodyDiv w:val="1"/>
      <w:marLeft w:val="0"/>
      <w:marRight w:val="0"/>
      <w:marTop w:val="0"/>
      <w:marBottom w:val="0"/>
      <w:divBdr>
        <w:top w:val="none" w:sz="0" w:space="0" w:color="auto"/>
        <w:left w:val="none" w:sz="0" w:space="0" w:color="auto"/>
        <w:bottom w:val="none" w:sz="0" w:space="0" w:color="auto"/>
        <w:right w:val="none" w:sz="0" w:space="0" w:color="auto"/>
      </w:divBdr>
    </w:div>
    <w:div w:id="1494105474">
      <w:bodyDiv w:val="1"/>
      <w:marLeft w:val="0"/>
      <w:marRight w:val="0"/>
      <w:marTop w:val="0"/>
      <w:marBottom w:val="0"/>
      <w:divBdr>
        <w:top w:val="none" w:sz="0" w:space="0" w:color="auto"/>
        <w:left w:val="none" w:sz="0" w:space="0" w:color="auto"/>
        <w:bottom w:val="none" w:sz="0" w:space="0" w:color="auto"/>
        <w:right w:val="none" w:sz="0" w:space="0" w:color="auto"/>
      </w:divBdr>
    </w:div>
    <w:div w:id="1504081323">
      <w:bodyDiv w:val="1"/>
      <w:marLeft w:val="0"/>
      <w:marRight w:val="0"/>
      <w:marTop w:val="0"/>
      <w:marBottom w:val="0"/>
      <w:divBdr>
        <w:top w:val="none" w:sz="0" w:space="0" w:color="auto"/>
        <w:left w:val="none" w:sz="0" w:space="0" w:color="auto"/>
        <w:bottom w:val="none" w:sz="0" w:space="0" w:color="auto"/>
        <w:right w:val="none" w:sz="0" w:space="0" w:color="auto"/>
      </w:divBdr>
    </w:div>
    <w:div w:id="1570920628">
      <w:bodyDiv w:val="1"/>
      <w:marLeft w:val="0"/>
      <w:marRight w:val="0"/>
      <w:marTop w:val="0"/>
      <w:marBottom w:val="0"/>
      <w:divBdr>
        <w:top w:val="none" w:sz="0" w:space="0" w:color="auto"/>
        <w:left w:val="none" w:sz="0" w:space="0" w:color="auto"/>
        <w:bottom w:val="none" w:sz="0" w:space="0" w:color="auto"/>
        <w:right w:val="none" w:sz="0" w:space="0" w:color="auto"/>
      </w:divBdr>
    </w:div>
    <w:div w:id="1617441654">
      <w:bodyDiv w:val="1"/>
      <w:marLeft w:val="0"/>
      <w:marRight w:val="0"/>
      <w:marTop w:val="0"/>
      <w:marBottom w:val="0"/>
      <w:divBdr>
        <w:top w:val="none" w:sz="0" w:space="0" w:color="auto"/>
        <w:left w:val="none" w:sz="0" w:space="0" w:color="auto"/>
        <w:bottom w:val="none" w:sz="0" w:space="0" w:color="auto"/>
        <w:right w:val="none" w:sz="0" w:space="0" w:color="auto"/>
      </w:divBdr>
    </w:div>
    <w:div w:id="1633907087">
      <w:bodyDiv w:val="1"/>
      <w:marLeft w:val="0"/>
      <w:marRight w:val="0"/>
      <w:marTop w:val="0"/>
      <w:marBottom w:val="0"/>
      <w:divBdr>
        <w:top w:val="none" w:sz="0" w:space="0" w:color="auto"/>
        <w:left w:val="none" w:sz="0" w:space="0" w:color="auto"/>
        <w:bottom w:val="none" w:sz="0" w:space="0" w:color="auto"/>
        <w:right w:val="none" w:sz="0" w:space="0" w:color="auto"/>
      </w:divBdr>
    </w:div>
    <w:div w:id="1801143863">
      <w:bodyDiv w:val="1"/>
      <w:marLeft w:val="0"/>
      <w:marRight w:val="0"/>
      <w:marTop w:val="0"/>
      <w:marBottom w:val="0"/>
      <w:divBdr>
        <w:top w:val="none" w:sz="0" w:space="0" w:color="auto"/>
        <w:left w:val="none" w:sz="0" w:space="0" w:color="auto"/>
        <w:bottom w:val="none" w:sz="0" w:space="0" w:color="auto"/>
        <w:right w:val="none" w:sz="0" w:space="0" w:color="auto"/>
      </w:divBdr>
    </w:div>
    <w:div w:id="1857646628">
      <w:bodyDiv w:val="1"/>
      <w:marLeft w:val="0"/>
      <w:marRight w:val="0"/>
      <w:marTop w:val="0"/>
      <w:marBottom w:val="0"/>
      <w:divBdr>
        <w:top w:val="none" w:sz="0" w:space="0" w:color="auto"/>
        <w:left w:val="none" w:sz="0" w:space="0" w:color="auto"/>
        <w:bottom w:val="none" w:sz="0" w:space="0" w:color="auto"/>
        <w:right w:val="none" w:sz="0" w:space="0" w:color="auto"/>
      </w:divBdr>
    </w:div>
    <w:div w:id="1997218590">
      <w:bodyDiv w:val="1"/>
      <w:marLeft w:val="0"/>
      <w:marRight w:val="0"/>
      <w:marTop w:val="0"/>
      <w:marBottom w:val="0"/>
      <w:divBdr>
        <w:top w:val="none" w:sz="0" w:space="0" w:color="auto"/>
        <w:left w:val="none" w:sz="0" w:space="0" w:color="auto"/>
        <w:bottom w:val="none" w:sz="0" w:space="0" w:color="auto"/>
        <w:right w:val="none" w:sz="0" w:space="0" w:color="auto"/>
      </w:divBdr>
    </w:div>
    <w:div w:id="2006669843">
      <w:bodyDiv w:val="1"/>
      <w:marLeft w:val="0"/>
      <w:marRight w:val="0"/>
      <w:marTop w:val="0"/>
      <w:marBottom w:val="0"/>
      <w:divBdr>
        <w:top w:val="none" w:sz="0" w:space="0" w:color="auto"/>
        <w:left w:val="none" w:sz="0" w:space="0" w:color="auto"/>
        <w:bottom w:val="none" w:sz="0" w:space="0" w:color="auto"/>
        <w:right w:val="none" w:sz="0" w:space="0" w:color="auto"/>
      </w:divBdr>
    </w:div>
    <w:div w:id="2025087348">
      <w:bodyDiv w:val="1"/>
      <w:marLeft w:val="0"/>
      <w:marRight w:val="0"/>
      <w:marTop w:val="0"/>
      <w:marBottom w:val="0"/>
      <w:divBdr>
        <w:top w:val="none" w:sz="0" w:space="0" w:color="auto"/>
        <w:left w:val="none" w:sz="0" w:space="0" w:color="auto"/>
        <w:bottom w:val="none" w:sz="0" w:space="0" w:color="auto"/>
        <w:right w:val="none" w:sz="0" w:space="0" w:color="auto"/>
      </w:divBdr>
    </w:div>
    <w:div w:id="211447618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5NUHHDQN7SK2-1476151046-18979</_dlc_DocId>
    <TaxCatchAll xmlns="d8762117-8292-4133-b1c7-eab5c6487cfd">
      <Value>5</Value>
      <Value>4</Value>
    </TaxCatchAll>
    <_dlc_DocIdUrl xmlns="f166a696-7b5b-4ccd-9f0c-ffde0cceec81">
      <Url>https://ericsson.sharepoint.com/sites/star/_layouts/15/DocIdRedir.aspx?ID=5NUHHDQN7SK2-1476151046-18979</Url>
      <Description>5NUHHDQN7SK2-1476151046-18979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1D54BF5-C30F-49D7-A7DC-54A7CF086005}">
  <ds:schemaRefs>
    <ds:schemaRef ds:uri="Microsoft.SharePoint.Taxonomy.ContentTypeSync"/>
  </ds:schemaRefs>
</ds:datastoreItem>
</file>

<file path=customXml/itemProps3.xml><?xml version="1.0" encoding="utf-8"?>
<ds:datastoreItem xmlns:ds="http://schemas.openxmlformats.org/officeDocument/2006/customXml" ds:itemID="{F4293088-690F-4666-9BB2-CFB9C952DE17}">
  <ds:schemaRefs>
    <ds:schemaRef ds:uri="http://schemas.microsoft.com/sharepoint/events"/>
  </ds:schemaRefs>
</ds:datastoreItem>
</file>

<file path=customXml/itemProps4.xml><?xml version="1.0" encoding="utf-8"?>
<ds:datastoreItem xmlns:ds="http://schemas.openxmlformats.org/officeDocument/2006/customXml" ds:itemID="{7EC3E99B-B5B5-4CC1-8366-EA2158657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6.xml><?xml version="1.0" encoding="utf-8"?>
<ds:datastoreItem xmlns:ds="http://schemas.openxmlformats.org/officeDocument/2006/customXml" ds:itemID="{027CE854-B667-4D5D-B7B5-894780E8A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12062</Words>
  <Characters>63932</Characters>
  <Application>Microsoft Office Word</Application>
  <DocSecurity>0</DocSecurity>
  <Lines>532</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2018-03-02T10:30:00Z</dcterms:created>
  <dcterms:modified xsi:type="dcterms:W3CDTF">2018-03-02T10:38:00Z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dcd3b75c-6abc-45c9-ad4f-8be55cb4e032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